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48647C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9166E0">
        <w:rPr>
          <w:b/>
          <w:i/>
          <w:noProof/>
          <w:sz w:val="28"/>
        </w:rPr>
        <w:t>07412</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83EF678" w:rsidR="00790FA0" w:rsidRPr="00410371" w:rsidRDefault="00790FA0" w:rsidP="001B40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1B404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A323D6C" w:rsidR="00790FA0" w:rsidRPr="00410371" w:rsidRDefault="00790FA0" w:rsidP="009166E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66E0">
              <w:rPr>
                <w:b/>
                <w:noProof/>
                <w:sz w:val="28"/>
              </w:rPr>
              <w:t>2823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77FB9D6" w:rsidR="00790FA0" w:rsidRPr="00410371" w:rsidRDefault="00790FA0" w:rsidP="007654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65451">
              <w:rPr>
                <w:b/>
                <w:noProof/>
                <w:sz w:val="28"/>
              </w:rPr>
              <w:t>8</w:t>
            </w:r>
            <w:r>
              <w:rPr>
                <w:b/>
                <w:noProof/>
                <w:sz w:val="28"/>
              </w:rPr>
              <w:t>.</w:t>
            </w:r>
            <w:r w:rsidR="00765451">
              <w:rPr>
                <w:b/>
                <w:noProof/>
                <w:sz w:val="28"/>
              </w:rPr>
              <w:t>9</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591338A" w:rsidR="00790FA0" w:rsidRDefault="00790FA0" w:rsidP="001B404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B404D">
              <w:rPr>
                <w:lang w:eastAsia="zh-CN"/>
              </w:rPr>
              <w:t xml:space="preserve">(NR_CADC_R18_2BDL_xBUL-Core) </w:t>
            </w:r>
            <w:r w:rsidR="001B404D" w:rsidRPr="001B404D">
              <w:rPr>
                <w:lang w:eastAsia="zh-CN"/>
              </w:rPr>
              <w:t>Corrections on BCS denotation for two bands CA 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bookmarkStart w:id="0" w:name="_GoBack"/>
            <w:bookmarkEnd w:id="0"/>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B07B5C2" w:rsidR="00790FA0" w:rsidRDefault="00790FA0" w:rsidP="001B40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B404D">
              <w:rPr>
                <w:lang w:eastAsia="zh-CN"/>
              </w:rPr>
              <w:t>NR_CADC_R18_2BDL_xBUL</w:t>
            </w:r>
            <w:r w:rsidR="00765451">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59EF987" w:rsidR="00790FA0" w:rsidRDefault="00790FA0" w:rsidP="007654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765451">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2D0623" w:rsidR="00790FA0" w:rsidRDefault="00834C16"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306447D" w:rsidR="00790FA0" w:rsidRDefault="00790FA0" w:rsidP="007654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65451">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3174FD7" w:rsidR="005C17A8" w:rsidRDefault="001B404D" w:rsidP="003070DD">
            <w:pPr>
              <w:pStyle w:val="CRCoverPage"/>
              <w:spacing w:after="0"/>
              <w:ind w:left="100"/>
            </w:pPr>
            <w:r>
              <w:t>The BCS denotation for two bands CA configurations are inconsistent and should be corrected</w:t>
            </w:r>
            <w:r w:rsidR="009A6D97">
              <w:rPr>
                <w:noProof/>
              </w:rPr>
              <w:t>.</w:t>
            </w:r>
            <w:r w:rsidR="003070DD">
              <w:rPr>
                <w:noProof/>
              </w:rPr>
              <w:t xml:space="preserve"> For example, for “</w:t>
            </w:r>
            <w:r w:rsidR="003070DD" w:rsidRPr="003070DD">
              <w:rPr>
                <w:noProof/>
              </w:rPr>
              <w:t xml:space="preserve">CA_n41C BCS 4 and 5” </w:t>
            </w:r>
            <w:r w:rsidR="005234BD">
              <w:rPr>
                <w:noProof/>
              </w:rPr>
              <w:t xml:space="preserve">it </w:t>
            </w:r>
            <w:r w:rsidR="003070DD" w:rsidRPr="003070DD">
              <w:rPr>
                <w:noProof/>
              </w:rPr>
              <w:t>should be denoted as “CA_n41C_BCS 4 and 5”.</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BC0111C" w:rsidR="008320B8" w:rsidRPr="00A013A6" w:rsidRDefault="009A6D97" w:rsidP="003070DD">
            <w:pPr>
              <w:pStyle w:val="CRCoverPage"/>
              <w:spacing w:after="0"/>
              <w:ind w:left="100"/>
              <w:rPr>
                <w:noProof/>
              </w:rPr>
            </w:pPr>
            <w:r>
              <w:rPr>
                <w:noProof/>
                <w:lang w:eastAsia="zh-CN"/>
              </w:rPr>
              <w:t xml:space="preserve">Correct </w:t>
            </w:r>
            <w:r w:rsidR="001B404D">
              <w:rPr>
                <w:noProof/>
              </w:rPr>
              <w:t xml:space="preserve">the </w:t>
            </w:r>
            <w:r w:rsidR="001B404D">
              <w:t>BCS denotation for two bands CA configurations</w:t>
            </w:r>
            <w:r>
              <w:rPr>
                <w:noProof/>
              </w:rPr>
              <w:t>.</w:t>
            </w:r>
            <w:r w:rsidR="003070DD">
              <w:rPr>
                <w:noProof/>
              </w:rPr>
              <w:t xml:space="preserve"> </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ABEC599" w:rsidR="00790FA0" w:rsidRDefault="00212047" w:rsidP="001B404D">
            <w:pPr>
              <w:pStyle w:val="CRCoverPage"/>
              <w:spacing w:after="0"/>
              <w:ind w:left="100"/>
              <w:rPr>
                <w:noProof/>
                <w:lang w:eastAsia="zh-CN"/>
              </w:rPr>
            </w:pPr>
            <w:r>
              <w:rPr>
                <w:noProof/>
                <w:lang w:eastAsia="zh-CN"/>
              </w:rPr>
              <w:t xml:space="preserve">The </w:t>
            </w:r>
            <w:r w:rsidR="001B404D">
              <w:t>BCS denotation for two bands CA configurations will remain inconsistent.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4196C4A" w:rsidR="00790FA0" w:rsidRDefault="003070DD" w:rsidP="001B404D">
            <w:pPr>
              <w:pStyle w:val="CRCoverPage"/>
              <w:spacing w:after="0"/>
              <w:ind w:left="100"/>
              <w:rPr>
                <w:noProof/>
                <w:lang w:eastAsia="zh-CN"/>
              </w:rPr>
            </w:pPr>
            <w:r>
              <w:t>5.5A.3.1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C49D197" w:rsidR="00790FA0" w:rsidRDefault="00790FA0" w:rsidP="001B404D">
            <w:pPr>
              <w:pStyle w:val="CRCoverPage"/>
              <w:spacing w:after="0"/>
              <w:ind w:left="99"/>
              <w:rPr>
                <w:noProof/>
              </w:rPr>
            </w:pPr>
            <w:r>
              <w:rPr>
                <w:noProof/>
              </w:rPr>
              <w:t xml:space="preserve">TS/TR ... CR ... </w:t>
            </w:r>
            <w:r w:rsidR="00245E45">
              <w:rPr>
                <w:noProof/>
              </w:rPr>
              <w:t>TS 38.521-</w:t>
            </w:r>
            <w:r w:rsidR="001B404D">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DFE7055" w14:textId="77777777" w:rsidR="00CD18FC" w:rsidRPr="001141C9" w:rsidRDefault="00CD18FC" w:rsidP="00CD18FC">
      <w:pPr>
        <w:pStyle w:val="40"/>
        <w:rPr>
          <w:bCs/>
        </w:rPr>
      </w:pPr>
      <w:bookmarkStart w:id="49" w:name="_Toc45888060"/>
      <w:bookmarkStart w:id="50" w:name="_Toc45888659"/>
      <w:bookmarkStart w:id="51" w:name="_Toc61367300"/>
      <w:bookmarkStart w:id="52" w:name="_Toc61372683"/>
      <w:bookmarkStart w:id="53" w:name="_Toc68230623"/>
      <w:bookmarkStart w:id="54" w:name="_Toc69084036"/>
      <w:bookmarkStart w:id="55" w:name="_Toc75467043"/>
      <w:bookmarkStart w:id="56" w:name="_Toc76509065"/>
      <w:bookmarkStart w:id="57" w:name="_Toc76718055"/>
      <w:bookmarkStart w:id="58" w:name="_Toc83580365"/>
      <w:bookmarkStart w:id="59" w:name="_Toc84404874"/>
      <w:bookmarkStart w:id="60" w:name="_Toc84413483"/>
      <w:r w:rsidRPr="001141C9">
        <w:t>5.5A.3.1</w:t>
      </w:r>
      <w:r w:rsidRPr="001141C9">
        <w:tab/>
        <w:t>Configurations for inter-band CA (</w:t>
      </w:r>
      <w:r w:rsidRPr="001141C9">
        <w:rPr>
          <w:bCs/>
        </w:rPr>
        <w:t>two bands)</w:t>
      </w:r>
      <w:bookmarkEnd w:id="49"/>
      <w:bookmarkEnd w:id="50"/>
      <w:bookmarkEnd w:id="51"/>
      <w:bookmarkEnd w:id="52"/>
      <w:bookmarkEnd w:id="53"/>
      <w:bookmarkEnd w:id="54"/>
      <w:bookmarkEnd w:id="55"/>
      <w:bookmarkEnd w:id="56"/>
      <w:bookmarkEnd w:id="57"/>
      <w:bookmarkEnd w:id="58"/>
      <w:bookmarkEnd w:id="59"/>
      <w:bookmarkEnd w:id="60"/>
    </w:p>
    <w:p w14:paraId="4528218E" w14:textId="77777777" w:rsidR="00CD18FC" w:rsidRDefault="00CD18FC" w:rsidP="00CD18FC">
      <w:pPr>
        <w:pStyle w:val="5"/>
      </w:pPr>
      <w:r w:rsidRPr="001141C9">
        <w:t>Table 5.5A.3.1-1a ~ Table 5.5A.3.1-1e</w:t>
      </w:r>
    </w:p>
    <w:p w14:paraId="0C687DF4" w14:textId="19001EA7" w:rsidR="00CD18FC" w:rsidRDefault="00CD18FC" w:rsidP="00CD18F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Unchanged text omitted </w:t>
      </w:r>
      <w:r w:rsidRPr="00AB4CBD">
        <w:rPr>
          <w:rFonts w:cs="Arial"/>
          <w:i/>
          <w:color w:val="FF0000"/>
          <w:sz w:val="32"/>
          <w:szCs w:val="32"/>
        </w:rPr>
        <w:t>&gt;&gt;</w:t>
      </w:r>
    </w:p>
    <w:p w14:paraId="46A04A55" w14:textId="77777777" w:rsidR="00CD18FC" w:rsidRPr="00CD18FC" w:rsidRDefault="00CD18FC" w:rsidP="00CD18FC">
      <w:pPr>
        <w:keepNext/>
        <w:keepLines/>
        <w:overflowPunct w:val="0"/>
        <w:autoSpaceDE w:val="0"/>
        <w:autoSpaceDN w:val="0"/>
        <w:adjustRightInd w:val="0"/>
        <w:spacing w:before="120"/>
        <w:ind w:left="1701" w:hanging="1701"/>
        <w:textAlignment w:val="baseline"/>
        <w:outlineLvl w:val="4"/>
        <w:rPr>
          <w:rFonts w:ascii="Arial" w:eastAsia="等线" w:hAnsi="Arial"/>
          <w:sz w:val="22"/>
        </w:rPr>
      </w:pPr>
      <w:r w:rsidRPr="00CD18FC">
        <w:rPr>
          <w:rFonts w:ascii="Arial" w:eastAsia="等线" w:hAnsi="Arial"/>
          <w:sz w:val="22"/>
        </w:rPr>
        <w:t>Table 5.5A.3.1-1f ~ Table 5.5A.3.1-1j</w:t>
      </w:r>
    </w:p>
    <w:p w14:paraId="0E506F81" w14:textId="77777777" w:rsidR="00CD18FC" w:rsidRPr="00CD18FC" w:rsidRDefault="00CD18FC" w:rsidP="00CD18FC">
      <w:pPr>
        <w:overflowPunct w:val="0"/>
        <w:autoSpaceDE w:val="0"/>
        <w:autoSpaceDN w:val="0"/>
        <w:adjustRightInd w:val="0"/>
        <w:spacing w:before="60"/>
        <w:jc w:val="center"/>
        <w:textAlignment w:val="baseline"/>
        <w:rPr>
          <w:rFonts w:ascii="Arial" w:eastAsia="等线" w:hAnsi="Arial"/>
          <w:b/>
          <w:bCs/>
        </w:rPr>
      </w:pPr>
      <w:r w:rsidRPr="00CD18FC">
        <w:rPr>
          <w:rFonts w:ascii="Arial" w:eastAsia="等线" w:hAnsi="Arial"/>
          <w:b/>
          <w:bCs/>
        </w:rPr>
        <w:t>Table 5.5A.3.1-1</w:t>
      </w:r>
      <w:r w:rsidRPr="00CD18FC">
        <w:rPr>
          <w:rFonts w:ascii="Arial" w:eastAsia="宋体" w:hAnsi="Arial" w:hint="eastAsia"/>
          <w:b/>
          <w:bCs/>
          <w:lang w:eastAsia="zh-CN"/>
        </w:rPr>
        <w:t>f</w:t>
      </w:r>
      <w:r w:rsidRPr="00CD18FC">
        <w:rPr>
          <w:rFonts w:ascii="Arial" w:eastAsia="等线" w:hAnsi="Arial"/>
          <w:b/>
          <w:bCs/>
        </w:rPr>
        <w:t>: NR CA configurations and bandwidth combinations</w:t>
      </w:r>
      <w:r w:rsidRPr="00CD18FC">
        <w:rPr>
          <w:rFonts w:ascii="Arial" w:eastAsia="等线" w:hAnsi="Arial"/>
          <w:b/>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D18FC" w:rsidRPr="00CD18FC" w14:paraId="2863FF38" w14:textId="77777777" w:rsidTr="001573D3">
        <w:trPr>
          <w:tblHeader/>
          <w:jc w:val="center"/>
        </w:trPr>
        <w:tc>
          <w:tcPr>
            <w:tcW w:w="1983" w:type="dxa"/>
            <w:tcBorders>
              <w:left w:val="single" w:sz="4" w:space="0" w:color="auto"/>
              <w:bottom w:val="nil"/>
              <w:right w:val="single" w:sz="4" w:space="0" w:color="auto"/>
            </w:tcBorders>
            <w:shd w:val="clear" w:color="auto" w:fill="auto"/>
            <w:vAlign w:val="center"/>
          </w:tcPr>
          <w:p w14:paraId="3ED26C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lang w:eastAsia="zh-CN"/>
              </w:rPr>
            </w:pPr>
            <w:r w:rsidRPr="00CD18FC">
              <w:rPr>
                <w:rFonts w:ascii="Arial" w:eastAsia="等线"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29964C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lang w:eastAsia="zh-CN"/>
              </w:rPr>
            </w:pPr>
            <w:r w:rsidRPr="00CD18FC">
              <w:rPr>
                <w:rFonts w:ascii="Arial" w:eastAsia="等线" w:hAnsi="Arial"/>
                <w:b/>
                <w:sz w:val="18"/>
              </w:rPr>
              <w:t>Uplink CA configuration</w:t>
            </w:r>
            <w:r w:rsidRPr="00CD18FC">
              <w:rPr>
                <w:rFonts w:ascii="Arial" w:eastAsia="等线" w:hAnsi="Arial" w:hint="eastAsia"/>
                <w:b/>
                <w:sz w:val="18"/>
                <w:lang w:eastAsia="zh-CN"/>
              </w:rPr>
              <w:t xml:space="preserve"> </w:t>
            </w:r>
            <w:r w:rsidRPr="00CD18FC">
              <w:rPr>
                <w:rFonts w:ascii="Arial" w:eastAsia="等线" w:hAnsi="Arial"/>
                <w:b/>
                <w:sz w:val="18"/>
              </w:rPr>
              <w:t>or single uplink carrier</w:t>
            </w:r>
            <w:r w:rsidRPr="00CD18FC">
              <w:rPr>
                <w:rFonts w:ascii="Arial" w:eastAsia="等线"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60CCE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lang w:eastAsia="zh-CN"/>
              </w:rPr>
            </w:pPr>
            <w:r w:rsidRPr="00CD18FC">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516A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CD18FC">
              <w:rPr>
                <w:rFonts w:ascii="Arial" w:eastAsia="等线" w:hAnsi="Arial" w:hint="eastAsia"/>
                <w:b/>
                <w:sz w:val="18"/>
                <w:lang w:eastAsia="zh-CN"/>
              </w:rPr>
              <w:t>C</w:t>
            </w:r>
            <w:r w:rsidRPr="00CD18FC">
              <w:rPr>
                <w:rFonts w:ascii="Arial" w:eastAsia="等线" w:hAnsi="Arial"/>
                <w:b/>
                <w:sz w:val="18"/>
                <w:lang w:eastAsia="zh-CN"/>
              </w:rPr>
              <w:t xml:space="preserve">hannel bandwidth </w:t>
            </w:r>
            <w:r w:rsidRPr="00CD18FC">
              <w:rPr>
                <w:rFonts w:ascii="Arial" w:eastAsia="等线" w:hAnsi="Arial" w:hint="eastAsia"/>
                <w:b/>
                <w:sz w:val="18"/>
                <w:lang w:eastAsia="zh-CN"/>
              </w:rPr>
              <w:t>(</w:t>
            </w:r>
            <w:r w:rsidRPr="00CD18FC">
              <w:rPr>
                <w:rFonts w:ascii="Arial" w:eastAsia="等线" w:hAnsi="Arial"/>
                <w:b/>
                <w:sz w:val="18"/>
                <w:lang w:eastAsia="zh-CN"/>
              </w:rPr>
              <w:t>MHz) (</w:t>
            </w:r>
            <w:r w:rsidRPr="00CD18FC">
              <w:rPr>
                <w:rFonts w:ascii="Arial" w:eastAsia="等线" w:hAnsi="Arial" w:hint="eastAsia"/>
                <w:b/>
                <w:sz w:val="18"/>
                <w:lang w:eastAsia="zh-CN"/>
              </w:rPr>
              <w:t>N</w:t>
            </w:r>
            <w:r w:rsidRPr="00CD18FC">
              <w:rPr>
                <w:rFonts w:ascii="Arial" w:eastAsia="等线"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270B1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Bandwidth combination set</w:t>
            </w:r>
          </w:p>
        </w:tc>
      </w:tr>
      <w:tr w:rsidR="00CD18FC" w:rsidRPr="00CD18FC" w14:paraId="6CC77856"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1F42C6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CA_n12A-n25A</w:t>
            </w:r>
          </w:p>
        </w:tc>
        <w:tc>
          <w:tcPr>
            <w:tcW w:w="1690" w:type="dxa"/>
            <w:tcBorders>
              <w:left w:val="single" w:sz="4" w:space="0" w:color="auto"/>
              <w:bottom w:val="nil"/>
              <w:right w:val="single" w:sz="4" w:space="0" w:color="auto"/>
            </w:tcBorders>
            <w:shd w:val="clear" w:color="auto" w:fill="auto"/>
            <w:vAlign w:val="center"/>
          </w:tcPr>
          <w:p w14:paraId="5FD787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szCs w:val="18"/>
                <w:lang w:eastAsia="zh-CN"/>
              </w:rPr>
              <w:t>CA</w:t>
            </w:r>
            <w:r w:rsidRPr="00CD18FC">
              <w:rPr>
                <w:rFonts w:ascii="Arial" w:eastAsia="等线" w:hAnsi="Arial"/>
                <w:sz w:val="18"/>
                <w:szCs w:val="18"/>
              </w:rPr>
              <w:t>_</w:t>
            </w:r>
            <w:r w:rsidRPr="00CD18FC">
              <w:rPr>
                <w:rFonts w:ascii="Arial" w:eastAsia="等线" w:hAnsi="Arial" w:hint="eastAsia"/>
                <w:sz w:val="18"/>
                <w:szCs w:val="18"/>
                <w:lang w:eastAsia="zh-CN"/>
              </w:rPr>
              <w:t>n</w:t>
            </w:r>
            <w:r w:rsidRPr="00CD18FC">
              <w:rPr>
                <w:rFonts w:ascii="Arial" w:eastAsia="等线" w:hAnsi="Arial"/>
                <w:sz w:val="18"/>
                <w:szCs w:val="18"/>
                <w:lang w:eastAsia="zh-CN"/>
              </w:rPr>
              <w:t>12</w:t>
            </w:r>
            <w:r w:rsidRPr="00CD18FC">
              <w:rPr>
                <w:rFonts w:ascii="Arial" w:eastAsia="等线" w:hAnsi="Arial"/>
                <w:sz w:val="18"/>
                <w:szCs w:val="18"/>
                <w:lang w:eastAsia="ja-JP"/>
              </w:rPr>
              <w:t>A-</w:t>
            </w:r>
            <w:r w:rsidRPr="00CD18FC">
              <w:rPr>
                <w:rFonts w:ascii="Arial" w:eastAsia="等线" w:hAnsi="Arial" w:hint="eastAsia"/>
                <w:sz w:val="18"/>
                <w:szCs w:val="18"/>
                <w:lang w:eastAsia="zh-CN"/>
              </w:rPr>
              <w:t>n</w:t>
            </w:r>
            <w:r w:rsidRPr="00CD18FC">
              <w:rPr>
                <w:rFonts w:ascii="Arial" w:eastAsia="等线" w:hAnsi="Arial"/>
                <w:sz w:val="18"/>
                <w:szCs w:val="18"/>
                <w:lang w:eastAsia="zh-CN"/>
              </w:rPr>
              <w:t>25</w:t>
            </w:r>
            <w:r w:rsidRPr="00CD18FC">
              <w:rPr>
                <w:rFonts w:ascii="Arial" w:eastAsia="等线" w:hAnsi="Arial"/>
                <w:sz w:val="18"/>
                <w:szCs w:val="18"/>
                <w:lang w:eastAsia="ja-JP"/>
              </w:rPr>
              <w:t>A</w:t>
            </w:r>
          </w:p>
        </w:tc>
        <w:tc>
          <w:tcPr>
            <w:tcW w:w="730" w:type="dxa"/>
            <w:tcBorders>
              <w:left w:val="single" w:sz="4" w:space="0" w:color="auto"/>
              <w:bottom w:val="single" w:sz="4" w:space="0" w:color="auto"/>
              <w:right w:val="single" w:sz="4" w:space="0" w:color="auto"/>
            </w:tcBorders>
            <w:vAlign w:val="center"/>
          </w:tcPr>
          <w:p w14:paraId="6A6348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w:t>
            </w:r>
            <w:r w:rsidRPr="00CD18FC">
              <w:rPr>
                <w:rFonts w:ascii="Arial" w:eastAsia="等线" w:hAnsi="Arial"/>
                <w:sz w:val="18"/>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DCFB2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24019B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7A2BD30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605F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226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3BB2D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w:t>
            </w:r>
            <w:r w:rsidRPr="00CD18FC">
              <w:rPr>
                <w:rFonts w:ascii="Arial" w:eastAsia="等线" w:hAnsi="Arial"/>
                <w:sz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EDE79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196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160F83E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4BDD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C90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CA_n12A-n30A</w:t>
            </w:r>
          </w:p>
        </w:tc>
        <w:tc>
          <w:tcPr>
            <w:tcW w:w="730" w:type="dxa"/>
            <w:tcBorders>
              <w:left w:val="single" w:sz="4" w:space="0" w:color="auto"/>
              <w:bottom w:val="single" w:sz="4" w:space="0" w:color="auto"/>
              <w:right w:val="single" w:sz="4" w:space="0" w:color="auto"/>
            </w:tcBorders>
            <w:vAlign w:val="center"/>
          </w:tcPr>
          <w:p w14:paraId="28AE16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98F57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EE9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70DEA58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44B3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5E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56EBB5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B94D2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8B3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6B5C386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821B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722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03CD58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CE81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D1B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0</w:t>
            </w:r>
          </w:p>
        </w:tc>
      </w:tr>
      <w:tr w:rsidR="00CD18FC" w:rsidRPr="00CD18FC" w14:paraId="43B0786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EDB9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A6E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776E0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836C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0D1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526180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0910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948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410DA3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w:t>
            </w:r>
            <w:r w:rsidRPr="00CD18FC">
              <w:rPr>
                <w:rFonts w:ascii="Arial" w:eastAsia="等线" w:hAnsi="Arial"/>
                <w:sz w:val="18"/>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35435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C65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6AE2B1B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74D7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9A4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D6E43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w:t>
            </w:r>
            <w:r w:rsidRPr="00CD18FC">
              <w:rPr>
                <w:rFonts w:ascii="Arial" w:eastAsia="等线" w:hAnsi="Arial"/>
                <w:sz w:val="18"/>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6A2802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0EF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66D3A09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C85C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201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CA_n12A-n66A</w:t>
            </w:r>
          </w:p>
        </w:tc>
        <w:tc>
          <w:tcPr>
            <w:tcW w:w="730" w:type="dxa"/>
            <w:tcBorders>
              <w:left w:val="single" w:sz="4" w:space="0" w:color="auto"/>
              <w:bottom w:val="single" w:sz="4" w:space="0" w:color="auto"/>
              <w:right w:val="single" w:sz="4" w:space="0" w:color="auto"/>
            </w:tcBorders>
            <w:vAlign w:val="center"/>
          </w:tcPr>
          <w:p w14:paraId="1090A8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8A01A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72C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0EC04B5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C55F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33D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75AC63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7F14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2E8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7429DC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16E2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sz w:val="18"/>
              </w:rP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D4F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CA_n12A-n66A</w:t>
            </w:r>
          </w:p>
        </w:tc>
        <w:tc>
          <w:tcPr>
            <w:tcW w:w="730" w:type="dxa"/>
            <w:tcBorders>
              <w:left w:val="single" w:sz="4" w:space="0" w:color="auto"/>
              <w:bottom w:val="single" w:sz="4" w:space="0" w:color="auto"/>
              <w:right w:val="single" w:sz="4" w:space="0" w:color="auto"/>
            </w:tcBorders>
            <w:vAlign w:val="center"/>
          </w:tcPr>
          <w:p w14:paraId="0ADBED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238D1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826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28E6EE0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ABEF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E45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06228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C5F4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CA_n66(2A)</w:t>
            </w:r>
            <w:r w:rsidRPr="00CD18FC">
              <w:rPr>
                <w:rFonts w:ascii="Arial" w:eastAsia="等线" w:hAnsi="Arial" w:hint="eastAsia"/>
                <w:sz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A4E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CF955C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4621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CA_n12A-n66(</w:t>
            </w:r>
            <w:r w:rsidRPr="00CD18FC">
              <w:rPr>
                <w:rFonts w:ascii="Arial" w:eastAsia="等线" w:hAnsi="Arial" w:hint="eastAsia"/>
                <w:sz w:val="18"/>
                <w:lang w:eastAsia="zh-CN"/>
              </w:rPr>
              <w:t>3</w:t>
            </w:r>
            <w:r w:rsidRPr="00CD18FC">
              <w:rPr>
                <w:rFonts w:ascii="Arial" w:eastAsia="等线" w:hAnsi="Arial"/>
                <w:sz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DF2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CA_n12A-n66A</w:t>
            </w:r>
          </w:p>
        </w:tc>
        <w:tc>
          <w:tcPr>
            <w:tcW w:w="730" w:type="dxa"/>
            <w:tcBorders>
              <w:left w:val="single" w:sz="4" w:space="0" w:color="auto"/>
              <w:bottom w:val="single" w:sz="4" w:space="0" w:color="auto"/>
              <w:right w:val="single" w:sz="4" w:space="0" w:color="auto"/>
            </w:tcBorders>
            <w:vAlign w:val="center"/>
          </w:tcPr>
          <w:p w14:paraId="179463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2AEEB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01D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19F2192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5D75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852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D2FC7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0D8B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CA_n66(</w:t>
            </w:r>
            <w:r w:rsidRPr="00CD18FC">
              <w:rPr>
                <w:rFonts w:ascii="Arial" w:eastAsia="等线" w:hAnsi="Arial" w:hint="eastAsia"/>
                <w:sz w:val="18"/>
                <w:lang w:eastAsia="zh-CN" w:bidi="ar"/>
              </w:rPr>
              <w:t>3</w:t>
            </w:r>
            <w:r w:rsidRPr="00CD18FC">
              <w:rPr>
                <w:rFonts w:ascii="Arial" w:eastAsia="等线" w:hAnsi="Arial"/>
                <w:sz w:val="18"/>
                <w:lang w:eastAsia="zh-CN" w:bidi="ar"/>
              </w:rPr>
              <w:t>A)</w:t>
            </w:r>
            <w:r w:rsidRPr="00CD18FC">
              <w:rPr>
                <w:rFonts w:ascii="Arial" w:eastAsia="等线" w:hAnsi="Arial" w:hint="eastAsia"/>
                <w:sz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6D2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466C39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BBD1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976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18036D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hint="eastAsia"/>
                <w:sz w:val="18"/>
                <w:lang w:eastAsia="zh-CN"/>
              </w:rPr>
              <w:t>n</w:t>
            </w:r>
            <w:r w:rsidRPr="00CD18FC">
              <w:rPr>
                <w:rFonts w:ascii="Arial" w:eastAsia="等线" w:hAnsi="Arial"/>
                <w:sz w:val="18"/>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69B5B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52C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48575B2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6995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9D0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781DFC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hint="eastAsia"/>
                <w:sz w:val="18"/>
                <w:lang w:eastAsia="zh-CN"/>
              </w:rPr>
              <w:t>n</w:t>
            </w:r>
            <w:r w:rsidRPr="00CD18FC">
              <w:rPr>
                <w:rFonts w:ascii="Arial" w:eastAsia="等线" w:hAnsi="Arial"/>
                <w:sz w:val="18"/>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17955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A1B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DDD0F5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50C7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BEF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n77</w:t>
            </w:r>
            <w:r w:rsidRPr="00CD18FC">
              <w:rPr>
                <w:rFonts w:ascii="Arial" w:eastAsia="等线" w:hAnsi="Arial" w:hint="eastAsia"/>
                <w:sz w:val="18"/>
                <w:szCs w:val="18"/>
                <w:vertAlign w:val="superscript"/>
                <w:lang w:eastAsia="zh-CN"/>
              </w:rPr>
              <w:t>8, 9</w:t>
            </w:r>
          </w:p>
          <w:p w14:paraId="2CF9CB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rPr>
              <w:t>CA_n12A-n77A</w:t>
            </w:r>
            <w:r w:rsidRPr="00CD18FC">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604C2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FB566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BA1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440FEDF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4A26B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60B80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2480F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80F5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3AC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6D4C47F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22945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45248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3C440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AF311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093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585C486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71EE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C61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CA631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B357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CE6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C0A581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5374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TW"/>
              </w:rPr>
            </w:pPr>
            <w:r w:rsidRPr="00CD18FC">
              <w:rPr>
                <w:rFonts w:ascii="Arial" w:eastAsia="等线" w:hAnsi="Arial" w:cs="Arial"/>
                <w:sz w:val="18"/>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222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rPr>
              <w:t>CA_n12A-n77A</w:t>
            </w:r>
          </w:p>
        </w:tc>
        <w:tc>
          <w:tcPr>
            <w:tcW w:w="730" w:type="dxa"/>
            <w:tcBorders>
              <w:left w:val="single" w:sz="4" w:space="0" w:color="auto"/>
              <w:bottom w:val="single" w:sz="4" w:space="0" w:color="auto"/>
              <w:right w:val="single" w:sz="4" w:space="0" w:color="auto"/>
            </w:tcBorders>
            <w:vAlign w:val="center"/>
          </w:tcPr>
          <w:p w14:paraId="57ED9F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1FBF0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5B2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2AD5B99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E30E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306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70E3C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FD440" w14:textId="5A60BFC8"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CA_n77B</w:t>
            </w:r>
            <w:r w:rsidRPr="00CD18FC">
              <w:rPr>
                <w:rFonts w:ascii="Arial" w:eastAsia="等线" w:hAnsi="Arial"/>
                <w:sz w:val="18"/>
              </w:rPr>
              <w:t>_</w:t>
            </w:r>
            <w:r w:rsidRPr="00CD18FC">
              <w:rPr>
                <w:rFonts w:ascii="Arial" w:eastAsia="等线" w:hAnsi="Arial" w:cs="Arial"/>
                <w:sz w:val="18"/>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E69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A757A8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3DB2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TW"/>
              </w:rPr>
            </w:pPr>
            <w:r w:rsidRPr="00CD18FC">
              <w:rPr>
                <w:rFonts w:ascii="Arial" w:eastAsia="等线" w:hAnsi="Arial" w:cs="Arial"/>
                <w:sz w:val="18"/>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EAC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rPr>
              <w:t>CA_n12A-n77A</w:t>
            </w:r>
          </w:p>
        </w:tc>
        <w:tc>
          <w:tcPr>
            <w:tcW w:w="730" w:type="dxa"/>
            <w:tcBorders>
              <w:left w:val="single" w:sz="4" w:space="0" w:color="auto"/>
              <w:bottom w:val="single" w:sz="4" w:space="0" w:color="auto"/>
              <w:right w:val="single" w:sz="4" w:space="0" w:color="auto"/>
            </w:tcBorders>
            <w:vAlign w:val="center"/>
          </w:tcPr>
          <w:p w14:paraId="386863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7C9B1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ECE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7D860C0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EA16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C29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CA9DE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C1C33B" w14:textId="4CAA3233"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CA_n77C</w:t>
            </w:r>
            <w:r w:rsidRPr="00CD18FC">
              <w:rPr>
                <w:rFonts w:ascii="Arial" w:eastAsia="等线" w:hAnsi="Arial"/>
                <w:sz w:val="18"/>
              </w:rPr>
              <w:t>_</w:t>
            </w:r>
            <w:r w:rsidRPr="00CD18FC">
              <w:rPr>
                <w:rFonts w:ascii="Arial" w:eastAsia="等线" w:hAnsi="Arial" w:cs="Arial"/>
                <w:sz w:val="18"/>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7C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799601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8937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4D4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n77</w:t>
            </w:r>
            <w:r w:rsidRPr="00CD18FC">
              <w:rPr>
                <w:rFonts w:ascii="Arial" w:eastAsia="等线" w:hAnsi="Arial" w:hint="eastAsia"/>
                <w:sz w:val="18"/>
                <w:szCs w:val="18"/>
                <w:vertAlign w:val="superscript"/>
                <w:lang w:eastAsia="zh-CN"/>
              </w:rPr>
              <w:t>8, 9</w:t>
            </w:r>
          </w:p>
          <w:p w14:paraId="28ED4F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rPr>
              <w:t>CA_n12A-n77A</w:t>
            </w:r>
            <w:r w:rsidRPr="00CD18FC">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32098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494EE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55E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2B40D7A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08C9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9FB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97427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255D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090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B2EEBF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9D01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88B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lang w:eastAsia="zh-CN"/>
              </w:rPr>
              <w:t>CA_n12A-n78A</w:t>
            </w:r>
          </w:p>
        </w:tc>
        <w:tc>
          <w:tcPr>
            <w:tcW w:w="730" w:type="dxa"/>
            <w:tcBorders>
              <w:left w:val="single" w:sz="4" w:space="0" w:color="auto"/>
              <w:bottom w:val="single" w:sz="4" w:space="0" w:color="auto"/>
              <w:right w:val="single" w:sz="4" w:space="0" w:color="auto"/>
            </w:tcBorders>
            <w:vAlign w:val="center"/>
          </w:tcPr>
          <w:p w14:paraId="0D24DF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8F7F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D4E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0</w:t>
            </w:r>
          </w:p>
        </w:tc>
      </w:tr>
      <w:tr w:rsidR="00CD18FC" w:rsidRPr="00CD18FC" w14:paraId="579C215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1ECB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4C1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43922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E908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ED7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CD18FC" w:rsidRPr="00CD18FC" w14:paraId="6DCDB4F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B789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3DD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lang w:eastAsia="zh-CN"/>
              </w:rPr>
              <w:t>CA_n12A-n78A</w:t>
            </w:r>
          </w:p>
        </w:tc>
        <w:tc>
          <w:tcPr>
            <w:tcW w:w="730" w:type="dxa"/>
            <w:tcBorders>
              <w:left w:val="single" w:sz="4" w:space="0" w:color="auto"/>
              <w:bottom w:val="single" w:sz="4" w:space="0" w:color="auto"/>
              <w:right w:val="single" w:sz="4" w:space="0" w:color="auto"/>
            </w:tcBorders>
            <w:vAlign w:val="center"/>
          </w:tcPr>
          <w:p w14:paraId="59E61F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C4842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365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0</w:t>
            </w:r>
          </w:p>
        </w:tc>
      </w:tr>
      <w:tr w:rsidR="00CD18FC" w:rsidRPr="00CD18FC" w14:paraId="7D97B65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A430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20D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B2BD9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BA8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lang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78D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CD18FC" w:rsidRPr="00CD18FC" w14:paraId="13F6668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3AB1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96D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CA_n13A-n25A</w:t>
            </w:r>
          </w:p>
        </w:tc>
        <w:tc>
          <w:tcPr>
            <w:tcW w:w="730" w:type="dxa"/>
            <w:tcBorders>
              <w:left w:val="single" w:sz="4" w:space="0" w:color="auto"/>
              <w:bottom w:val="single" w:sz="4" w:space="0" w:color="auto"/>
              <w:right w:val="single" w:sz="4" w:space="0" w:color="auto"/>
            </w:tcBorders>
            <w:vAlign w:val="center"/>
          </w:tcPr>
          <w:p w14:paraId="1878BB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AAFBF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160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16A6E4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C8EE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E2A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66239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4520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B79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482F04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1536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289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CA_n13A-n66A</w:t>
            </w:r>
          </w:p>
        </w:tc>
        <w:tc>
          <w:tcPr>
            <w:tcW w:w="730" w:type="dxa"/>
            <w:tcBorders>
              <w:left w:val="single" w:sz="4" w:space="0" w:color="auto"/>
              <w:bottom w:val="single" w:sz="4" w:space="0" w:color="auto"/>
              <w:right w:val="single" w:sz="4" w:space="0" w:color="auto"/>
            </w:tcBorders>
            <w:vAlign w:val="center"/>
          </w:tcPr>
          <w:p w14:paraId="72EA96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C9CC7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DB8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6B8741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E47C8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E3BD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5D695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2F23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997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03D5F7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D4A44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3BCA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1E1A5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898C7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8F3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6BB14A5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8393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DF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DD524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D449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4CA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BE3D69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7E85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98C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CA_n13A-n66A</w:t>
            </w:r>
          </w:p>
        </w:tc>
        <w:tc>
          <w:tcPr>
            <w:tcW w:w="730" w:type="dxa"/>
            <w:tcBorders>
              <w:left w:val="single" w:sz="4" w:space="0" w:color="auto"/>
              <w:bottom w:val="single" w:sz="4" w:space="0" w:color="auto"/>
              <w:right w:val="single" w:sz="4" w:space="0" w:color="auto"/>
            </w:tcBorders>
            <w:vAlign w:val="center"/>
          </w:tcPr>
          <w:p w14:paraId="27EAB6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278BE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144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5C7F645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AB3C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F29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42E58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E00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7E9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532EF6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39EF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023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CA_n13A-n66A</w:t>
            </w:r>
          </w:p>
        </w:tc>
        <w:tc>
          <w:tcPr>
            <w:tcW w:w="730" w:type="dxa"/>
            <w:tcBorders>
              <w:left w:val="single" w:sz="4" w:space="0" w:color="auto"/>
              <w:bottom w:val="single" w:sz="4" w:space="0" w:color="auto"/>
              <w:right w:val="single" w:sz="4" w:space="0" w:color="auto"/>
            </w:tcBorders>
            <w:vAlign w:val="center"/>
          </w:tcPr>
          <w:p w14:paraId="135FCA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CE513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F00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r w:rsidRPr="00CD18FC">
              <w:rPr>
                <w:rFonts w:ascii="Arial" w:eastAsia="等线" w:hAnsi="Arial" w:hint="eastAsia"/>
                <w:sz w:val="18"/>
                <w:lang w:eastAsia="zh-CN"/>
              </w:rPr>
              <w:t xml:space="preserve"> </w:t>
            </w:r>
          </w:p>
        </w:tc>
      </w:tr>
      <w:tr w:rsidR="00CD18FC" w:rsidRPr="00CD18FC" w14:paraId="63CA954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168E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F96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82109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80F8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CA_n66(2A)_BCS</w:t>
            </w:r>
            <w:r w:rsidRPr="00CD18FC">
              <w:rPr>
                <w:rFonts w:ascii="Arial" w:eastAsia="等线" w:hAnsi="Arial" w:hint="eastAsia"/>
                <w:sz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789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CE735F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CEC6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480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n77</w:t>
            </w:r>
            <w:r w:rsidRPr="00CD18FC">
              <w:rPr>
                <w:rFonts w:ascii="Arial" w:eastAsia="等线" w:hAnsi="Arial" w:hint="eastAsia"/>
                <w:sz w:val="18"/>
                <w:szCs w:val="18"/>
                <w:vertAlign w:val="superscript"/>
                <w:lang w:eastAsia="zh-CN"/>
              </w:rPr>
              <w:t>8, 9</w:t>
            </w:r>
          </w:p>
          <w:p w14:paraId="4C1114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CA_n13A-n77A</w:t>
            </w:r>
            <w:r w:rsidRPr="00CD18FC">
              <w:rPr>
                <w:rFonts w:ascii="Arial" w:eastAsia="等线"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65F44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FC8DA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230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6640B11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0ECD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40B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469086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8A2D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10B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E2D282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D64C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349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n77</w:t>
            </w:r>
            <w:r w:rsidRPr="00CD18FC">
              <w:rPr>
                <w:rFonts w:ascii="Arial" w:eastAsia="等线" w:hAnsi="Arial"/>
                <w:sz w:val="18"/>
                <w:vertAlign w:val="superscript"/>
                <w:lang w:eastAsia="zh-CN"/>
              </w:rPr>
              <w:t>8,9</w:t>
            </w:r>
          </w:p>
          <w:p w14:paraId="325998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en-GB"/>
              </w:rPr>
              <w:t>CA_n77(2A)</w:t>
            </w:r>
            <w:r w:rsidRPr="00CD18FC">
              <w:rPr>
                <w:rFonts w:ascii="Arial" w:eastAsia="等线" w:hAnsi="Arial" w:hint="eastAsia"/>
                <w:sz w:val="18"/>
                <w:vertAlign w:val="superscript"/>
                <w:lang w:eastAsia="zh-CN"/>
              </w:rPr>
              <w:t>8</w:t>
            </w:r>
          </w:p>
          <w:p w14:paraId="324ECA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en-GB"/>
              </w:rPr>
              <w:t>CA_n13A-n77A</w:t>
            </w:r>
            <w:r w:rsidRPr="00CD18FC">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3ADDC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FDF23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EC0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B9DE58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6B01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F97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DD852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F32A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756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D1ED63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7A4E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2CC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n77</w:t>
            </w:r>
            <w:r w:rsidRPr="00CD18FC">
              <w:rPr>
                <w:rFonts w:ascii="Arial" w:eastAsia="等线" w:hAnsi="Arial"/>
                <w:sz w:val="18"/>
                <w:vertAlign w:val="superscript"/>
                <w:lang w:eastAsia="zh-CN"/>
              </w:rPr>
              <w:t>8,9</w:t>
            </w:r>
          </w:p>
          <w:p w14:paraId="2A3A60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CA_n77C</w:t>
            </w:r>
          </w:p>
          <w:p w14:paraId="1CA41A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en-GB"/>
              </w:rPr>
              <w:t>CA_n13A-n77A</w:t>
            </w:r>
            <w:r w:rsidRPr="00CD18FC">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E9828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E6753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03C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276086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0DE2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93B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569B3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0D5E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B01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E9B30B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2C72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24B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CA_n14A-n30A</w:t>
            </w:r>
          </w:p>
        </w:tc>
        <w:tc>
          <w:tcPr>
            <w:tcW w:w="730" w:type="dxa"/>
            <w:tcBorders>
              <w:left w:val="single" w:sz="4" w:space="0" w:color="auto"/>
              <w:bottom w:val="single" w:sz="4" w:space="0" w:color="auto"/>
              <w:right w:val="single" w:sz="4" w:space="0" w:color="auto"/>
            </w:tcBorders>
            <w:vAlign w:val="center"/>
          </w:tcPr>
          <w:p w14:paraId="4B4951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6C4FE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236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4A8DE27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A9EF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0DD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554068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2F3E1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981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129A0E2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35A9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0EA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CA_n14A-n66A</w:t>
            </w:r>
          </w:p>
        </w:tc>
        <w:tc>
          <w:tcPr>
            <w:tcW w:w="730" w:type="dxa"/>
            <w:tcBorders>
              <w:left w:val="single" w:sz="4" w:space="0" w:color="auto"/>
              <w:bottom w:val="single" w:sz="4" w:space="0" w:color="auto"/>
              <w:right w:val="single" w:sz="4" w:space="0" w:color="auto"/>
            </w:tcBorders>
            <w:vAlign w:val="center"/>
          </w:tcPr>
          <w:p w14:paraId="34F505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6ECDD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0D2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7A2FDF5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1D47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464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73D370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8777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AF2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4A4F4A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9861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4E1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2D50F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2B361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DA6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hint="eastAsia"/>
                <w:sz w:val="18"/>
                <w:szCs w:val="18"/>
                <w:lang w:eastAsia="zh-CN"/>
              </w:rPr>
              <w:t>0</w:t>
            </w:r>
          </w:p>
        </w:tc>
      </w:tr>
      <w:tr w:rsidR="00CD18FC" w:rsidRPr="00CD18FC" w14:paraId="7D95EEB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4AE9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472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4A1AE7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41A2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CBC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CD18FC" w:rsidRPr="00CD18FC" w14:paraId="2112EFE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F400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CA_n14A-n66(</w:t>
            </w:r>
            <w:r w:rsidRPr="00CD18FC">
              <w:rPr>
                <w:rFonts w:ascii="Arial" w:eastAsia="等线" w:hAnsi="Arial" w:cs="Arial" w:hint="eastAsia"/>
                <w:sz w:val="18"/>
                <w:szCs w:val="18"/>
                <w:lang w:eastAsia="zh-CN"/>
              </w:rPr>
              <w:t>3</w:t>
            </w:r>
            <w:r w:rsidRPr="00CD18FC">
              <w:rPr>
                <w:rFonts w:ascii="Arial" w:eastAsia="等线"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2F2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1E12C0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06A7A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14B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hint="eastAsia"/>
                <w:sz w:val="18"/>
                <w:szCs w:val="18"/>
                <w:lang w:eastAsia="zh-CN"/>
              </w:rPr>
              <w:t>0</w:t>
            </w:r>
          </w:p>
        </w:tc>
      </w:tr>
      <w:tr w:rsidR="00CD18FC" w:rsidRPr="00CD18FC" w14:paraId="21FEEDE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8AB2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193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3DEB4A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458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532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CD18FC" w:rsidRPr="00CD18FC" w14:paraId="3BFC9A6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F979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CA_n14A-n77A</w:t>
            </w:r>
          </w:p>
        </w:tc>
        <w:tc>
          <w:tcPr>
            <w:tcW w:w="1690" w:type="dxa"/>
            <w:tcBorders>
              <w:top w:val="single" w:sz="4" w:space="0" w:color="auto"/>
              <w:left w:val="single" w:sz="4" w:space="0" w:color="auto"/>
              <w:bottom w:val="nil"/>
              <w:right w:val="single" w:sz="4" w:space="0" w:color="auto"/>
            </w:tcBorders>
            <w:vAlign w:val="center"/>
          </w:tcPr>
          <w:p w14:paraId="3CA6DD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n77</w:t>
            </w:r>
            <w:r w:rsidRPr="00CD18FC">
              <w:rPr>
                <w:rFonts w:ascii="Arial" w:eastAsia="等线" w:hAnsi="Arial" w:hint="eastAsia"/>
                <w:sz w:val="18"/>
                <w:szCs w:val="18"/>
                <w:vertAlign w:val="superscript"/>
                <w:lang w:eastAsia="zh-CN"/>
              </w:rPr>
              <w:t>8, 9</w:t>
            </w:r>
          </w:p>
          <w:p w14:paraId="6879B9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CA_n14A-n77A</w:t>
            </w:r>
            <w:r w:rsidRPr="00CD18FC">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0D79F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B07B2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156DA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902E46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BB77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vAlign w:val="center"/>
          </w:tcPr>
          <w:p w14:paraId="06E8D6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D72CD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5F2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8A3A5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533FB3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009E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PMingLiU" w:hAnsi="Arial"/>
                <w:sz w:val="18"/>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5C9B9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n77</w:t>
            </w:r>
            <w:r w:rsidRPr="00CD18FC">
              <w:rPr>
                <w:rFonts w:ascii="Arial" w:eastAsia="等线" w:hAnsi="Arial" w:hint="eastAsia"/>
                <w:sz w:val="18"/>
                <w:szCs w:val="18"/>
                <w:vertAlign w:val="superscript"/>
                <w:lang w:eastAsia="zh-CN"/>
              </w:rPr>
              <w:t>8, 9</w:t>
            </w:r>
          </w:p>
          <w:p w14:paraId="36E7B6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CA_n14A-n77A</w:t>
            </w:r>
            <w:r w:rsidRPr="00CD18FC">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255AA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B717E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209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26016C5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3A88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vAlign w:val="center"/>
          </w:tcPr>
          <w:p w14:paraId="5E848D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E31DC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F513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D0C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5F1564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A508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bCs/>
                <w:sz w:val="18"/>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1954AA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szCs w:val="18"/>
              </w:rPr>
              <w:t xml:space="preserve">CA_n18A-n28A </w:t>
            </w:r>
          </w:p>
        </w:tc>
        <w:tc>
          <w:tcPr>
            <w:tcW w:w="730" w:type="dxa"/>
            <w:tcBorders>
              <w:left w:val="single" w:sz="4" w:space="0" w:color="auto"/>
              <w:bottom w:val="single" w:sz="4" w:space="0" w:color="auto"/>
              <w:right w:val="single" w:sz="4" w:space="0" w:color="auto"/>
            </w:tcBorders>
            <w:vAlign w:val="center"/>
          </w:tcPr>
          <w:p w14:paraId="6028EB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bCs/>
                <w:sz w:val="18"/>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CEA67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ja-JP"/>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3CA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113A47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88BC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B2C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FDA2C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bCs/>
                <w:sz w:val="18"/>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ED7C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ja-JP"/>
              </w:rPr>
            </w:pPr>
            <w:r w:rsidRPr="00CD18FC">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412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169747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9A15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szCs w:val="18"/>
                <w:lang w:eastAsia="zh-CN"/>
              </w:rPr>
              <w:t>CA</w:t>
            </w:r>
            <w:r w:rsidRPr="00CD18FC">
              <w:rPr>
                <w:rFonts w:ascii="Arial" w:eastAsia="等线" w:hAnsi="Arial"/>
                <w:sz w:val="18"/>
                <w:szCs w:val="18"/>
              </w:rPr>
              <w:t>_</w:t>
            </w:r>
            <w:r w:rsidRPr="00CD18FC">
              <w:rPr>
                <w:rFonts w:ascii="Arial" w:eastAsia="等线" w:hAnsi="Arial" w:hint="eastAsia"/>
                <w:sz w:val="18"/>
                <w:szCs w:val="18"/>
                <w:lang w:eastAsia="zh-CN"/>
              </w:rPr>
              <w:t>n</w:t>
            </w:r>
            <w:r w:rsidRPr="00CD18FC">
              <w:rPr>
                <w:rFonts w:ascii="Arial" w:eastAsia="等线" w:hAnsi="Arial"/>
                <w:sz w:val="18"/>
                <w:szCs w:val="18"/>
                <w:lang w:eastAsia="zh-CN"/>
              </w:rPr>
              <w:t>18</w:t>
            </w:r>
            <w:r w:rsidRPr="00CD18FC">
              <w:rPr>
                <w:rFonts w:ascii="Arial" w:eastAsia="等线" w:hAnsi="Arial"/>
                <w:sz w:val="18"/>
                <w:szCs w:val="18"/>
                <w:lang w:eastAsia="ja-JP"/>
              </w:rPr>
              <w:t>A-</w:t>
            </w:r>
            <w:r w:rsidRPr="00CD18FC">
              <w:rPr>
                <w:rFonts w:ascii="Arial" w:eastAsia="等线" w:hAnsi="Arial" w:hint="eastAsia"/>
                <w:sz w:val="18"/>
                <w:szCs w:val="18"/>
                <w:lang w:eastAsia="zh-CN"/>
              </w:rPr>
              <w:t>n</w:t>
            </w:r>
            <w:r w:rsidRPr="00CD18FC">
              <w:rPr>
                <w:rFonts w:ascii="Arial" w:eastAsia="等线" w:hAnsi="Arial"/>
                <w:sz w:val="18"/>
                <w:szCs w:val="18"/>
                <w:lang w:eastAsia="zh-CN"/>
              </w:rPr>
              <w:t>40</w:t>
            </w:r>
            <w:r w:rsidRPr="00CD18FC">
              <w:rPr>
                <w:rFonts w:ascii="Arial" w:eastAsia="等线" w:hAnsi="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4CF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szCs w:val="18"/>
                <w:lang w:eastAsia="zh-CN"/>
              </w:rPr>
              <w:t>CA</w:t>
            </w:r>
            <w:r w:rsidRPr="00CD18FC">
              <w:rPr>
                <w:rFonts w:ascii="Arial" w:eastAsia="等线" w:hAnsi="Arial"/>
                <w:sz w:val="18"/>
                <w:szCs w:val="18"/>
              </w:rPr>
              <w:t>_</w:t>
            </w:r>
            <w:r w:rsidRPr="00CD18FC">
              <w:rPr>
                <w:rFonts w:ascii="Arial" w:eastAsia="等线" w:hAnsi="Arial" w:hint="eastAsia"/>
                <w:sz w:val="18"/>
                <w:szCs w:val="18"/>
                <w:lang w:eastAsia="zh-CN"/>
              </w:rPr>
              <w:t>n</w:t>
            </w:r>
            <w:r w:rsidRPr="00CD18FC">
              <w:rPr>
                <w:rFonts w:ascii="Arial" w:eastAsia="等线" w:hAnsi="Arial"/>
                <w:sz w:val="18"/>
                <w:szCs w:val="18"/>
                <w:lang w:eastAsia="zh-CN"/>
              </w:rPr>
              <w:t>18</w:t>
            </w:r>
            <w:r w:rsidRPr="00CD18FC">
              <w:rPr>
                <w:rFonts w:ascii="Arial" w:eastAsia="等线" w:hAnsi="Arial"/>
                <w:sz w:val="18"/>
                <w:szCs w:val="18"/>
                <w:lang w:eastAsia="ja-JP"/>
              </w:rPr>
              <w:t>A-</w:t>
            </w:r>
            <w:r w:rsidRPr="00CD18FC">
              <w:rPr>
                <w:rFonts w:ascii="Arial" w:eastAsia="等线" w:hAnsi="Arial" w:hint="eastAsia"/>
                <w:sz w:val="18"/>
                <w:szCs w:val="18"/>
                <w:lang w:eastAsia="zh-CN"/>
              </w:rPr>
              <w:t>n</w:t>
            </w:r>
            <w:r w:rsidRPr="00CD18FC">
              <w:rPr>
                <w:rFonts w:ascii="Arial" w:eastAsia="等线" w:hAnsi="Arial"/>
                <w:sz w:val="18"/>
                <w:szCs w:val="18"/>
                <w:lang w:eastAsia="zh-CN"/>
              </w:rPr>
              <w:t>40</w:t>
            </w:r>
            <w:r w:rsidRPr="00CD18FC">
              <w:rPr>
                <w:rFonts w:ascii="Arial" w:eastAsia="等线" w:hAnsi="Arial"/>
                <w:sz w:val="18"/>
                <w:szCs w:val="18"/>
                <w:lang w:eastAsia="ja-JP"/>
              </w:rPr>
              <w:t>A</w:t>
            </w:r>
          </w:p>
        </w:tc>
        <w:tc>
          <w:tcPr>
            <w:tcW w:w="730" w:type="dxa"/>
            <w:tcBorders>
              <w:left w:val="single" w:sz="4" w:space="0" w:color="auto"/>
              <w:bottom w:val="single" w:sz="4" w:space="0" w:color="auto"/>
              <w:right w:val="single" w:sz="4" w:space="0" w:color="auto"/>
            </w:tcBorders>
            <w:vAlign w:val="center"/>
          </w:tcPr>
          <w:p w14:paraId="35D60E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F4E5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ED7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0</w:t>
            </w:r>
          </w:p>
        </w:tc>
      </w:tr>
      <w:tr w:rsidR="00CD18FC" w:rsidRPr="00CD18FC" w14:paraId="3B94846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A6A7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45C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C1038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4299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E9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1B16E8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A93AE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508E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highlight w:val="yellow"/>
                <w:vertAlign w:val="superscript"/>
                <w:lang w:eastAsia="zh-CN"/>
              </w:rPr>
            </w:pPr>
            <w:r w:rsidRPr="00CD18FC">
              <w:rPr>
                <w:rFonts w:ascii="Arial" w:eastAsia="等线" w:hAnsi="Arial"/>
                <w:sz w:val="18"/>
                <w:lang w:eastAsia="en-GB"/>
              </w:rPr>
              <w:t>n41</w:t>
            </w:r>
            <w:r w:rsidRPr="00CD18FC">
              <w:rPr>
                <w:rFonts w:ascii="Arial" w:eastAsia="等线" w:hAnsi="Arial"/>
                <w:sz w:val="18"/>
                <w:szCs w:val="18"/>
                <w:vertAlign w:val="superscript"/>
                <w:lang w:eastAsia="zh-CN"/>
              </w:rPr>
              <w:t>8</w:t>
            </w:r>
          </w:p>
          <w:p w14:paraId="11728798"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CA_n18A-n41A</w:t>
            </w:r>
            <w:r w:rsidRPr="00CD18FC">
              <w:rPr>
                <w:rFonts w:ascii="Arial" w:eastAsia="等线"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1C87C4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3539FA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FD169"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4C66688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EA12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584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E4C23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EDF6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DEE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40F0C6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C3FB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bCs/>
                <w:sz w:val="18"/>
                <w:lang w:eastAsia="zh-CN"/>
              </w:rPr>
              <w:t>CA_n18</w:t>
            </w:r>
            <w:r w:rsidRPr="00CD18FC">
              <w:rPr>
                <w:rFonts w:ascii="Arial" w:eastAsia="等线" w:hAnsi="Arial"/>
                <w:bCs/>
                <w:sz w:val="18"/>
                <w:lang w:eastAsia="ja-JP"/>
              </w:rPr>
              <w:t>A-</w:t>
            </w:r>
            <w:r w:rsidRPr="00CD18FC">
              <w:rPr>
                <w:rFonts w:ascii="Arial" w:eastAsia="等线" w:hAnsi="Arial"/>
                <w:bCs/>
                <w:sz w:val="18"/>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CC0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bCs/>
                <w:sz w:val="18"/>
                <w:lang w:eastAsia="zh-CN"/>
              </w:rPr>
              <w:t>CA_n18A-n74A</w:t>
            </w:r>
          </w:p>
        </w:tc>
        <w:tc>
          <w:tcPr>
            <w:tcW w:w="730" w:type="dxa"/>
            <w:tcBorders>
              <w:left w:val="single" w:sz="4" w:space="0" w:color="auto"/>
              <w:bottom w:val="single" w:sz="4" w:space="0" w:color="auto"/>
              <w:right w:val="single" w:sz="4" w:space="0" w:color="auto"/>
            </w:tcBorders>
            <w:vAlign w:val="center"/>
          </w:tcPr>
          <w:p w14:paraId="548DDA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bCs/>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112AA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B81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E63736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5AAA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F38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154F0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bCs/>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28B2E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r w:rsidRPr="00CD18FC">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661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E1E2C9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4F26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CA_n18</w:t>
            </w:r>
            <w:r w:rsidRPr="00CD18FC">
              <w:rPr>
                <w:rFonts w:ascii="Arial" w:eastAsia="等线" w:hAnsi="Arial"/>
                <w:sz w:val="18"/>
                <w:lang w:eastAsia="ja-JP"/>
              </w:rPr>
              <w:t>A-</w:t>
            </w:r>
            <w:r w:rsidRPr="00CD18FC">
              <w:rPr>
                <w:rFonts w:ascii="Arial" w:eastAsia="等线"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53F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n77</w:t>
            </w:r>
            <w:r w:rsidRPr="00CD18FC">
              <w:rPr>
                <w:rFonts w:ascii="Arial" w:eastAsia="等线" w:hAnsi="Arial" w:hint="eastAsia"/>
                <w:sz w:val="18"/>
                <w:vertAlign w:val="superscript"/>
                <w:lang w:eastAsia="zh-CN"/>
              </w:rPr>
              <w:t>8</w:t>
            </w:r>
          </w:p>
          <w:p w14:paraId="55D7E4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CA_n18A-n77A</w:t>
            </w:r>
            <w:r w:rsidRPr="00CD18FC">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5B29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244FF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E19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050139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6A095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6C0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D27AA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C8EC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33A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26FA61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B0C07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9356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A6B5D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3E427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 xml:space="preserve">See n18 </w:t>
            </w:r>
            <w:r w:rsidRPr="00CD18FC">
              <w:rPr>
                <w:rFonts w:ascii="Arial" w:eastAsia="等线"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C8F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2D5261C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42E0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823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78BA5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65D5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 xml:space="preserve">See n77 </w:t>
            </w:r>
            <w:r w:rsidRPr="00CD18FC">
              <w:rPr>
                <w:rFonts w:ascii="Arial" w:eastAsia="等线"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C9E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71EA1E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7E9E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936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en-GB"/>
              </w:rPr>
              <w:t>n77</w:t>
            </w:r>
            <w:r w:rsidRPr="00CD18FC">
              <w:rPr>
                <w:rFonts w:ascii="Arial" w:eastAsia="等线" w:hAnsi="Arial" w:hint="eastAsia"/>
                <w:sz w:val="18"/>
                <w:vertAlign w:val="superscript"/>
                <w:lang w:eastAsia="zh-CN"/>
              </w:rPr>
              <w:t>8</w:t>
            </w:r>
          </w:p>
          <w:p w14:paraId="1AFA74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CA_n18A-n77A</w:t>
            </w:r>
            <w:r w:rsidRPr="00CD18FC">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54C93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5BDB4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B72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78F905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D356E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D6B0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830E3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8E87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8CA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D1E06A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9A14A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AF06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499AD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B22A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 xml:space="preserve">See n18 </w:t>
            </w:r>
            <w:r w:rsidRPr="00CD18FC">
              <w:rPr>
                <w:rFonts w:ascii="Arial" w:eastAsia="等线"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39B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2FA2658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F231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EE6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CC2AB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4D12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07E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B7851D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1CAE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6E2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CA_n18A-n77A</w:t>
            </w:r>
          </w:p>
        </w:tc>
        <w:tc>
          <w:tcPr>
            <w:tcW w:w="730" w:type="dxa"/>
            <w:tcBorders>
              <w:left w:val="single" w:sz="4" w:space="0" w:color="auto"/>
              <w:bottom w:val="single" w:sz="4" w:space="0" w:color="auto"/>
              <w:right w:val="single" w:sz="4" w:space="0" w:color="auto"/>
            </w:tcBorders>
            <w:vAlign w:val="center"/>
          </w:tcPr>
          <w:p w14:paraId="151190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DE955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229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36506D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1E83B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B4F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53444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210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CA_n77(</w:t>
            </w:r>
            <w:r w:rsidRPr="00CD18FC">
              <w:rPr>
                <w:rFonts w:ascii="Arial" w:eastAsia="等线" w:hAnsi="Arial" w:hint="eastAsia"/>
                <w:sz w:val="18"/>
                <w:lang w:eastAsia="zh-CN" w:bidi="ar"/>
              </w:rPr>
              <w:t>3</w:t>
            </w:r>
            <w:r w:rsidRPr="00CD18FC">
              <w:rPr>
                <w:rFonts w:ascii="Arial" w:eastAsia="等线" w:hAnsi="Arial"/>
                <w:sz w:val="18"/>
                <w:lang w:eastAsia="zh-CN" w:bidi="ar"/>
              </w:rPr>
              <w:t>A)_BCS</w:t>
            </w:r>
            <w:r w:rsidRPr="00CD18FC">
              <w:rPr>
                <w:rFonts w:ascii="Arial" w:eastAsia="等线" w:hAnsi="Arial" w:hint="eastAsia"/>
                <w:sz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585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EFA3D6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C583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CA_n18</w:t>
            </w:r>
            <w:r w:rsidRPr="00CD18FC">
              <w:rPr>
                <w:rFonts w:ascii="Arial" w:eastAsia="等线" w:hAnsi="Arial"/>
                <w:sz w:val="18"/>
                <w:lang w:eastAsia="ja-JP"/>
              </w:rPr>
              <w:t>A-</w:t>
            </w:r>
            <w:r w:rsidRPr="00CD18FC">
              <w:rPr>
                <w:rFonts w:ascii="Arial" w:eastAsia="等线" w:hAnsi="Arial"/>
                <w:sz w:val="18"/>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20A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CA_n18A-n78A</w:t>
            </w:r>
          </w:p>
        </w:tc>
        <w:tc>
          <w:tcPr>
            <w:tcW w:w="730" w:type="dxa"/>
            <w:tcBorders>
              <w:left w:val="single" w:sz="4" w:space="0" w:color="auto"/>
              <w:bottom w:val="single" w:sz="4" w:space="0" w:color="auto"/>
              <w:right w:val="single" w:sz="4" w:space="0" w:color="auto"/>
            </w:tcBorders>
            <w:vAlign w:val="center"/>
          </w:tcPr>
          <w:p w14:paraId="375F5F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0E4C0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3DC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C48584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11344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4094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788E3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8F10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750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78FA11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E7042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657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553CE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13F2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 xml:space="preserve">See n18 </w:t>
            </w:r>
            <w:r w:rsidRPr="00CD18FC">
              <w:rPr>
                <w:rFonts w:ascii="Arial" w:eastAsia="等线"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470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1DBF3C7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240B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A42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93180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167D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 xml:space="preserve">See n78 </w:t>
            </w:r>
            <w:r w:rsidRPr="00CD18FC">
              <w:rPr>
                <w:rFonts w:ascii="Arial" w:eastAsia="等线"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38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6C0BB4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8096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6E9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CA_n18A-n78A</w:t>
            </w:r>
          </w:p>
        </w:tc>
        <w:tc>
          <w:tcPr>
            <w:tcW w:w="730" w:type="dxa"/>
            <w:tcBorders>
              <w:left w:val="single" w:sz="4" w:space="0" w:color="auto"/>
              <w:bottom w:val="single" w:sz="4" w:space="0" w:color="auto"/>
              <w:right w:val="single" w:sz="4" w:space="0" w:color="auto"/>
            </w:tcBorders>
            <w:vAlign w:val="center"/>
          </w:tcPr>
          <w:p w14:paraId="7BD6E7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8D22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DF8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2A5F80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ADE7F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D599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178E6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3703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F88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9556D6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428F7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2B3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6CF56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2B00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 xml:space="preserve">See n18 </w:t>
            </w:r>
            <w:r w:rsidRPr="00CD18FC">
              <w:rPr>
                <w:rFonts w:ascii="Arial" w:eastAsia="等线"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B3E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436DDEE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52D1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0AC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52118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C7A9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CD0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bl>
    <w:p w14:paraId="690C3567" w14:textId="77777777" w:rsidR="00CD18FC" w:rsidRPr="00CD18FC" w:rsidRDefault="00CD18FC" w:rsidP="00CD18FC">
      <w:pPr>
        <w:overflowPunct w:val="0"/>
        <w:autoSpaceDE w:val="0"/>
        <w:autoSpaceDN w:val="0"/>
        <w:adjustRightInd w:val="0"/>
        <w:textAlignment w:val="baseline"/>
        <w:rPr>
          <w:rFonts w:eastAsia="等线"/>
        </w:rPr>
      </w:pPr>
    </w:p>
    <w:p w14:paraId="14699E31" w14:textId="77777777" w:rsidR="00CD18FC" w:rsidRPr="00CD18FC" w:rsidRDefault="00CD18FC" w:rsidP="00CD18FC">
      <w:pPr>
        <w:overflowPunct w:val="0"/>
        <w:autoSpaceDE w:val="0"/>
        <w:autoSpaceDN w:val="0"/>
        <w:adjustRightInd w:val="0"/>
        <w:spacing w:before="60"/>
        <w:jc w:val="center"/>
        <w:textAlignment w:val="baseline"/>
        <w:rPr>
          <w:rFonts w:ascii="Arial" w:eastAsia="等线" w:hAnsi="Arial"/>
          <w:b/>
          <w:bCs/>
        </w:rPr>
      </w:pPr>
      <w:r w:rsidRPr="00CD18FC">
        <w:rPr>
          <w:rFonts w:ascii="Arial" w:eastAsia="等线" w:hAnsi="Arial"/>
          <w:b/>
          <w:bCs/>
        </w:rPr>
        <w:t>Table 5.5A.3.1-1</w:t>
      </w:r>
      <w:r w:rsidRPr="00CD18FC">
        <w:rPr>
          <w:rFonts w:ascii="Arial" w:eastAsia="宋体" w:hAnsi="Arial" w:hint="eastAsia"/>
          <w:b/>
          <w:bCs/>
          <w:lang w:eastAsia="zh-CN"/>
        </w:rPr>
        <w:t>g</w:t>
      </w:r>
      <w:r w:rsidRPr="00CD18FC">
        <w:rPr>
          <w:rFonts w:ascii="Arial" w:eastAsia="等线" w:hAnsi="Arial"/>
          <w:b/>
          <w:bCs/>
        </w:rPr>
        <w:t>: NR CA configurations and bandwidth combinations</w:t>
      </w:r>
      <w:r w:rsidRPr="00CD18FC">
        <w:rPr>
          <w:rFonts w:ascii="Arial" w:eastAsia="等线" w:hAnsi="Arial"/>
          <w:b/>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D18FC" w:rsidRPr="00CD18FC" w14:paraId="3A50D1C7" w14:textId="77777777" w:rsidTr="001573D3">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E675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lang w:eastAsia="zh-CN"/>
              </w:rPr>
            </w:pPr>
            <w:r w:rsidRPr="00CD18FC">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CDB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lang w:eastAsia="zh-CN"/>
              </w:rPr>
            </w:pPr>
            <w:r w:rsidRPr="00CD18FC">
              <w:rPr>
                <w:rFonts w:ascii="Arial" w:eastAsia="等线" w:hAnsi="Arial"/>
                <w:b/>
                <w:sz w:val="18"/>
              </w:rPr>
              <w:t>Uplink CA configuration</w:t>
            </w:r>
            <w:r w:rsidRPr="00CD18FC">
              <w:rPr>
                <w:rFonts w:ascii="Arial" w:eastAsia="等线" w:hAnsi="Arial" w:hint="eastAsia"/>
                <w:b/>
                <w:sz w:val="18"/>
                <w:lang w:eastAsia="zh-CN"/>
              </w:rPr>
              <w:t xml:space="preserve"> </w:t>
            </w:r>
            <w:r w:rsidRPr="00CD18FC">
              <w:rPr>
                <w:rFonts w:ascii="Arial" w:eastAsia="等线" w:hAnsi="Arial"/>
                <w:b/>
                <w:sz w:val="18"/>
              </w:rPr>
              <w:t>or single uplink carrier</w:t>
            </w:r>
            <w:r w:rsidRPr="00CD18FC">
              <w:rPr>
                <w:rFonts w:ascii="Arial" w:eastAsia="等线"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9F1D4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lang w:eastAsia="zh-CN"/>
              </w:rPr>
            </w:pPr>
            <w:r w:rsidRPr="00CD18FC">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7E84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CD18FC">
              <w:rPr>
                <w:rFonts w:ascii="Arial" w:eastAsia="等线" w:hAnsi="Arial" w:hint="eastAsia"/>
                <w:b/>
                <w:sz w:val="18"/>
                <w:lang w:eastAsia="zh-CN"/>
              </w:rPr>
              <w:t>C</w:t>
            </w:r>
            <w:r w:rsidRPr="00CD18FC">
              <w:rPr>
                <w:rFonts w:ascii="Arial" w:eastAsia="等线" w:hAnsi="Arial"/>
                <w:b/>
                <w:sz w:val="18"/>
                <w:lang w:eastAsia="zh-CN"/>
              </w:rPr>
              <w:t xml:space="preserve">hannel bandwidth </w:t>
            </w:r>
            <w:r w:rsidRPr="00CD18FC">
              <w:rPr>
                <w:rFonts w:ascii="Arial" w:eastAsia="等线" w:hAnsi="Arial" w:hint="eastAsia"/>
                <w:b/>
                <w:sz w:val="18"/>
                <w:lang w:eastAsia="zh-CN"/>
              </w:rPr>
              <w:t>(</w:t>
            </w:r>
            <w:r w:rsidRPr="00CD18FC">
              <w:rPr>
                <w:rFonts w:ascii="Arial" w:eastAsia="等线" w:hAnsi="Arial"/>
                <w:b/>
                <w:sz w:val="18"/>
                <w:lang w:eastAsia="zh-CN"/>
              </w:rPr>
              <w:t>MHz) (</w:t>
            </w:r>
            <w:r w:rsidRPr="00CD18FC">
              <w:rPr>
                <w:rFonts w:ascii="Arial" w:eastAsia="等线" w:hAnsi="Arial" w:hint="eastAsia"/>
                <w:b/>
                <w:sz w:val="18"/>
                <w:lang w:eastAsia="zh-CN"/>
              </w:rPr>
              <w:t>N</w:t>
            </w:r>
            <w:r w:rsidRPr="00CD18FC">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6F1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lang w:eastAsia="zh-CN"/>
              </w:rPr>
            </w:pPr>
            <w:r w:rsidRPr="00CD18FC">
              <w:rPr>
                <w:rFonts w:ascii="Arial" w:eastAsia="等线" w:hAnsi="Arial"/>
                <w:b/>
                <w:sz w:val="18"/>
              </w:rPr>
              <w:t>Bandwidth combination set</w:t>
            </w:r>
          </w:p>
        </w:tc>
      </w:tr>
      <w:tr w:rsidR="00CD18FC" w:rsidRPr="00CD18FC" w14:paraId="555A1D6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8C90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B2E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CA_n20A-n28A</w:t>
            </w:r>
          </w:p>
        </w:tc>
        <w:tc>
          <w:tcPr>
            <w:tcW w:w="730" w:type="dxa"/>
            <w:tcBorders>
              <w:left w:val="single" w:sz="4" w:space="0" w:color="auto"/>
              <w:bottom w:val="single" w:sz="4" w:space="0" w:color="auto"/>
              <w:right w:val="single" w:sz="4" w:space="0" w:color="auto"/>
            </w:tcBorders>
            <w:vAlign w:val="center"/>
          </w:tcPr>
          <w:p w14:paraId="66767D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AB421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793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C8BAB3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D27CA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A9033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908BC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35B6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AFB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5C9876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53517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0E5C3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9839B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E5CF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3A9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1</w:t>
            </w:r>
          </w:p>
        </w:tc>
      </w:tr>
      <w:tr w:rsidR="00CD18FC" w:rsidRPr="00CD18FC" w14:paraId="44E79D7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F5D11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067D3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A2E35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B91F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AF1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47B9C33" w14:textId="77777777" w:rsidTr="001573D3">
        <w:trPr>
          <w:jc w:val="center"/>
        </w:trPr>
        <w:tc>
          <w:tcPr>
            <w:tcW w:w="1983" w:type="dxa"/>
            <w:tcBorders>
              <w:top w:val="nil"/>
              <w:left w:val="single" w:sz="4" w:space="0" w:color="auto"/>
              <w:bottom w:val="nil"/>
              <w:right w:val="single" w:sz="4" w:space="0" w:color="auto"/>
            </w:tcBorders>
            <w:vAlign w:val="center"/>
          </w:tcPr>
          <w:p w14:paraId="048FFF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vAlign w:val="center"/>
          </w:tcPr>
          <w:p w14:paraId="23479A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0D2A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D20F0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5, 10, 15, 20</w:t>
            </w:r>
          </w:p>
        </w:tc>
        <w:tc>
          <w:tcPr>
            <w:tcW w:w="1360" w:type="dxa"/>
            <w:tcBorders>
              <w:top w:val="nil"/>
              <w:left w:val="single" w:sz="4" w:space="0" w:color="auto"/>
              <w:bottom w:val="nil"/>
              <w:right w:val="single" w:sz="4" w:space="0" w:color="auto"/>
            </w:tcBorders>
            <w:vAlign w:val="center"/>
          </w:tcPr>
          <w:p w14:paraId="03B0E6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2</w:t>
            </w:r>
          </w:p>
        </w:tc>
      </w:tr>
      <w:tr w:rsidR="00CD18FC" w:rsidRPr="00CD18FC" w14:paraId="2E7AF634" w14:textId="77777777" w:rsidTr="001573D3">
        <w:trPr>
          <w:jc w:val="center"/>
        </w:trPr>
        <w:tc>
          <w:tcPr>
            <w:tcW w:w="1983" w:type="dxa"/>
            <w:tcBorders>
              <w:top w:val="nil"/>
              <w:left w:val="single" w:sz="4" w:space="0" w:color="auto"/>
              <w:bottom w:val="single" w:sz="4" w:space="0" w:color="auto"/>
              <w:right w:val="single" w:sz="4" w:space="0" w:color="auto"/>
            </w:tcBorders>
            <w:vAlign w:val="center"/>
          </w:tcPr>
          <w:p w14:paraId="052425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vAlign w:val="center"/>
          </w:tcPr>
          <w:p w14:paraId="56BC72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7BE9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C8D2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52F31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270AD01"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3E4401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r w:rsidRPr="00CD18FC">
              <w:rPr>
                <w:rFonts w:ascii="Arial" w:eastAsia="MS Mincho" w:hAnsi="Arial" w:cs="Arial"/>
                <w:bCs/>
                <w:sz w:val="18"/>
                <w:szCs w:val="18"/>
              </w:rPr>
              <w:t>CA_n20</w:t>
            </w:r>
            <w:r w:rsidRPr="00CD18FC">
              <w:rPr>
                <w:rFonts w:ascii="Arial" w:eastAsia="等线" w:hAnsi="Arial" w:cs="Arial" w:hint="eastAsia"/>
                <w:bCs/>
                <w:sz w:val="18"/>
                <w:szCs w:val="18"/>
                <w:lang w:eastAsia="zh-CN"/>
              </w:rPr>
              <w:t>A</w:t>
            </w:r>
            <w:r w:rsidRPr="00CD18FC">
              <w:rPr>
                <w:rFonts w:ascii="Arial" w:eastAsia="MS Mincho" w:hAnsi="Arial" w:cs="Arial"/>
                <w:bCs/>
                <w:sz w:val="18"/>
                <w:szCs w:val="18"/>
              </w:rPr>
              <w:t>-n40</w:t>
            </w:r>
            <w:r w:rsidRPr="00CD18FC">
              <w:rPr>
                <w:rFonts w:ascii="Arial" w:eastAsia="等线" w:hAnsi="Arial" w:cs="Arial" w:hint="eastAsia"/>
                <w:bCs/>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1F014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r w:rsidRPr="00CD18FC">
              <w:rPr>
                <w:rFonts w:ascii="Arial" w:eastAsia="等线" w:hAnsi="Arial" w:cs="Arial"/>
                <w:sz w:val="18"/>
                <w:szCs w:val="18"/>
              </w:rPr>
              <w:t>-</w:t>
            </w:r>
          </w:p>
        </w:tc>
        <w:tc>
          <w:tcPr>
            <w:tcW w:w="730" w:type="dxa"/>
            <w:tcBorders>
              <w:left w:val="single" w:sz="4" w:space="0" w:color="auto"/>
              <w:bottom w:val="single" w:sz="4" w:space="0" w:color="auto"/>
              <w:right w:val="single" w:sz="4" w:space="0" w:color="auto"/>
            </w:tcBorders>
            <w:vAlign w:val="center"/>
          </w:tcPr>
          <w:p w14:paraId="02437A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ja-JP"/>
              </w:rPr>
            </w:pPr>
            <w:r w:rsidRPr="00CD18FC">
              <w:rPr>
                <w:rFonts w:ascii="Arial" w:eastAsia="等线"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CE1D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42F2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szCs w:val="18"/>
                <w:lang w:eastAsia="zh-CN"/>
              </w:rPr>
              <w:t>0</w:t>
            </w:r>
          </w:p>
        </w:tc>
      </w:tr>
      <w:tr w:rsidR="00CD18FC" w:rsidRPr="00CD18FC" w14:paraId="0BF07E7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A9B1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395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1E637E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ja-JP"/>
              </w:rPr>
            </w:pPr>
            <w:r w:rsidRPr="00CD18FC">
              <w:rPr>
                <w:rFonts w:ascii="Arial" w:eastAsia="等线"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F1FE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732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A9CADA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2FEC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bCs/>
                <w:sz w:val="18"/>
                <w:lang w:eastAsia="zh-CN"/>
              </w:rPr>
              <w:t>CA</w:t>
            </w:r>
            <w:r w:rsidRPr="00CD18FC">
              <w:rPr>
                <w:rFonts w:ascii="Arial" w:eastAsia="等线" w:hAnsi="Arial"/>
                <w:bCs/>
                <w:sz w:val="18"/>
              </w:rPr>
              <w:t>_</w:t>
            </w:r>
            <w:r w:rsidRPr="00CD18FC">
              <w:rPr>
                <w:rFonts w:ascii="Arial" w:eastAsia="等线" w:hAnsi="Arial"/>
                <w:bCs/>
                <w:sz w:val="18"/>
                <w:lang w:eastAsia="zh-CN"/>
              </w:rPr>
              <w:t>n20</w:t>
            </w:r>
            <w:r w:rsidRPr="00CD18FC">
              <w:rPr>
                <w:rFonts w:ascii="Arial" w:eastAsia="等线" w:hAnsi="Arial"/>
                <w:bCs/>
                <w:sz w:val="18"/>
                <w:lang w:eastAsia="ja-JP"/>
              </w:rPr>
              <w:t>A-</w:t>
            </w:r>
            <w:r w:rsidRPr="00CD18FC">
              <w:rPr>
                <w:rFonts w:ascii="Arial" w:eastAsia="等线" w:hAnsi="Arial"/>
                <w:bCs/>
                <w:sz w:val="18"/>
                <w:lang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110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bCs/>
                <w:sz w:val="18"/>
                <w:lang w:eastAsia="zh-CN"/>
              </w:rPr>
              <w:t>-</w:t>
            </w:r>
          </w:p>
        </w:tc>
        <w:tc>
          <w:tcPr>
            <w:tcW w:w="730" w:type="dxa"/>
            <w:tcBorders>
              <w:left w:val="single" w:sz="4" w:space="0" w:color="auto"/>
              <w:bottom w:val="single" w:sz="4" w:space="0" w:color="auto"/>
              <w:right w:val="single" w:sz="4" w:space="0" w:color="auto"/>
            </w:tcBorders>
            <w:vAlign w:val="center"/>
          </w:tcPr>
          <w:p w14:paraId="06F72E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bCs/>
                <w:sz w:val="18"/>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C654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2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472183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7BF3E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ADC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7778F7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bCs/>
                <w:sz w:val="18"/>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6CE32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460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5C42B9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817F1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A862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3BCEB6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ja-JP"/>
              </w:rPr>
            </w:pPr>
            <w:r w:rsidRPr="00CD18FC">
              <w:rPr>
                <w:rFonts w:ascii="Arial" w:eastAsia="等线" w:hAnsi="Arial"/>
                <w:bCs/>
                <w:sz w:val="18"/>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445BA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9E0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7D759DD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C8FF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BF6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010DE7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ja-JP"/>
              </w:rPr>
            </w:pPr>
            <w:r w:rsidRPr="00CD18FC">
              <w:rPr>
                <w:rFonts w:ascii="Arial" w:eastAsia="等线" w:hAnsi="Arial"/>
                <w:bCs/>
                <w:sz w:val="18"/>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D7CB2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AD6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97A014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35AD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rPr>
              <w:t>CA</w:t>
            </w:r>
            <w:r w:rsidRPr="00CD18FC">
              <w:rPr>
                <w:rFonts w:ascii="Arial" w:eastAsia="等线" w:hAnsi="Arial" w:cs="Arial"/>
                <w:sz w:val="18"/>
              </w:rPr>
              <w:t>_</w:t>
            </w:r>
            <w:r w:rsidRPr="00CD18FC">
              <w:rPr>
                <w:rFonts w:ascii="Arial" w:eastAsia="等线" w:hAnsi="Arial" w:cs="Arial"/>
                <w:sz w:val="18"/>
                <w:lang w:eastAsia="zh-CN"/>
              </w:rPr>
              <w:t>n20</w:t>
            </w:r>
            <w:r w:rsidRPr="00CD18FC">
              <w:rPr>
                <w:rFonts w:ascii="Arial" w:eastAsia="等线" w:hAnsi="Arial" w:cs="Arial"/>
                <w:sz w:val="18"/>
                <w:lang w:eastAsia="ja-JP"/>
              </w:rPr>
              <w:t>A-</w:t>
            </w:r>
            <w:r w:rsidRPr="00CD18FC">
              <w:rPr>
                <w:rFonts w:ascii="Arial" w:eastAsia="等线" w:hAnsi="Arial" w:cs="Arial"/>
                <w:sz w:val="18"/>
                <w:lang w:eastAsia="zh-CN"/>
              </w:rPr>
              <w:t>n75</w:t>
            </w:r>
            <w:r w:rsidRPr="00CD18FC">
              <w:rPr>
                <w:rFonts w:ascii="Arial" w:eastAsia="等线" w:hAnsi="Arial" w:cs="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81A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60F533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C356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9A4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2C0834C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88F7C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3B74C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9F75A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6523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648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96D44B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1DEAC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FE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35C03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F716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37C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02AF12A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F152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4D0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00C7A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9CED1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9DC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C143C38"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116A59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w:t>
            </w:r>
            <w:r w:rsidRPr="00CD18FC">
              <w:rPr>
                <w:rFonts w:ascii="Arial" w:eastAsia="等线" w:hAnsi="Arial"/>
                <w:sz w:val="18"/>
              </w:rPr>
              <w:t>_</w:t>
            </w:r>
            <w:r w:rsidRPr="00CD18FC">
              <w:rPr>
                <w:rFonts w:ascii="Arial" w:eastAsia="等线" w:hAnsi="Arial" w:hint="eastAsia"/>
                <w:sz w:val="18"/>
                <w:lang w:eastAsia="zh-CN"/>
              </w:rPr>
              <w:t>n</w:t>
            </w:r>
            <w:r w:rsidRPr="00CD18FC">
              <w:rPr>
                <w:rFonts w:ascii="Arial" w:eastAsia="等线" w:hAnsi="Arial"/>
                <w:sz w:val="18"/>
                <w:lang w:eastAsia="zh-CN"/>
              </w:rPr>
              <w:t>20</w:t>
            </w:r>
            <w:r w:rsidRPr="00CD18FC">
              <w:rPr>
                <w:rFonts w:ascii="Arial" w:eastAsia="等线" w:hAnsi="Arial"/>
                <w:sz w:val="18"/>
                <w:lang w:eastAsia="ja-JP"/>
              </w:rPr>
              <w:t>A-</w:t>
            </w:r>
            <w:r w:rsidRPr="00CD18FC">
              <w:rPr>
                <w:rFonts w:ascii="Arial" w:eastAsia="等线" w:hAnsi="Arial" w:hint="eastAsia"/>
                <w:sz w:val="18"/>
                <w:lang w:eastAsia="zh-CN"/>
              </w:rPr>
              <w:t>n7</w:t>
            </w:r>
            <w:r w:rsidRPr="00CD18FC">
              <w:rPr>
                <w:rFonts w:ascii="Arial" w:eastAsia="等线" w:hAnsi="Arial"/>
                <w:sz w:val="18"/>
                <w:lang w:eastAsia="zh-CN"/>
              </w:rPr>
              <w:t>8</w:t>
            </w:r>
            <w:r w:rsidRPr="00CD18FC">
              <w:rPr>
                <w:rFonts w:ascii="Arial" w:eastAsia="等线" w:hAnsi="Arial"/>
                <w:sz w:val="18"/>
                <w:lang w:eastAsia="ja-JP"/>
              </w:rPr>
              <w:t>A</w:t>
            </w:r>
          </w:p>
        </w:tc>
        <w:tc>
          <w:tcPr>
            <w:tcW w:w="1690" w:type="dxa"/>
            <w:tcBorders>
              <w:left w:val="single" w:sz="4" w:space="0" w:color="auto"/>
              <w:bottom w:val="nil"/>
              <w:right w:val="single" w:sz="4" w:space="0" w:color="auto"/>
            </w:tcBorders>
            <w:shd w:val="clear" w:color="auto" w:fill="auto"/>
            <w:vAlign w:val="center"/>
          </w:tcPr>
          <w:p w14:paraId="37FCE5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w:t>
            </w:r>
            <w:r w:rsidRPr="00CD18FC">
              <w:rPr>
                <w:rFonts w:ascii="Arial" w:eastAsia="等线" w:hAnsi="Arial"/>
                <w:sz w:val="18"/>
              </w:rPr>
              <w:t>_</w:t>
            </w:r>
            <w:r w:rsidRPr="00CD18FC">
              <w:rPr>
                <w:rFonts w:ascii="Arial" w:eastAsia="等线" w:hAnsi="Arial" w:hint="eastAsia"/>
                <w:sz w:val="18"/>
                <w:lang w:eastAsia="zh-CN"/>
              </w:rPr>
              <w:t>n</w:t>
            </w:r>
            <w:r w:rsidRPr="00CD18FC">
              <w:rPr>
                <w:rFonts w:ascii="Arial" w:eastAsia="等线" w:hAnsi="Arial"/>
                <w:sz w:val="18"/>
                <w:lang w:eastAsia="zh-CN"/>
              </w:rPr>
              <w:t>20</w:t>
            </w:r>
            <w:r w:rsidRPr="00CD18FC">
              <w:rPr>
                <w:rFonts w:ascii="Arial" w:eastAsia="等线" w:hAnsi="Arial"/>
                <w:sz w:val="18"/>
                <w:lang w:eastAsia="ja-JP"/>
              </w:rPr>
              <w:t>A-</w:t>
            </w:r>
            <w:r w:rsidRPr="00CD18FC">
              <w:rPr>
                <w:rFonts w:ascii="Arial" w:eastAsia="等线" w:hAnsi="Arial" w:hint="eastAsia"/>
                <w:sz w:val="18"/>
                <w:lang w:eastAsia="zh-CN"/>
              </w:rPr>
              <w:t>n7</w:t>
            </w:r>
            <w:r w:rsidRPr="00CD18FC">
              <w:rPr>
                <w:rFonts w:ascii="Arial" w:eastAsia="等线" w:hAnsi="Arial"/>
                <w:sz w:val="18"/>
                <w:lang w:eastAsia="zh-CN"/>
              </w:rPr>
              <w:t>8</w:t>
            </w:r>
            <w:r w:rsidRPr="00CD18FC">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7C0CC8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w:t>
            </w:r>
            <w:r w:rsidRPr="00CD18FC">
              <w:rPr>
                <w:rFonts w:ascii="Arial" w:eastAsia="等线" w:hAnsi="Arial"/>
                <w:sz w:val="18"/>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16755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5997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9044DD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F570C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98A7A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08E7B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w:t>
            </w:r>
            <w:r w:rsidRPr="00CD18FC">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21EC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727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B0C834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52A3A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1B8A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6B9B1C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8B228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C7C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2FFC864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1483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297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3E6DB9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409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8EB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3129BE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B900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w:t>
            </w:r>
            <w:r w:rsidRPr="00CD18FC">
              <w:rPr>
                <w:rFonts w:ascii="Arial" w:eastAsia="等线" w:hAnsi="Arial"/>
                <w:sz w:val="18"/>
              </w:rPr>
              <w:t>_</w:t>
            </w:r>
            <w:r w:rsidRPr="00CD18FC">
              <w:rPr>
                <w:rFonts w:ascii="Arial" w:eastAsia="等线" w:hAnsi="Arial" w:hint="eastAsia"/>
                <w:sz w:val="18"/>
                <w:lang w:eastAsia="zh-CN"/>
              </w:rPr>
              <w:t>n</w:t>
            </w:r>
            <w:r w:rsidRPr="00CD18FC">
              <w:rPr>
                <w:rFonts w:ascii="Arial" w:eastAsia="等线" w:hAnsi="Arial"/>
                <w:sz w:val="18"/>
                <w:lang w:eastAsia="zh-CN"/>
              </w:rPr>
              <w:t>20</w:t>
            </w:r>
            <w:r w:rsidRPr="00CD18FC">
              <w:rPr>
                <w:rFonts w:ascii="Arial" w:eastAsia="等线" w:hAnsi="Arial"/>
                <w:sz w:val="18"/>
                <w:lang w:eastAsia="ja-JP"/>
              </w:rPr>
              <w:t>A-</w:t>
            </w:r>
            <w:r w:rsidRPr="00CD18FC">
              <w:rPr>
                <w:rFonts w:ascii="Arial" w:eastAsia="等线" w:hAnsi="Arial" w:hint="eastAsia"/>
                <w:sz w:val="18"/>
                <w:lang w:eastAsia="zh-CN"/>
              </w:rPr>
              <w:t>n7</w:t>
            </w:r>
            <w:r w:rsidRPr="00CD18FC">
              <w:rPr>
                <w:rFonts w:ascii="Arial" w:eastAsia="等线" w:hAnsi="Arial"/>
                <w:sz w:val="18"/>
                <w:lang w:eastAsia="zh-CN"/>
              </w:rPr>
              <w:t>8</w:t>
            </w:r>
            <w:r w:rsidRPr="00CD18FC">
              <w:rPr>
                <w:rFonts w:ascii="Arial" w:eastAsia="等线" w:hAnsi="Arial"/>
                <w:sz w:val="18"/>
                <w:lang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DC7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19C3CA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72DA6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6B9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4576E5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F3A2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D90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996B9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4B63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1D8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B6CA95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30E4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bookmarkStart w:id="61" w:name="OLE_LINK25"/>
            <w:r w:rsidRPr="00CD18FC">
              <w:rPr>
                <w:rFonts w:ascii="Arial" w:eastAsia="等线" w:hAnsi="Arial" w:cs="Arial"/>
                <w:kern w:val="2"/>
                <w:sz w:val="18"/>
                <w:lang w:eastAsia="zh-TW"/>
              </w:rPr>
              <w:t>CA_n20A-n78(2A)</w:t>
            </w:r>
            <w:bookmarkEnd w:id="61"/>
          </w:p>
        </w:tc>
        <w:tc>
          <w:tcPr>
            <w:tcW w:w="1690" w:type="dxa"/>
            <w:tcBorders>
              <w:top w:val="single" w:sz="4" w:space="0" w:color="auto"/>
              <w:left w:val="single" w:sz="4" w:space="0" w:color="auto"/>
              <w:bottom w:val="nil"/>
              <w:right w:val="single" w:sz="4" w:space="0" w:color="auto"/>
            </w:tcBorders>
            <w:shd w:val="clear" w:color="auto" w:fill="auto"/>
            <w:vAlign w:val="center"/>
          </w:tcPr>
          <w:p w14:paraId="63B0A9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lang w:eastAsia="zh-TW"/>
              </w:rPr>
            </w:pPr>
            <w:r w:rsidRPr="00CD18FC">
              <w:rPr>
                <w:rFonts w:ascii="Arial" w:eastAsia="等线" w:hAnsi="Arial" w:cs="Arial"/>
                <w:kern w:val="2"/>
                <w:sz w:val="18"/>
                <w:lang w:eastAsia="zh-TW"/>
              </w:rPr>
              <w:t>CA_n20A-n78A</w:t>
            </w:r>
          </w:p>
          <w:p w14:paraId="0B6201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kern w:val="2"/>
                <w:sz w:val="18"/>
                <w:lang w:eastAsia="zh-TW"/>
              </w:rPr>
              <w:t>CA_n78(2A)</w:t>
            </w:r>
          </w:p>
        </w:tc>
        <w:tc>
          <w:tcPr>
            <w:tcW w:w="730" w:type="dxa"/>
            <w:tcBorders>
              <w:left w:val="single" w:sz="4" w:space="0" w:color="auto"/>
              <w:bottom w:val="single" w:sz="4" w:space="0" w:color="auto"/>
              <w:right w:val="single" w:sz="4" w:space="0" w:color="auto"/>
            </w:tcBorders>
            <w:vAlign w:val="center"/>
          </w:tcPr>
          <w:p w14:paraId="49EB67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6F8AB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F3E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4356738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A9FC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B58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B82F9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ABDD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lang w:eastAsia="zh-CN" w:bidi="ar"/>
              </w:rPr>
              <w:t>CA_n</w:t>
            </w:r>
            <w:r w:rsidRPr="00CD18FC">
              <w:rPr>
                <w:rFonts w:ascii="Arial" w:eastAsia="等线" w:hAnsi="Arial" w:cs="Arial"/>
                <w:sz w:val="18"/>
                <w:lang w:eastAsia="zh-CN" w:bidi="ar"/>
              </w:rPr>
              <w:t>78(2A)</w:t>
            </w:r>
            <w:r w:rsidRPr="00CD18FC">
              <w:rPr>
                <w:rFonts w:ascii="Arial" w:eastAsia="等线" w:hAnsi="Arial" w:cs="Arial" w:hint="eastAsia"/>
                <w:sz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7A4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215265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9A7EE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n41</w:t>
            </w:r>
            <w:r w:rsidRPr="00CD18FC">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2FF4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n41</w:t>
            </w:r>
            <w:r w:rsidRPr="00CD18FC">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1E07B90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9514B6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5B749"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57ECE4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06CA1A3"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281AF5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431C273"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FDA80C"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487E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7EA1FE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CBC9BC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B162F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22F25C8"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C9210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4EC4C"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6DADE3B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D620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A81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256AA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E5CE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E6B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CD54FE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05A6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n41(2</w:t>
            </w:r>
            <w:r w:rsidRPr="00CD18FC">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D2C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n41</w:t>
            </w:r>
            <w:r w:rsidRPr="00CD18FC">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3C2209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D68A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ABD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B04C8C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E67C4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DE4DD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0004D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98E1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EE7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5C4146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19891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51F49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C5D65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61941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CD5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5869E38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50A0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613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DD10E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1AF6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D62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BEBB2A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4BAA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n48</w:t>
            </w:r>
            <w:r w:rsidRPr="00CD18FC">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67F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n48</w:t>
            </w:r>
            <w:r w:rsidRPr="00CD18FC">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6BB474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4E86F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16F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C5158E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31DA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AA4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06285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A8F9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5, 10, 15, 20, 40, 50</w:t>
            </w:r>
            <w:r w:rsidRPr="00CD18FC">
              <w:rPr>
                <w:rFonts w:ascii="Arial" w:eastAsia="等线" w:hAnsi="Arial" w:cs="Arial"/>
                <w:sz w:val="18"/>
                <w:szCs w:val="18"/>
                <w:vertAlign w:val="superscript"/>
                <w:lang w:eastAsia="zh-CN" w:bidi="ar"/>
              </w:rPr>
              <w:t>6</w:t>
            </w:r>
            <w:r w:rsidRPr="00CD18FC">
              <w:rPr>
                <w:rFonts w:ascii="Arial" w:eastAsia="等线" w:hAnsi="Arial" w:cs="Arial"/>
                <w:sz w:val="18"/>
                <w:szCs w:val="18"/>
                <w:lang w:eastAsia="zh-CN" w:bidi="ar"/>
              </w:rPr>
              <w:t>, 60</w:t>
            </w:r>
            <w:r w:rsidRPr="00CD18FC">
              <w:rPr>
                <w:rFonts w:ascii="Arial" w:eastAsia="等线" w:hAnsi="Arial" w:cs="Arial"/>
                <w:sz w:val="18"/>
                <w:szCs w:val="18"/>
                <w:vertAlign w:val="superscript"/>
                <w:lang w:eastAsia="zh-CN" w:bidi="ar"/>
              </w:rPr>
              <w:t>6</w:t>
            </w:r>
            <w:r w:rsidRPr="00CD18FC">
              <w:rPr>
                <w:rFonts w:ascii="Arial" w:eastAsia="等线" w:hAnsi="Arial" w:cs="Arial"/>
                <w:sz w:val="18"/>
                <w:szCs w:val="18"/>
                <w:lang w:eastAsia="zh-CN" w:bidi="ar"/>
              </w:rPr>
              <w:t>, 80</w:t>
            </w:r>
            <w:r w:rsidRPr="00CD18FC">
              <w:rPr>
                <w:rFonts w:ascii="Arial" w:eastAsia="等线" w:hAnsi="Arial" w:cs="Arial"/>
                <w:sz w:val="18"/>
                <w:szCs w:val="18"/>
                <w:vertAlign w:val="superscript"/>
                <w:lang w:eastAsia="zh-CN" w:bidi="ar"/>
              </w:rPr>
              <w:t>6</w:t>
            </w:r>
            <w:r w:rsidRPr="00CD18FC">
              <w:rPr>
                <w:rFonts w:ascii="Arial" w:eastAsia="等线" w:hAnsi="Arial" w:cs="Arial"/>
                <w:sz w:val="18"/>
                <w:szCs w:val="18"/>
                <w:lang w:eastAsia="zh-CN" w:bidi="ar"/>
              </w:rPr>
              <w:t>, 90</w:t>
            </w:r>
            <w:r w:rsidRPr="00CD18FC">
              <w:rPr>
                <w:rFonts w:ascii="Arial" w:eastAsia="等线" w:hAnsi="Arial" w:cs="Arial"/>
                <w:sz w:val="18"/>
                <w:szCs w:val="18"/>
                <w:vertAlign w:val="superscript"/>
                <w:lang w:eastAsia="zh-CN" w:bidi="ar"/>
              </w:rPr>
              <w:t>6</w:t>
            </w:r>
            <w:r w:rsidRPr="00CD18FC">
              <w:rPr>
                <w:rFonts w:ascii="Arial" w:eastAsia="等线" w:hAnsi="Arial" w:cs="Arial"/>
                <w:sz w:val="18"/>
                <w:szCs w:val="18"/>
                <w:lang w:eastAsia="zh-CN" w:bidi="ar"/>
              </w:rPr>
              <w:t>, 100</w:t>
            </w:r>
            <w:r w:rsidRPr="00CD18FC">
              <w:rPr>
                <w:rFonts w:ascii="Arial" w:eastAsia="等线"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83B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9796EC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CB54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21F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n48</w:t>
            </w:r>
            <w:r w:rsidRPr="00CD18FC">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60FEA3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3C1FC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CC8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A7A980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9B9B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C70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A837B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2ED3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11D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75BF49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2819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n48(2</w:t>
            </w:r>
            <w:r w:rsidRPr="00CD18FC">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776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n48</w:t>
            </w:r>
            <w:r w:rsidRPr="00CD18FC">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2B6BC7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E3AA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F5B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2F39AE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C274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8E9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8F35A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E3A9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6CA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BB87ED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8A09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n48(3</w:t>
            </w:r>
            <w:r w:rsidRPr="00CD18FC">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A4F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n48</w:t>
            </w:r>
            <w:r w:rsidRPr="00CD18FC">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62E24A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E5847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8A6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172F5B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E675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EBA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C777D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0BC9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E0C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E69ACE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48B4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n77</w:t>
            </w:r>
            <w:r w:rsidRPr="00CD18FC">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D04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n77</w:t>
            </w:r>
            <w:r w:rsidRPr="00CD18FC">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51D1F2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E5769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A3C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090880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71ABE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80D46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0687B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631E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30E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19E4D2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3BF88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5E572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E766C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3F70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991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4</w:t>
            </w:r>
            <w:r w:rsidRPr="00CD18FC">
              <w:rPr>
                <w:rFonts w:ascii="Arial" w:eastAsia="等线" w:hAnsi="Arial"/>
                <w:sz w:val="18"/>
                <w:lang w:eastAsia="zh-CN"/>
              </w:rPr>
              <w:t xml:space="preserve"> and 5</w:t>
            </w:r>
          </w:p>
        </w:tc>
      </w:tr>
      <w:tr w:rsidR="00CD18FC" w:rsidRPr="00CD18FC" w14:paraId="297C5BD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01C7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BC5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7B527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A9FB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8A6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025F56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DB86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320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n77A</w:t>
            </w:r>
          </w:p>
        </w:tc>
        <w:tc>
          <w:tcPr>
            <w:tcW w:w="730" w:type="dxa"/>
            <w:tcBorders>
              <w:left w:val="single" w:sz="4" w:space="0" w:color="auto"/>
              <w:bottom w:val="single" w:sz="4" w:space="0" w:color="auto"/>
              <w:right w:val="single" w:sz="4" w:space="0" w:color="auto"/>
            </w:tcBorders>
            <w:vAlign w:val="center"/>
          </w:tcPr>
          <w:p w14:paraId="250218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815D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1A2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20F6198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4560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857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2563C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C20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ADC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E70228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3E66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n77(2</w:t>
            </w:r>
            <w:r w:rsidRPr="00CD18FC">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F0C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n24</w:t>
            </w:r>
            <w:r w:rsidRPr="00CD18FC">
              <w:rPr>
                <w:rFonts w:ascii="Arial" w:eastAsia="等线" w:hAnsi="Arial"/>
                <w:sz w:val="18"/>
                <w:lang w:eastAsia="ja-JP"/>
              </w:rPr>
              <w:t>A-</w:t>
            </w:r>
            <w:r w:rsidRPr="00CD18FC">
              <w:rPr>
                <w:rFonts w:ascii="Arial" w:eastAsia="等线" w:hAnsi="Arial"/>
                <w:sz w:val="18"/>
                <w:lang w:eastAsia="zh-CN"/>
              </w:rPr>
              <w:t>n77</w:t>
            </w:r>
            <w:r w:rsidRPr="00CD18FC">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0DB1EA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D8C11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707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869782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EE9FC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17FDD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155CA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3B6D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433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B8AD7A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132DC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7407D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01A66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D335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C92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246E5D1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7F80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650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BEA83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B552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A8C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4CD3C8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F6C7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89D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72CC51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5567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836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07233D3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98F3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4F5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D115B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EFB7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9FB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9B8978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F154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w:t>
            </w:r>
            <w:r w:rsidRPr="00CD18FC">
              <w:rPr>
                <w:rFonts w:ascii="Arial" w:eastAsia="等线" w:hAnsi="Arial"/>
                <w:sz w:val="18"/>
              </w:rPr>
              <w:t>_n</w:t>
            </w:r>
            <w:r w:rsidRPr="00CD18FC">
              <w:rPr>
                <w:rFonts w:ascii="Arial" w:eastAsia="等线" w:hAnsi="Arial"/>
                <w:sz w:val="18"/>
                <w:lang w:eastAsia="zh-CN"/>
              </w:rPr>
              <w:t>25</w:t>
            </w:r>
            <w:r w:rsidRPr="00CD18FC">
              <w:rPr>
                <w:rFonts w:ascii="Arial" w:eastAsia="等线" w:hAnsi="Arial"/>
                <w:sz w:val="18"/>
                <w:lang w:eastAsia="ja-JP"/>
              </w:rPr>
              <w:t>A-</w:t>
            </w:r>
            <w:r w:rsidRPr="00CD18FC">
              <w:rPr>
                <w:rFonts w:ascii="Arial" w:eastAsia="等线" w:hAnsi="Arial" w:hint="eastAsia"/>
                <w:sz w:val="18"/>
                <w:lang w:eastAsia="zh-CN"/>
              </w:rPr>
              <w:t>n</w:t>
            </w:r>
            <w:r w:rsidRPr="00CD18FC">
              <w:rPr>
                <w:rFonts w:ascii="Arial" w:eastAsia="等线" w:hAnsi="Arial"/>
                <w:sz w:val="18"/>
                <w:lang w:eastAsia="zh-CN"/>
              </w:rPr>
              <w:t>38</w:t>
            </w:r>
            <w:r w:rsidRPr="00CD18FC">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5AE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w:t>
            </w:r>
            <w:r w:rsidRPr="00CD18FC">
              <w:rPr>
                <w:rFonts w:ascii="Arial" w:eastAsia="等线" w:hAnsi="Arial"/>
                <w:sz w:val="18"/>
              </w:rPr>
              <w:t>_n</w:t>
            </w:r>
            <w:r w:rsidRPr="00CD18FC">
              <w:rPr>
                <w:rFonts w:ascii="Arial" w:eastAsia="等线" w:hAnsi="Arial"/>
                <w:sz w:val="18"/>
                <w:lang w:eastAsia="zh-CN"/>
              </w:rPr>
              <w:t>25</w:t>
            </w:r>
            <w:r w:rsidRPr="00CD18FC">
              <w:rPr>
                <w:rFonts w:ascii="Arial" w:eastAsia="等线" w:hAnsi="Arial"/>
                <w:sz w:val="18"/>
                <w:lang w:eastAsia="ja-JP"/>
              </w:rPr>
              <w:t>A-</w:t>
            </w:r>
            <w:r w:rsidRPr="00CD18FC">
              <w:rPr>
                <w:rFonts w:ascii="Arial" w:eastAsia="等线" w:hAnsi="Arial" w:hint="eastAsia"/>
                <w:sz w:val="18"/>
                <w:lang w:eastAsia="zh-CN"/>
              </w:rPr>
              <w:t>n</w:t>
            </w:r>
            <w:r w:rsidRPr="00CD18FC">
              <w:rPr>
                <w:rFonts w:ascii="Arial" w:eastAsia="等线" w:hAnsi="Arial"/>
                <w:sz w:val="18"/>
                <w:lang w:eastAsia="zh-CN"/>
              </w:rPr>
              <w:t>38</w:t>
            </w:r>
            <w:r w:rsidRPr="00CD18FC">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3232A9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C9F39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279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159905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99E3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897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D6790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9311A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B4D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B0A450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4037F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w:t>
            </w:r>
            <w:r w:rsidRPr="00CD18FC">
              <w:rPr>
                <w:rFonts w:ascii="Arial" w:eastAsia="等线" w:hAnsi="Arial"/>
                <w:sz w:val="18"/>
              </w:rPr>
              <w:t>_</w:t>
            </w:r>
            <w:r w:rsidRPr="00CD18FC">
              <w:rPr>
                <w:rFonts w:ascii="Arial" w:eastAsia="等线" w:hAnsi="Arial" w:hint="eastAsia"/>
                <w:sz w:val="18"/>
                <w:lang w:eastAsia="zh-CN"/>
              </w:rPr>
              <w:t>n</w:t>
            </w:r>
            <w:r w:rsidRPr="00CD18FC">
              <w:rPr>
                <w:rFonts w:ascii="Arial" w:eastAsia="等线" w:hAnsi="Arial"/>
                <w:sz w:val="18"/>
                <w:lang w:eastAsia="zh-CN"/>
              </w:rPr>
              <w:t>25(2</w:t>
            </w:r>
            <w:r w:rsidRPr="00CD18FC">
              <w:rPr>
                <w:rFonts w:ascii="Arial" w:eastAsia="等线" w:hAnsi="Arial"/>
                <w:sz w:val="18"/>
                <w:lang w:eastAsia="ja-JP"/>
              </w:rPr>
              <w:t>A)-</w:t>
            </w:r>
            <w:r w:rsidRPr="00CD18FC">
              <w:rPr>
                <w:rFonts w:ascii="Arial" w:eastAsia="等线" w:hAnsi="Arial" w:hint="eastAsia"/>
                <w:sz w:val="18"/>
                <w:lang w:eastAsia="zh-CN"/>
              </w:rPr>
              <w:t>n</w:t>
            </w:r>
            <w:r w:rsidRPr="00CD18FC">
              <w:rPr>
                <w:rFonts w:ascii="Arial" w:eastAsia="等线" w:hAnsi="Arial"/>
                <w:sz w:val="18"/>
                <w:lang w:eastAsia="zh-CN"/>
              </w:rPr>
              <w:t>38A</w:t>
            </w:r>
          </w:p>
        </w:tc>
        <w:tc>
          <w:tcPr>
            <w:tcW w:w="1690" w:type="dxa"/>
            <w:tcBorders>
              <w:top w:val="nil"/>
              <w:left w:val="single" w:sz="4" w:space="0" w:color="auto"/>
              <w:bottom w:val="nil"/>
              <w:right w:val="single" w:sz="4" w:space="0" w:color="auto"/>
            </w:tcBorders>
            <w:shd w:val="clear" w:color="auto" w:fill="auto"/>
            <w:vAlign w:val="center"/>
          </w:tcPr>
          <w:p w14:paraId="2530AB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w:t>
            </w:r>
            <w:r w:rsidRPr="00CD18FC">
              <w:rPr>
                <w:rFonts w:ascii="Arial" w:eastAsia="等线" w:hAnsi="Arial"/>
                <w:sz w:val="18"/>
              </w:rPr>
              <w:t>_n</w:t>
            </w:r>
            <w:r w:rsidRPr="00CD18FC">
              <w:rPr>
                <w:rFonts w:ascii="Arial" w:eastAsia="等线" w:hAnsi="Arial"/>
                <w:sz w:val="18"/>
                <w:lang w:eastAsia="zh-CN"/>
              </w:rPr>
              <w:t>25</w:t>
            </w:r>
            <w:r w:rsidRPr="00CD18FC">
              <w:rPr>
                <w:rFonts w:ascii="Arial" w:eastAsia="等线" w:hAnsi="Arial"/>
                <w:sz w:val="18"/>
                <w:lang w:eastAsia="ja-JP"/>
              </w:rPr>
              <w:t>A-</w:t>
            </w:r>
            <w:r w:rsidRPr="00CD18FC">
              <w:rPr>
                <w:rFonts w:ascii="Arial" w:eastAsia="等线" w:hAnsi="Arial" w:hint="eastAsia"/>
                <w:sz w:val="18"/>
                <w:lang w:eastAsia="zh-CN"/>
              </w:rPr>
              <w:t>n</w:t>
            </w:r>
            <w:r w:rsidRPr="00CD18FC">
              <w:rPr>
                <w:rFonts w:ascii="Arial" w:eastAsia="等线" w:hAnsi="Arial"/>
                <w:sz w:val="18"/>
                <w:lang w:eastAsia="zh-CN"/>
              </w:rPr>
              <w:t>38</w:t>
            </w:r>
            <w:r w:rsidRPr="00CD18FC">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572EE0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C78B9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75DF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0F6EB4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07CA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BD0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69AEE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CCDB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DC2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B9525E5"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5BAC83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CA_n25A-n41A</w:t>
            </w:r>
          </w:p>
        </w:tc>
        <w:tc>
          <w:tcPr>
            <w:tcW w:w="1690" w:type="dxa"/>
            <w:tcBorders>
              <w:left w:val="single" w:sz="4" w:space="0" w:color="auto"/>
              <w:bottom w:val="nil"/>
              <w:right w:val="single" w:sz="4" w:space="0" w:color="auto"/>
            </w:tcBorders>
            <w:shd w:val="clear" w:color="auto" w:fill="auto"/>
            <w:vAlign w:val="center"/>
          </w:tcPr>
          <w:p w14:paraId="0447DD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bCs/>
                <w:sz w:val="18"/>
                <w:lang w:eastAsia="zh-CN"/>
              </w:rPr>
              <w:t>n25</w:t>
            </w:r>
            <w:r w:rsidRPr="00CD18FC">
              <w:rPr>
                <w:rFonts w:ascii="Arial" w:eastAsia="等线" w:hAnsi="Arial"/>
                <w:bCs/>
                <w:sz w:val="18"/>
                <w:vertAlign w:val="superscript"/>
                <w:lang w:eastAsia="zh-CN"/>
              </w:rPr>
              <w:t>8</w:t>
            </w:r>
          </w:p>
          <w:p w14:paraId="5418CF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56E68A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CA_n25A-n41A</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6553D9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C537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FFFC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F94E6B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3DB9A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B2F3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E4536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3562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2E98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52ACA1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E649F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BA0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15CFC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5467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0C0BB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1</w:t>
            </w:r>
          </w:p>
        </w:tc>
      </w:tr>
      <w:tr w:rsidR="00CD18FC" w:rsidRPr="00CD18FC" w14:paraId="4381624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597C7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85A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34037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9FB6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7234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90533E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5A38D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8261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AE29E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12DDCC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204B0F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4 and 5</w:t>
            </w:r>
          </w:p>
        </w:tc>
      </w:tr>
      <w:tr w:rsidR="00CD18FC" w:rsidRPr="00CD18FC" w14:paraId="32053EB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A494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360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6D3BF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tcPr>
          <w:p w14:paraId="446967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AA4741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371E004"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0E43AF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CA_n25(2A)-n41A</w:t>
            </w:r>
          </w:p>
        </w:tc>
        <w:tc>
          <w:tcPr>
            <w:tcW w:w="1690" w:type="dxa"/>
            <w:tcBorders>
              <w:left w:val="single" w:sz="4" w:space="0" w:color="auto"/>
              <w:bottom w:val="nil"/>
              <w:right w:val="single" w:sz="4" w:space="0" w:color="auto"/>
            </w:tcBorders>
            <w:shd w:val="clear" w:color="auto" w:fill="auto"/>
            <w:vAlign w:val="center"/>
          </w:tcPr>
          <w:p w14:paraId="55A129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22D131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lastRenderedPageBreak/>
              <w:t>CA_n25A-n41A</w:t>
            </w:r>
            <w:r w:rsidRPr="00CD18FC">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E741A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lastRenderedPageBreak/>
              <w:t>n25</w:t>
            </w:r>
          </w:p>
        </w:tc>
        <w:tc>
          <w:tcPr>
            <w:tcW w:w="4081" w:type="dxa"/>
            <w:tcBorders>
              <w:top w:val="single" w:sz="4" w:space="0" w:color="auto"/>
              <w:left w:val="single" w:sz="4" w:space="0" w:color="auto"/>
              <w:bottom w:val="single" w:sz="4" w:space="0" w:color="auto"/>
              <w:right w:val="single" w:sz="4" w:space="0" w:color="auto"/>
            </w:tcBorders>
            <w:vAlign w:val="center"/>
          </w:tcPr>
          <w:p w14:paraId="571B01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21E67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A039CE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2ABCE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F5E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CB647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A56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4EF7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A3AF34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7A6CF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830B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F6AFE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B3EB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CA_n25(2A)_BCS1</w:t>
            </w:r>
          </w:p>
        </w:tc>
        <w:tc>
          <w:tcPr>
            <w:tcW w:w="1360" w:type="dxa"/>
            <w:tcBorders>
              <w:top w:val="nil"/>
              <w:left w:val="single" w:sz="4" w:space="0" w:color="auto"/>
              <w:bottom w:val="nil"/>
              <w:right w:val="single" w:sz="4" w:space="0" w:color="auto"/>
            </w:tcBorders>
            <w:shd w:val="clear" w:color="auto" w:fill="auto"/>
            <w:vAlign w:val="center"/>
          </w:tcPr>
          <w:p w14:paraId="6F5E28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1B04821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29283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BFB7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AE90B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C9C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BE8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BEA4B8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6FF99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A61C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DB2E4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EF7E15" w14:textId="3854A080"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AB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4 and 5</w:t>
            </w:r>
          </w:p>
        </w:tc>
      </w:tr>
      <w:tr w:rsidR="00CD18FC" w:rsidRPr="00CD18FC" w14:paraId="2F95FD2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606A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D2F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F865A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B6B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51A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094364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1E07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871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7BD580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rPr>
              <w:t>CA_n25A-n41A</w:t>
            </w:r>
            <w:r w:rsidRPr="00CD18FC">
              <w:rPr>
                <w:rFonts w:ascii="Arial" w:eastAsia="等线" w:hAnsi="Arial" w:hint="eastAsia"/>
                <w:sz w:val="18"/>
                <w:szCs w:val="18"/>
                <w:vertAlign w:val="superscript"/>
                <w:lang w:eastAsia="zh-CN"/>
              </w:rPr>
              <w:t>8</w:t>
            </w:r>
          </w:p>
          <w:p w14:paraId="48BF18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rPr>
              <w:t>CA_n25A-n41C</w:t>
            </w:r>
          </w:p>
          <w:p w14:paraId="662186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CA_n41C</w:t>
            </w:r>
            <w:r w:rsidRPr="00CD18FC">
              <w:rPr>
                <w:rFonts w:ascii="Arial" w:eastAsia="等线" w:hAnsi="Arial"/>
                <w:sz w:val="18"/>
                <w:szCs w:val="18"/>
                <w:vertAlign w:val="superscript"/>
              </w:rPr>
              <w:t>8</w:t>
            </w:r>
          </w:p>
        </w:tc>
        <w:tc>
          <w:tcPr>
            <w:tcW w:w="730" w:type="dxa"/>
            <w:tcBorders>
              <w:top w:val="single" w:sz="4" w:space="0" w:color="auto"/>
              <w:left w:val="single" w:sz="4" w:space="0" w:color="auto"/>
              <w:right w:val="single" w:sz="4" w:space="0" w:color="auto"/>
            </w:tcBorders>
            <w:vAlign w:val="center"/>
          </w:tcPr>
          <w:p w14:paraId="2F32A3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C7FF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595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F3ACCD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0F2E3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1A67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4D0FB0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F3EE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94A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AB11B3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DD0E7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5707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5FD1B6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4F8336" w14:textId="219E1D6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967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713396E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6DA7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124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0670C7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A1F395" w14:textId="49DAB629"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A67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DA68A0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3171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210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67C047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rPr>
              <w:t xml:space="preserve">CA_n25A-n41A </w:t>
            </w:r>
            <w:r w:rsidRPr="00CD18FC">
              <w:rPr>
                <w:rFonts w:ascii="Arial" w:eastAsia="等线" w:hAnsi="Arial" w:hint="eastAsia"/>
                <w:sz w:val="18"/>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569250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2A80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52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E899CE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90AD4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8688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274239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B75D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83D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1C973C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0541E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251D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58FBEB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805B8B" w14:textId="668B1025"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D5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72F7747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6A8B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040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3532BE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B7991E" w14:textId="7FF73FB1"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A17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36E7F5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3BE98D"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077B847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2896871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CA_n25A-n41A</w:t>
            </w:r>
            <w:r w:rsidRPr="00CD18FC">
              <w:rPr>
                <w:rFonts w:ascii="Arial" w:eastAsia="等线" w:hAnsi="Arial" w:hint="eastAsia"/>
                <w:sz w:val="18"/>
                <w:szCs w:val="18"/>
                <w:vertAlign w:val="superscript"/>
                <w:lang w:eastAsia="zh-CN"/>
              </w:rPr>
              <w:t>8</w:t>
            </w:r>
          </w:p>
          <w:p w14:paraId="31C8D1AC"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CA_n41C</w:t>
            </w:r>
            <w:r w:rsidRPr="00CD18FC">
              <w:rPr>
                <w:rFonts w:ascii="Arial" w:eastAsia="等线" w:hAnsi="Arial" w:cs="Arial"/>
                <w:sz w:val="18"/>
                <w:vertAlign w:val="superscript"/>
              </w:rPr>
              <w:t>8</w:t>
            </w:r>
          </w:p>
        </w:tc>
        <w:tc>
          <w:tcPr>
            <w:tcW w:w="730" w:type="dxa"/>
            <w:tcBorders>
              <w:top w:val="single" w:sz="4" w:space="0" w:color="auto"/>
              <w:left w:val="single" w:sz="4" w:space="0" w:color="auto"/>
              <w:right w:val="single" w:sz="4" w:space="0" w:color="auto"/>
            </w:tcBorders>
            <w:vAlign w:val="center"/>
          </w:tcPr>
          <w:p w14:paraId="0020914C"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72D3F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AB63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9CF110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11892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vAlign w:val="center"/>
          </w:tcPr>
          <w:p w14:paraId="36AD03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67B34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8B5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A6E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E2C186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7CE29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vAlign w:val="center"/>
          </w:tcPr>
          <w:p w14:paraId="3B18B3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DB6EB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72D5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8854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1</w:t>
            </w:r>
          </w:p>
        </w:tc>
      </w:tr>
      <w:tr w:rsidR="00CD18FC" w:rsidRPr="00CD18FC" w14:paraId="2962F12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CB0B5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22D15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6A28A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D2E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szCs w:val="18"/>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0D2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8127F1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3CA6E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vAlign w:val="center"/>
          </w:tcPr>
          <w:p w14:paraId="17F5CF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4C3180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CA_n25A-n41A</w:t>
            </w:r>
            <w:r w:rsidRPr="00CD18FC">
              <w:rPr>
                <w:rFonts w:ascii="Arial" w:eastAsia="等线" w:hAnsi="Arial" w:hint="eastAsia"/>
                <w:sz w:val="18"/>
                <w:szCs w:val="18"/>
                <w:vertAlign w:val="superscript"/>
                <w:lang w:eastAsia="zh-CN"/>
              </w:rPr>
              <w:t>8</w:t>
            </w:r>
          </w:p>
          <w:p w14:paraId="2219B6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vertAlign w:val="superscript"/>
              </w:rPr>
            </w:pPr>
            <w:r w:rsidRPr="00CD18FC">
              <w:rPr>
                <w:rFonts w:ascii="Arial" w:eastAsia="等线" w:hAnsi="Arial" w:cs="Arial"/>
                <w:sz w:val="18"/>
              </w:rPr>
              <w:t>CA_n41C</w:t>
            </w:r>
            <w:r w:rsidRPr="00CD18FC">
              <w:rPr>
                <w:rFonts w:ascii="Arial" w:eastAsia="等线" w:hAnsi="Arial" w:cs="Arial"/>
                <w:sz w:val="18"/>
                <w:vertAlign w:val="superscript"/>
              </w:rPr>
              <w:t>8</w:t>
            </w:r>
          </w:p>
          <w:p w14:paraId="4F7E67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szCs w:val="18"/>
              </w:rPr>
              <w:t>CA_n25A-n41C</w:t>
            </w:r>
          </w:p>
        </w:tc>
        <w:tc>
          <w:tcPr>
            <w:tcW w:w="730" w:type="dxa"/>
            <w:tcBorders>
              <w:top w:val="single" w:sz="4" w:space="0" w:color="auto"/>
              <w:left w:val="single" w:sz="4" w:space="0" w:color="auto"/>
              <w:right w:val="single" w:sz="4" w:space="0" w:color="auto"/>
            </w:tcBorders>
            <w:vAlign w:val="center"/>
          </w:tcPr>
          <w:p w14:paraId="3F48AB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F470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C31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6D55BE3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A348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B2C2B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887D7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658E2B" w14:textId="32240DAE"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CA_n41C</w:t>
            </w:r>
            <w:del w:id="62" w:author="ZTE-Ma Zhifeng" w:date="2025-05-08T13:01:00Z">
              <w:r w:rsidRPr="00CD18FC" w:rsidDel="00002467">
                <w:rPr>
                  <w:rFonts w:ascii="Arial" w:eastAsia="等线" w:hAnsi="Arial"/>
                  <w:sz w:val="18"/>
                  <w:lang w:eastAsia="zh-CN"/>
                </w:rPr>
                <w:delText xml:space="preserve"> BCS</w:delText>
              </w:r>
            </w:del>
            <w:ins w:id="63" w:author="ZTE-Ma Zhifeng" w:date="2025-05-08T13:01:00Z">
              <w:r w:rsidR="00002467">
                <w:rPr>
                  <w:rFonts w:ascii="Arial" w:eastAsia="等线" w:hAnsi="Arial"/>
                  <w:sz w:val="18"/>
                  <w:lang w:eastAsia="zh-CN"/>
                </w:rPr>
                <w:t>_BCS</w:t>
              </w:r>
            </w:ins>
            <w:r w:rsidRPr="00CD18FC">
              <w:rPr>
                <w:rFonts w:ascii="Arial" w:eastAsia="等线" w:hAnsi="Arial"/>
                <w:sz w:val="18"/>
                <w:lang w:eastAsia="zh-CN"/>
              </w:rPr>
              <w:t xml:space="preserve">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C06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DA4A59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703ED2"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r w:rsidRPr="00CD18FC">
              <w:rPr>
                <w:rFonts w:ascii="Arial" w:eastAsia="等线" w:hAnsi="Arial" w:hint="eastAsia"/>
                <w:sz w:val="18"/>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2626C0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37A6650C"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r w:rsidRPr="00CD18FC">
              <w:rPr>
                <w:rFonts w:ascii="Arial" w:eastAsia="等线" w:hAnsi="Arial"/>
                <w:sz w:val="18"/>
                <w:lang w:eastAsia="zh-CN"/>
              </w:rPr>
              <w:t>CA_n25A-n41A</w:t>
            </w:r>
            <w:r w:rsidRPr="00CD18FC">
              <w:rPr>
                <w:rFonts w:ascii="Arial" w:eastAsia="等线" w:hAnsi="Arial" w:hint="eastAsia"/>
                <w:sz w:val="18"/>
                <w:szCs w:val="18"/>
                <w:vertAlign w:val="superscript"/>
                <w:lang w:eastAsia="zh-CN"/>
              </w:rPr>
              <w:t>8</w:t>
            </w:r>
          </w:p>
        </w:tc>
        <w:tc>
          <w:tcPr>
            <w:tcW w:w="730" w:type="dxa"/>
            <w:tcBorders>
              <w:left w:val="single" w:sz="4" w:space="0" w:color="auto"/>
              <w:right w:val="single" w:sz="4" w:space="0" w:color="auto"/>
            </w:tcBorders>
            <w:vAlign w:val="center"/>
          </w:tcPr>
          <w:p w14:paraId="057F3E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97FB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2D2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hint="eastAsia"/>
                <w:sz w:val="18"/>
                <w:lang w:eastAsia="zh-CN"/>
              </w:rPr>
              <w:t>0</w:t>
            </w:r>
          </w:p>
        </w:tc>
      </w:tr>
      <w:tr w:rsidR="00CD18FC" w:rsidRPr="00CD18FC" w14:paraId="3480104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070A1EA"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0059C2"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648059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0287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6A47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rPr>
            </w:pPr>
          </w:p>
        </w:tc>
      </w:tr>
      <w:tr w:rsidR="00CD18FC" w:rsidRPr="00CD18FC" w14:paraId="3A402C2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FFCF2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FF0E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4CE31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4CEA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212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6C95337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AEAAB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D1D8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85911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016B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79D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C0857C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2E4A2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31E7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D8C74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7128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0D2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16402E6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1D7B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A0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522AE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83B268" w14:textId="5A370948"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FFB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7CB7EE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41C5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hint="eastAsia"/>
                <w:sz w:val="18"/>
                <w:lang w:eastAsia="zh-CN"/>
              </w:rPr>
              <w:t>CA_n25A-n41(</w:t>
            </w:r>
            <w:r w:rsidRPr="00CD18FC">
              <w:rPr>
                <w:rFonts w:ascii="Arial" w:eastAsia="等线" w:hAnsi="Arial"/>
                <w:sz w:val="18"/>
                <w:lang w:eastAsia="zh-CN"/>
              </w:rPr>
              <w:t>3</w:t>
            </w:r>
            <w:r w:rsidRPr="00CD18FC">
              <w:rPr>
                <w:rFonts w:ascii="Arial" w:eastAsia="等线" w:hAnsi="Arial" w:hint="eastAsia"/>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902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18E600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CA_n25A-n41A</w:t>
            </w:r>
            <w:r w:rsidRPr="00CD18FC">
              <w:rPr>
                <w:rFonts w:ascii="Arial" w:eastAsia="等线" w:hAnsi="Arial" w:hint="eastAsia"/>
                <w:sz w:val="18"/>
                <w:szCs w:val="18"/>
                <w:vertAlign w:val="superscript"/>
                <w:lang w:eastAsia="zh-CN"/>
              </w:rPr>
              <w:t>8</w:t>
            </w:r>
          </w:p>
        </w:tc>
        <w:tc>
          <w:tcPr>
            <w:tcW w:w="730" w:type="dxa"/>
            <w:tcBorders>
              <w:left w:val="single" w:sz="4" w:space="0" w:color="auto"/>
              <w:right w:val="single" w:sz="4" w:space="0" w:color="auto"/>
            </w:tcBorders>
            <w:vAlign w:val="center"/>
          </w:tcPr>
          <w:p w14:paraId="4AA160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0EDA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337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FCEAD4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4CFFF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8C38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405FF2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F7F8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szCs w:val="18"/>
                <w:lang w:eastAsia="zh-CN" w:bidi="ar"/>
              </w:rPr>
              <w:t>CA_n41(3A)_BCS</w:t>
            </w:r>
            <w:r w:rsidRPr="00CD18FC">
              <w:rPr>
                <w:rFonts w:ascii="Arial" w:eastAsia="等线" w:hAnsi="Arial" w:cs="Arial" w:hint="eastAsia"/>
                <w:sz w:val="18"/>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583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8D3E10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6D9AF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4176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25E3F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ACB9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132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7E19370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6DC6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701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BB991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20708A" w14:textId="0C6BF211"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A3B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1C0B1F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61C5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PMingLiU" w:hAnsi="Arial" w:cs="Arial"/>
                <w:sz w:val="18"/>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894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14D8BA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lang w:eastAsia="zh-CN"/>
              </w:rPr>
              <w:t>CA_n25A-n41A</w:t>
            </w:r>
            <w:r w:rsidRPr="00CD18FC">
              <w:rPr>
                <w:rFonts w:ascii="Arial" w:eastAsia="等线" w:hAnsi="Arial" w:hint="eastAsia"/>
                <w:sz w:val="18"/>
                <w:szCs w:val="18"/>
                <w:vertAlign w:val="superscript"/>
                <w:lang w:eastAsia="zh-CN"/>
              </w:rPr>
              <w:t>8</w:t>
            </w:r>
          </w:p>
          <w:p w14:paraId="5970EB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cs="Arial"/>
                <w:sz w:val="18"/>
              </w:rPr>
              <w:t>CA_n25A-n41C</w:t>
            </w:r>
          </w:p>
          <w:p w14:paraId="5BF916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CA_n41C</w:t>
            </w:r>
            <w:r w:rsidRPr="00CD18FC">
              <w:rPr>
                <w:rFonts w:ascii="Arial" w:eastAsia="等线" w:hAnsi="Arial" w:cs="Arial"/>
                <w:sz w:val="18"/>
                <w:vertAlign w:val="superscript"/>
              </w:rPr>
              <w:t>8</w:t>
            </w:r>
          </w:p>
        </w:tc>
        <w:tc>
          <w:tcPr>
            <w:tcW w:w="730" w:type="dxa"/>
            <w:tcBorders>
              <w:left w:val="single" w:sz="4" w:space="0" w:color="auto"/>
              <w:right w:val="single" w:sz="4" w:space="0" w:color="auto"/>
            </w:tcBorders>
            <w:vAlign w:val="center"/>
          </w:tcPr>
          <w:p w14:paraId="7DED5B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D140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50B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537E6C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87957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0CAE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B8071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7E6D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szCs w:val="18"/>
                <w:lang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03B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0EF856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C9C75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668E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4E7965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43BB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9F6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663F280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DE41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807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3C4F9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9A9266" w14:textId="243220AA"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CA_n41(A-C)</w:t>
            </w:r>
            <w:r w:rsidRPr="00CD18FC">
              <w:rPr>
                <w:rFonts w:ascii="Arial" w:eastAsia="等线" w:hAnsi="Arial" w:hint="eastAsia"/>
                <w:sz w:val="18"/>
                <w:lang w:eastAsia="zh-CN"/>
              </w:rPr>
              <w:t>_</w:t>
            </w:r>
            <w:r w:rsidRPr="00CD18FC">
              <w:rPr>
                <w:rFonts w:ascii="Arial" w:eastAsia="等线" w:hAnsi="Arial"/>
                <w:sz w:val="18"/>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F02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0DC771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F0BF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1B1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r w:rsidRPr="00CD18FC">
              <w:rPr>
                <w:rFonts w:ascii="Arial" w:eastAsia="等线" w:hAnsi="Arial"/>
                <w:sz w:val="18"/>
                <w:vertAlign w:val="superscript"/>
              </w:rPr>
              <w:t>8,9</w:t>
            </w:r>
          </w:p>
          <w:p w14:paraId="602BED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CA_n25A-n41A</w:t>
            </w:r>
            <w:r w:rsidRPr="00CD18FC">
              <w:rPr>
                <w:rFonts w:ascii="Arial" w:eastAsia="等线" w:hAnsi="Arial"/>
                <w:sz w:val="18"/>
                <w:vertAlign w:val="superscript"/>
              </w:rPr>
              <w:t>8</w:t>
            </w:r>
          </w:p>
        </w:tc>
        <w:tc>
          <w:tcPr>
            <w:tcW w:w="730" w:type="dxa"/>
            <w:tcBorders>
              <w:left w:val="single" w:sz="4" w:space="0" w:color="auto"/>
              <w:right w:val="single" w:sz="4" w:space="0" w:color="auto"/>
            </w:tcBorders>
            <w:vAlign w:val="center"/>
          </w:tcPr>
          <w:p w14:paraId="104EC4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C3830F" w14:textId="321BCCDC"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79E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3C050FA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D0FA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18D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80276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6D398" w14:textId="6F8EE91D"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03B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74E288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353A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8D8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r w:rsidRPr="00CD18FC">
              <w:rPr>
                <w:rFonts w:ascii="Arial" w:eastAsia="等线" w:hAnsi="Arial"/>
                <w:sz w:val="18"/>
                <w:vertAlign w:val="superscript"/>
              </w:rPr>
              <w:t>8,9</w:t>
            </w:r>
          </w:p>
          <w:p w14:paraId="263AC9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CA_n41C</w:t>
            </w:r>
            <w:r w:rsidRPr="00CD18FC">
              <w:rPr>
                <w:rFonts w:ascii="Arial" w:eastAsia="等线" w:hAnsi="Arial"/>
                <w:sz w:val="18"/>
                <w:vertAlign w:val="superscript"/>
              </w:rPr>
              <w:t>8</w:t>
            </w:r>
          </w:p>
          <w:p w14:paraId="385A35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CA_n25A-n41A</w:t>
            </w:r>
            <w:r w:rsidRPr="00CD18FC">
              <w:rPr>
                <w:rFonts w:ascii="Arial" w:eastAsia="等线" w:hAnsi="Arial"/>
                <w:sz w:val="18"/>
                <w:vertAlign w:val="superscript"/>
              </w:rPr>
              <w:t>8</w:t>
            </w:r>
          </w:p>
        </w:tc>
        <w:tc>
          <w:tcPr>
            <w:tcW w:w="730" w:type="dxa"/>
            <w:tcBorders>
              <w:left w:val="single" w:sz="4" w:space="0" w:color="auto"/>
              <w:right w:val="single" w:sz="4" w:space="0" w:color="auto"/>
            </w:tcBorders>
            <w:vAlign w:val="center"/>
          </w:tcPr>
          <w:p w14:paraId="77B986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7198E9" w14:textId="5891EB8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3DD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6DB5279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7543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3B5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E4D5A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930AB9" w14:textId="71058CC1"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F30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7247DD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BBC2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1F7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w:t>
            </w:r>
          </w:p>
        </w:tc>
        <w:tc>
          <w:tcPr>
            <w:tcW w:w="730" w:type="dxa"/>
            <w:tcBorders>
              <w:left w:val="single" w:sz="4" w:space="0" w:color="auto"/>
              <w:right w:val="single" w:sz="4" w:space="0" w:color="auto"/>
            </w:tcBorders>
            <w:vAlign w:val="center"/>
          </w:tcPr>
          <w:p w14:paraId="1921CB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760B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7BC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678FB1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FC45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864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12D2B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E210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0D8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041DAE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44C4E5"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r w:rsidRPr="00CD18FC">
              <w:rPr>
                <w:rFonts w:ascii="Arial" w:eastAsia="等线" w:hAnsi="Arial"/>
                <w:sz w:val="18"/>
                <w:lang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2597C"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r w:rsidRPr="00CD18FC">
              <w:rPr>
                <w:rFonts w:ascii="Arial" w:eastAsia="等线" w:hAnsi="Arial"/>
                <w:sz w:val="18"/>
                <w:lang w:eastAsia="zh-CN"/>
              </w:rPr>
              <w:t>CA_n25A-n48A</w:t>
            </w:r>
          </w:p>
        </w:tc>
        <w:tc>
          <w:tcPr>
            <w:tcW w:w="730" w:type="dxa"/>
            <w:tcBorders>
              <w:left w:val="single" w:sz="4" w:space="0" w:color="auto"/>
              <w:right w:val="single" w:sz="4" w:space="0" w:color="auto"/>
            </w:tcBorders>
            <w:vAlign w:val="center"/>
          </w:tcPr>
          <w:p w14:paraId="3B6FD1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B776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027C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rPr>
            </w:pPr>
            <w:r w:rsidRPr="00CD18FC">
              <w:rPr>
                <w:rFonts w:ascii="Arial" w:eastAsia="等线" w:hAnsi="Arial" w:hint="eastAsia"/>
                <w:sz w:val="18"/>
                <w:lang w:eastAsia="zh-CN"/>
              </w:rPr>
              <w:t>0</w:t>
            </w:r>
          </w:p>
        </w:tc>
      </w:tr>
      <w:tr w:rsidR="00CD18FC" w:rsidRPr="00CD18FC" w14:paraId="3AF922A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9787855"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DAD4499"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0B2D74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E4DB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5, 10, 15, 20, 40, 50</w:t>
            </w:r>
            <w:r w:rsidRPr="00CD18FC">
              <w:rPr>
                <w:rFonts w:ascii="Arial" w:eastAsia="等线" w:hAnsi="Arial" w:cs="Arial"/>
                <w:sz w:val="18"/>
                <w:szCs w:val="18"/>
                <w:vertAlign w:val="superscript"/>
                <w:lang w:eastAsia="zh-CN" w:bidi="ar"/>
              </w:rPr>
              <w:t>6</w:t>
            </w:r>
            <w:r w:rsidRPr="00CD18FC">
              <w:rPr>
                <w:rFonts w:ascii="Arial" w:eastAsia="等线" w:hAnsi="Arial" w:cs="Arial"/>
                <w:sz w:val="18"/>
                <w:szCs w:val="18"/>
                <w:lang w:eastAsia="zh-CN" w:bidi="ar"/>
              </w:rPr>
              <w:t>, 60</w:t>
            </w:r>
            <w:r w:rsidRPr="00CD18FC">
              <w:rPr>
                <w:rFonts w:ascii="Arial" w:eastAsia="等线" w:hAnsi="Arial" w:cs="Arial"/>
                <w:sz w:val="18"/>
                <w:szCs w:val="18"/>
                <w:vertAlign w:val="superscript"/>
                <w:lang w:eastAsia="zh-CN" w:bidi="ar"/>
              </w:rPr>
              <w:t>6</w:t>
            </w:r>
            <w:r w:rsidRPr="00CD18FC">
              <w:rPr>
                <w:rFonts w:ascii="Arial" w:eastAsia="等线" w:hAnsi="Arial" w:cs="Arial"/>
                <w:sz w:val="18"/>
                <w:szCs w:val="18"/>
                <w:lang w:eastAsia="zh-CN" w:bidi="ar"/>
              </w:rPr>
              <w:t>, 80</w:t>
            </w:r>
            <w:r w:rsidRPr="00CD18FC">
              <w:rPr>
                <w:rFonts w:ascii="Arial" w:eastAsia="等线" w:hAnsi="Arial" w:cs="Arial"/>
                <w:sz w:val="18"/>
                <w:szCs w:val="18"/>
                <w:vertAlign w:val="superscript"/>
                <w:lang w:eastAsia="zh-CN" w:bidi="ar"/>
              </w:rPr>
              <w:t>6</w:t>
            </w:r>
            <w:r w:rsidRPr="00CD18FC">
              <w:rPr>
                <w:rFonts w:ascii="Arial" w:eastAsia="等线" w:hAnsi="Arial" w:cs="Arial"/>
                <w:sz w:val="18"/>
                <w:szCs w:val="18"/>
                <w:lang w:eastAsia="zh-CN" w:bidi="ar"/>
              </w:rPr>
              <w:t>, 90</w:t>
            </w:r>
            <w:r w:rsidRPr="00CD18FC">
              <w:rPr>
                <w:rFonts w:ascii="Arial" w:eastAsia="等线" w:hAnsi="Arial" w:cs="Arial"/>
                <w:sz w:val="18"/>
                <w:szCs w:val="18"/>
                <w:vertAlign w:val="superscript"/>
                <w:lang w:eastAsia="zh-CN" w:bidi="ar"/>
              </w:rPr>
              <w:t>6</w:t>
            </w:r>
            <w:r w:rsidRPr="00CD18FC">
              <w:rPr>
                <w:rFonts w:ascii="Arial" w:eastAsia="等线" w:hAnsi="Arial" w:cs="Arial"/>
                <w:sz w:val="18"/>
                <w:szCs w:val="18"/>
                <w:lang w:eastAsia="zh-CN" w:bidi="ar"/>
              </w:rPr>
              <w:t>, 100</w:t>
            </w:r>
            <w:r w:rsidRPr="00CD18FC">
              <w:rPr>
                <w:rFonts w:ascii="Arial" w:eastAsia="等线"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2606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rPr>
            </w:pPr>
          </w:p>
        </w:tc>
      </w:tr>
      <w:tr w:rsidR="00CD18FC" w:rsidRPr="00CD18FC" w14:paraId="56469E8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2B3A608"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0F54551"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C7108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E9A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B17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hint="eastAsia"/>
                <w:sz w:val="18"/>
                <w:lang w:eastAsia="zh-CN"/>
              </w:rPr>
              <w:t>1</w:t>
            </w:r>
          </w:p>
        </w:tc>
      </w:tr>
      <w:tr w:rsidR="00CD18FC" w:rsidRPr="00CD18FC" w14:paraId="437394C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3CAAD5"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2AF02"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52B09C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7073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5, 10, 15, 20, 40, 50</w:t>
            </w:r>
            <w:r w:rsidRPr="00CD18FC">
              <w:rPr>
                <w:rFonts w:ascii="Arial" w:eastAsia="等线" w:hAnsi="Arial" w:cs="Arial"/>
                <w:sz w:val="18"/>
                <w:szCs w:val="18"/>
                <w:vertAlign w:val="superscript"/>
                <w:lang w:eastAsia="zh-CN" w:bidi="ar"/>
              </w:rPr>
              <w:t>6</w:t>
            </w:r>
            <w:r w:rsidRPr="00CD18FC">
              <w:rPr>
                <w:rFonts w:ascii="Arial" w:eastAsia="等线" w:hAnsi="Arial" w:cs="Arial"/>
                <w:sz w:val="18"/>
                <w:szCs w:val="18"/>
                <w:lang w:eastAsia="zh-CN" w:bidi="ar"/>
              </w:rPr>
              <w:t>, 60</w:t>
            </w:r>
            <w:r w:rsidRPr="00CD18FC">
              <w:rPr>
                <w:rFonts w:ascii="Arial" w:eastAsia="等线" w:hAnsi="Arial" w:cs="Arial"/>
                <w:sz w:val="18"/>
                <w:szCs w:val="18"/>
                <w:vertAlign w:val="superscript"/>
                <w:lang w:eastAsia="zh-CN" w:bidi="ar"/>
              </w:rPr>
              <w:t>6</w:t>
            </w:r>
            <w:r w:rsidRPr="00CD18FC">
              <w:rPr>
                <w:rFonts w:ascii="Arial" w:eastAsia="等线" w:hAnsi="Arial" w:cs="Arial"/>
                <w:sz w:val="18"/>
                <w:szCs w:val="18"/>
                <w:lang w:eastAsia="zh-CN" w:bidi="ar"/>
              </w:rPr>
              <w:t>, 80</w:t>
            </w:r>
            <w:r w:rsidRPr="00CD18FC">
              <w:rPr>
                <w:rFonts w:ascii="Arial" w:eastAsia="等线" w:hAnsi="Arial" w:cs="Arial"/>
                <w:sz w:val="18"/>
                <w:szCs w:val="18"/>
                <w:vertAlign w:val="superscript"/>
                <w:lang w:eastAsia="zh-CN" w:bidi="ar"/>
              </w:rPr>
              <w:t>6</w:t>
            </w:r>
            <w:r w:rsidRPr="00CD18FC">
              <w:rPr>
                <w:rFonts w:ascii="Arial" w:eastAsia="等线" w:hAnsi="Arial" w:cs="Arial"/>
                <w:sz w:val="18"/>
                <w:szCs w:val="18"/>
                <w:lang w:eastAsia="zh-CN" w:bidi="ar"/>
              </w:rPr>
              <w:t>, 90</w:t>
            </w:r>
            <w:r w:rsidRPr="00CD18FC">
              <w:rPr>
                <w:rFonts w:ascii="Arial" w:eastAsia="等线" w:hAnsi="Arial" w:cs="Arial"/>
                <w:sz w:val="18"/>
                <w:szCs w:val="18"/>
                <w:vertAlign w:val="superscript"/>
                <w:lang w:eastAsia="zh-CN" w:bidi="ar"/>
              </w:rPr>
              <w:t>6</w:t>
            </w:r>
            <w:r w:rsidRPr="00CD18FC">
              <w:rPr>
                <w:rFonts w:ascii="Arial" w:eastAsia="等线" w:hAnsi="Arial" w:cs="Arial"/>
                <w:sz w:val="18"/>
                <w:szCs w:val="18"/>
                <w:lang w:eastAsia="zh-CN" w:bidi="ar"/>
              </w:rPr>
              <w:t>, 100</w:t>
            </w:r>
            <w:r w:rsidRPr="00CD18FC">
              <w:rPr>
                <w:rFonts w:ascii="Arial" w:eastAsia="等线"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CCF2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rPr>
            </w:pPr>
          </w:p>
        </w:tc>
      </w:tr>
      <w:tr w:rsidR="00CD18FC" w:rsidRPr="00CD18FC" w14:paraId="1270200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1EB9E8"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r w:rsidRPr="00CD18FC">
              <w:rPr>
                <w:rFonts w:ascii="Arial" w:eastAsia="等线" w:hAnsi="Arial"/>
                <w:sz w:val="18"/>
                <w:lang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ED48B"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r w:rsidRPr="00CD18FC">
              <w:rPr>
                <w:rFonts w:ascii="Arial" w:eastAsia="等线" w:hAnsi="Arial"/>
                <w:sz w:val="18"/>
                <w:lang w:eastAsia="zh-CN"/>
              </w:rPr>
              <w:t>CA_n25A-n48A</w:t>
            </w:r>
          </w:p>
        </w:tc>
        <w:tc>
          <w:tcPr>
            <w:tcW w:w="730" w:type="dxa"/>
            <w:tcBorders>
              <w:left w:val="single" w:sz="4" w:space="0" w:color="auto"/>
              <w:right w:val="single" w:sz="4" w:space="0" w:color="auto"/>
            </w:tcBorders>
            <w:vAlign w:val="center"/>
          </w:tcPr>
          <w:p w14:paraId="3EBCBB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710F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E870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rPr>
            </w:pPr>
            <w:r w:rsidRPr="00CD18FC">
              <w:rPr>
                <w:rFonts w:ascii="Arial" w:eastAsia="等线" w:hAnsi="Arial" w:hint="eastAsia"/>
                <w:sz w:val="18"/>
                <w:lang w:eastAsia="zh-CN"/>
              </w:rPr>
              <w:t>0</w:t>
            </w:r>
          </w:p>
        </w:tc>
      </w:tr>
      <w:tr w:rsidR="00CD18FC" w:rsidRPr="00CD18FC" w14:paraId="011BAA7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28923EC"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2341936"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3B7E5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EBC1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AFFF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rPr>
            </w:pPr>
          </w:p>
        </w:tc>
      </w:tr>
      <w:tr w:rsidR="00CD18FC" w:rsidRPr="00CD18FC" w14:paraId="11217EC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D6830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9E6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9B780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C33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266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hint="eastAsia"/>
                <w:sz w:val="18"/>
                <w:lang w:eastAsia="zh-CN"/>
              </w:rPr>
              <w:t>1</w:t>
            </w:r>
          </w:p>
        </w:tc>
      </w:tr>
      <w:tr w:rsidR="00CD18FC" w:rsidRPr="00CD18FC" w14:paraId="4BBB6A2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0A78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48E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0A9A4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16CC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A07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56203D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E426EE"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r w:rsidRPr="00CD18FC">
              <w:rPr>
                <w:rFonts w:ascii="Arial" w:eastAsia="等线" w:hAnsi="Arial"/>
                <w:sz w:val="18"/>
                <w:lang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66901"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r w:rsidRPr="00CD18FC">
              <w:rPr>
                <w:rFonts w:ascii="Arial" w:eastAsia="等线" w:hAnsi="Arial"/>
                <w:sz w:val="18"/>
                <w:lang w:eastAsia="zh-CN"/>
              </w:rPr>
              <w:t>CA_n25A-n48A</w:t>
            </w:r>
          </w:p>
        </w:tc>
        <w:tc>
          <w:tcPr>
            <w:tcW w:w="730" w:type="dxa"/>
            <w:tcBorders>
              <w:left w:val="single" w:sz="4" w:space="0" w:color="auto"/>
              <w:right w:val="single" w:sz="4" w:space="0" w:color="auto"/>
            </w:tcBorders>
            <w:vAlign w:val="center"/>
          </w:tcPr>
          <w:p w14:paraId="56E71E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8E18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FC05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rPr>
            </w:pPr>
            <w:r w:rsidRPr="00CD18FC">
              <w:rPr>
                <w:rFonts w:ascii="Arial" w:eastAsia="等线" w:hAnsi="Arial" w:hint="eastAsia"/>
                <w:sz w:val="18"/>
                <w:lang w:eastAsia="zh-CN"/>
              </w:rPr>
              <w:t>0</w:t>
            </w:r>
          </w:p>
        </w:tc>
      </w:tr>
      <w:tr w:rsidR="00CD18FC" w:rsidRPr="00CD18FC" w14:paraId="1A26E56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C3A718C"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230046"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6ECE2D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A18C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EB8D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rPr>
            </w:pPr>
          </w:p>
        </w:tc>
      </w:tr>
      <w:tr w:rsidR="00CD18FC" w:rsidRPr="00CD18FC" w14:paraId="6E5C873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13B8891"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F30EF2"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5E9145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3005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B545C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hint="eastAsia"/>
                <w:sz w:val="18"/>
                <w:lang w:eastAsia="zh-CN"/>
              </w:rPr>
              <w:t>1</w:t>
            </w:r>
          </w:p>
        </w:tc>
      </w:tr>
      <w:tr w:rsidR="00CD18FC" w:rsidRPr="00CD18FC" w14:paraId="29091AF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BCF644"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07714"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5E2515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A95F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80F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93D689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5C5C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PMingLiU" w:hAnsi="Arial" w:cs="Arial"/>
                <w:sz w:val="18"/>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50EB1"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CD18FC">
              <w:rPr>
                <w:rFonts w:ascii="Arial" w:eastAsia="PMingLiU" w:hAnsi="Arial" w:cs="Arial"/>
                <w:sz w:val="18"/>
                <w:lang w:eastAsia="zh-TW"/>
              </w:rPr>
              <w:t>n25</w:t>
            </w:r>
            <w:r w:rsidRPr="00CD18FC">
              <w:rPr>
                <w:rFonts w:ascii="Arial" w:eastAsia="PMingLiU" w:hAnsi="Arial" w:cs="Arial"/>
                <w:sz w:val="18"/>
                <w:vertAlign w:val="superscript"/>
                <w:lang w:eastAsia="zh-TW"/>
              </w:rPr>
              <w:t>8</w:t>
            </w:r>
          </w:p>
          <w:p w14:paraId="2EF1710C"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CD18FC">
              <w:rPr>
                <w:rFonts w:ascii="Arial" w:eastAsia="PMingLiU" w:hAnsi="Arial" w:cs="Arial"/>
                <w:sz w:val="18"/>
                <w:lang w:eastAsia="zh-TW"/>
              </w:rPr>
              <w:t>n66</w:t>
            </w:r>
            <w:r w:rsidRPr="00CD18FC">
              <w:rPr>
                <w:rFonts w:ascii="Arial" w:eastAsia="PMingLiU" w:hAnsi="Arial" w:cs="Arial"/>
                <w:sz w:val="18"/>
                <w:vertAlign w:val="superscript"/>
                <w:lang w:eastAsia="zh-TW"/>
              </w:rPr>
              <w:t>8</w:t>
            </w:r>
          </w:p>
          <w:p w14:paraId="7F8A9D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03CAC2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75C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7E8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7507EA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3E217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AAE2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DD1A9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kern w:val="2"/>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68D4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cs="Arial"/>
                <w:sz w:val="18"/>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CF43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D6B71C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6177C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0C23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2BDCC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56FA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C8BF9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4FEAC61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DF7C7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B876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0AA29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F548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E882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DA3F5B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CBF47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2091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972EF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5C86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A8B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4 and 5</w:t>
            </w:r>
          </w:p>
        </w:tc>
      </w:tr>
      <w:tr w:rsidR="00CD18FC" w:rsidRPr="00CD18FC" w14:paraId="348329F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1610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84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B5E22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4DFC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0636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3F606278"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26ED826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PMingLiU" w:hAnsi="Arial" w:cs="Arial"/>
                <w:sz w:val="18"/>
                <w:lang w:eastAsia="zh-TW"/>
              </w:rPr>
              <w:t>CA_n25A-n66(2A)</w:t>
            </w:r>
          </w:p>
        </w:tc>
        <w:tc>
          <w:tcPr>
            <w:tcW w:w="1690" w:type="dxa"/>
            <w:tcBorders>
              <w:left w:val="single" w:sz="4" w:space="0" w:color="auto"/>
              <w:bottom w:val="nil"/>
              <w:right w:val="single" w:sz="4" w:space="0" w:color="auto"/>
            </w:tcBorders>
            <w:shd w:val="clear" w:color="auto" w:fill="auto"/>
            <w:vAlign w:val="center"/>
          </w:tcPr>
          <w:p w14:paraId="00B19B6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38A4091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Yu Mincho" w:hAnsi="Arial" w:cs="Arial"/>
                <w:kern w:val="2"/>
                <w:sz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FDEAE3"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cs="Arial"/>
                <w:kern w:val="2"/>
                <w:sz w:val="18"/>
                <w:lang w:eastAsia="ja-JP"/>
              </w:rPr>
            </w:pPr>
            <w:r w:rsidRPr="00CD18FC">
              <w:rPr>
                <w:rFonts w:ascii="Arial" w:eastAsia="等线"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328CD7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9706A4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FAE6D8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ADEA3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7FFA6D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kern w:val="2"/>
                <w:sz w:val="18"/>
                <w:lang w:eastAsia="zh-CN"/>
              </w:rPr>
            </w:pPr>
            <w:r w:rsidRPr="00CD18FC">
              <w:rPr>
                <w:rFonts w:ascii="Arial" w:eastAsia="等线" w:hAnsi="Arial" w:cs="Arial"/>
                <w:kern w:val="2"/>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B02B93"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kern w:val="2"/>
                <w:sz w:val="18"/>
                <w:lang w:eastAsia="zh-CN"/>
              </w:rPr>
            </w:pPr>
            <w:r w:rsidRPr="00CD18FC">
              <w:rPr>
                <w:rFonts w:ascii="Arial" w:eastAsia="等线" w:hAnsi="Arial" w:cs="Arial"/>
                <w:sz w:val="18"/>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452FC"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rPr>
            </w:pPr>
          </w:p>
        </w:tc>
      </w:tr>
      <w:tr w:rsidR="00CD18FC" w:rsidRPr="00CD18FC" w14:paraId="7665D6E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8AB2D98"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00F25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15DD07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kern w:val="2"/>
                <w:sz w:val="18"/>
                <w:lang w:eastAsia="zh-CN"/>
              </w:rPr>
            </w:pPr>
            <w:r w:rsidRPr="00CD18FC">
              <w:rPr>
                <w:rFonts w:ascii="Arial" w:eastAsia="等线"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125AE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369103"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1748FF9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BF38D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8953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4639E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C1A4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3615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22D3FF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68259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B59F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FC330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1B82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2323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4 and 5</w:t>
            </w:r>
          </w:p>
        </w:tc>
      </w:tr>
      <w:tr w:rsidR="00CD18FC" w:rsidRPr="00CD18FC" w14:paraId="236D294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FB0A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2ED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2209F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93EAD0" w14:textId="7CF5CBD5"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3E3F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937113A"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2DD4C1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PMingLiU" w:hAnsi="Arial" w:cs="Arial"/>
                <w:sz w:val="18"/>
                <w:lang w:eastAsia="zh-TW"/>
              </w:rPr>
              <w:t>CA_n25(2A)-n66A</w:t>
            </w:r>
          </w:p>
        </w:tc>
        <w:tc>
          <w:tcPr>
            <w:tcW w:w="1690" w:type="dxa"/>
            <w:tcBorders>
              <w:left w:val="single" w:sz="4" w:space="0" w:color="auto"/>
              <w:bottom w:val="nil"/>
              <w:right w:val="single" w:sz="4" w:space="0" w:color="auto"/>
            </w:tcBorders>
            <w:shd w:val="clear" w:color="auto" w:fill="auto"/>
            <w:vAlign w:val="center"/>
          </w:tcPr>
          <w:p w14:paraId="560EA8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0B6ADD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kern w:val="2"/>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B6D4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lang w:eastAsia="zh-CN"/>
              </w:rPr>
            </w:pPr>
            <w:r w:rsidRPr="00CD18FC">
              <w:rPr>
                <w:rFonts w:ascii="Arial" w:eastAsia="等线" w:hAnsi="Arial" w:cs="Arial"/>
                <w:sz w:val="18"/>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A0768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66E07B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09CBD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2B4D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039A5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kern w:val="2"/>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829B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cs="Arial"/>
                <w:sz w:val="18"/>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7A91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D8768F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62A81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1F2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0AF16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11F9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4A5F3D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4DC8AA0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ED20B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1C2D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2FA8E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47A7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FC79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99FFDA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6305F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B8D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E428D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31E3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F425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2</w:t>
            </w:r>
          </w:p>
        </w:tc>
      </w:tr>
      <w:tr w:rsidR="00CD18FC" w:rsidRPr="00CD18FC" w14:paraId="07D7A4E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9D212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180D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4DCD1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510B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8E5E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4145BB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6DE2C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63CA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435798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796F47" w14:textId="7C99B72A"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EB2F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4 and 5</w:t>
            </w:r>
          </w:p>
        </w:tc>
      </w:tr>
      <w:tr w:rsidR="00CD18FC" w:rsidRPr="00CD18FC" w14:paraId="2469CB2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1029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FCE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070AA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5694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9CAE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34128E1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A332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TW"/>
              </w:rPr>
              <w:t>CA_n25(2A)-n66</w:t>
            </w:r>
            <w:r w:rsidRPr="00CD18FC">
              <w:rPr>
                <w:rFonts w:ascii="Arial" w:eastAsia="等线" w:hAnsi="Arial"/>
                <w:sz w:val="18"/>
                <w:lang w:eastAsia="zh-CN"/>
              </w:rPr>
              <w:t>(2</w:t>
            </w:r>
            <w:r w:rsidRPr="00CD18FC">
              <w:rPr>
                <w:rFonts w:ascii="Arial" w:eastAsia="等线" w:hAnsi="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D017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TW"/>
              </w:rPr>
              <w:t>CA_n25A-n66A</w:t>
            </w:r>
          </w:p>
        </w:tc>
        <w:tc>
          <w:tcPr>
            <w:tcW w:w="730" w:type="dxa"/>
            <w:tcBorders>
              <w:left w:val="single" w:sz="4" w:space="0" w:color="auto"/>
              <w:right w:val="single" w:sz="4" w:space="0" w:color="auto"/>
            </w:tcBorders>
            <w:vAlign w:val="center"/>
          </w:tcPr>
          <w:p w14:paraId="4E22F4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kern w:val="2"/>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1817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cs="Arial"/>
                <w:sz w:val="18"/>
                <w:szCs w:val="18"/>
                <w:lang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C0ED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0</w:t>
            </w:r>
          </w:p>
        </w:tc>
      </w:tr>
      <w:tr w:rsidR="00CD18FC" w:rsidRPr="00CD18FC" w14:paraId="7B0F273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6E130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0D1C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A0EEB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kern w:val="2"/>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6C95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等线" w:hAnsi="Arial" w:cs="Arial"/>
                <w:sz w:val="18"/>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4904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8357D6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F6050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06EB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D97DD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等线" w:hAnsi="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1149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等线"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03624F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1B62BF9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7180E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ECDA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9869D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等线" w:hAnsi="Arial"/>
                <w:kern w:val="2"/>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611B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680A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03E990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65CE8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34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36EE3F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04FE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46D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2</w:t>
            </w:r>
          </w:p>
        </w:tc>
      </w:tr>
      <w:tr w:rsidR="00CD18FC" w:rsidRPr="00CD18FC" w14:paraId="76D6FA1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C8145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518D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21A9F5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DA2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0BE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503FF17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04545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8C31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59629E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671720" w14:textId="3014D226"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EE7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w:t>
            </w:r>
            <w:r w:rsidRPr="00CD18FC">
              <w:rPr>
                <w:rFonts w:ascii="Arial" w:eastAsia="Yu Mincho" w:hAnsi="Arial"/>
                <w:sz w:val="18"/>
              </w:rPr>
              <w:t xml:space="preserve"> and 5</w:t>
            </w:r>
          </w:p>
        </w:tc>
      </w:tr>
      <w:tr w:rsidR="00CD18FC" w:rsidRPr="00CD18FC" w14:paraId="06979F4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1EAF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723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024EC8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6CCB1B" w14:textId="29CEDA71"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890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6F347310"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01C53C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CA_n25(3A)-n66A</w:t>
            </w:r>
          </w:p>
        </w:tc>
        <w:tc>
          <w:tcPr>
            <w:tcW w:w="1690" w:type="dxa"/>
            <w:tcBorders>
              <w:left w:val="single" w:sz="4" w:space="0" w:color="auto"/>
              <w:bottom w:val="nil"/>
              <w:right w:val="single" w:sz="4" w:space="0" w:color="auto"/>
            </w:tcBorders>
            <w:shd w:val="clear" w:color="auto" w:fill="auto"/>
            <w:vAlign w:val="center"/>
          </w:tcPr>
          <w:p w14:paraId="06AE19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color w:val="000000"/>
                <w:sz w:val="18"/>
                <w:szCs w:val="18"/>
              </w:rPr>
              <w:t>CA_n25A-n66A</w:t>
            </w:r>
          </w:p>
        </w:tc>
        <w:tc>
          <w:tcPr>
            <w:tcW w:w="730" w:type="dxa"/>
            <w:tcBorders>
              <w:left w:val="single" w:sz="4" w:space="0" w:color="auto"/>
              <w:bottom w:val="single" w:sz="4" w:space="0" w:color="auto"/>
              <w:right w:val="single" w:sz="4" w:space="0" w:color="auto"/>
            </w:tcBorders>
            <w:vAlign w:val="center"/>
          </w:tcPr>
          <w:p w14:paraId="6016C1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1165C0" w14:textId="6E31136D"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color w:val="000000"/>
                <w:sz w:val="18"/>
                <w:szCs w:val="18"/>
              </w:rPr>
              <w:t>CA_n25(3A)</w:t>
            </w:r>
            <w:del w:id="64" w:author="ZTE-Ma Zhifeng" w:date="2025-05-08T13:01:00Z">
              <w:r w:rsidRPr="00CD18FC" w:rsidDel="00002467">
                <w:rPr>
                  <w:rFonts w:ascii="Arial" w:eastAsia="等线" w:hAnsi="Arial" w:cs="Arial"/>
                  <w:color w:val="000000"/>
                  <w:sz w:val="18"/>
                  <w:szCs w:val="18"/>
                </w:rPr>
                <w:delText xml:space="preserve"> BCS</w:delText>
              </w:r>
            </w:del>
            <w:ins w:id="65" w:author="ZTE-Ma Zhifeng" w:date="2025-05-08T13:01:00Z">
              <w:r w:rsidR="00002467">
                <w:rPr>
                  <w:rFonts w:ascii="Arial" w:eastAsia="等线" w:hAnsi="Arial" w:cs="Arial"/>
                  <w:color w:val="000000"/>
                  <w:sz w:val="18"/>
                  <w:szCs w:val="18"/>
                </w:rPr>
                <w:t>_BCS</w:t>
              </w:r>
            </w:ins>
            <w:r w:rsidRPr="00CD18FC">
              <w:rPr>
                <w:rFonts w:ascii="Arial" w:eastAsia="等线" w:hAnsi="Arial" w:cs="Arial"/>
                <w:color w:val="000000"/>
                <w:sz w:val="18"/>
                <w:szCs w:val="18"/>
              </w:rPr>
              <w:t xml:space="preserve"> 4 and 5</w:t>
            </w:r>
          </w:p>
        </w:tc>
        <w:tc>
          <w:tcPr>
            <w:tcW w:w="1360" w:type="dxa"/>
            <w:tcBorders>
              <w:left w:val="single" w:sz="4" w:space="0" w:color="auto"/>
              <w:bottom w:val="nil"/>
              <w:right w:val="single" w:sz="4" w:space="0" w:color="auto"/>
            </w:tcBorders>
            <w:shd w:val="clear" w:color="auto" w:fill="auto"/>
            <w:vAlign w:val="center"/>
          </w:tcPr>
          <w:p w14:paraId="0A796C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color w:val="000000"/>
                <w:sz w:val="18"/>
                <w:szCs w:val="18"/>
              </w:rPr>
              <w:t>4 and 5</w:t>
            </w:r>
          </w:p>
        </w:tc>
      </w:tr>
      <w:tr w:rsidR="00CD18FC" w:rsidRPr="00CD18FC" w14:paraId="3BBB499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2F1C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DC0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3C09B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165F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color w:val="000000"/>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90F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0294F04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024B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B78E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szCs w:val="18"/>
                <w:highlight w:val="yellow"/>
                <w:lang w:eastAsia="zh-CN"/>
              </w:rPr>
            </w:pPr>
            <w:r w:rsidRPr="00CD18FC">
              <w:rPr>
                <w:rFonts w:ascii="Arial" w:eastAsia="宋体" w:hAnsi="Arial"/>
                <w:sz w:val="18"/>
                <w:szCs w:val="18"/>
                <w:lang w:eastAsia="zh-CN"/>
              </w:rPr>
              <w:t>n25</w:t>
            </w:r>
            <w:r w:rsidRPr="00CD18FC">
              <w:rPr>
                <w:rFonts w:ascii="Arial" w:eastAsia="宋体" w:hAnsi="Arial"/>
                <w:sz w:val="18"/>
                <w:szCs w:val="18"/>
                <w:vertAlign w:val="superscript"/>
                <w:lang w:eastAsia="zh-CN"/>
              </w:rPr>
              <w:t>8</w:t>
            </w:r>
          </w:p>
          <w:p w14:paraId="4D2947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rPr>
              <w:t>n71</w:t>
            </w:r>
            <w:r w:rsidRPr="00CD18FC">
              <w:rPr>
                <w:rFonts w:ascii="Arial" w:eastAsia="等线" w:hAnsi="Arial"/>
                <w:sz w:val="18"/>
                <w:szCs w:val="18"/>
                <w:vertAlign w:val="superscript"/>
                <w:lang w:eastAsia="zh-CN"/>
              </w:rPr>
              <w:t>8</w:t>
            </w:r>
          </w:p>
          <w:p w14:paraId="439691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CA_n25A-n71A</w:t>
            </w:r>
          </w:p>
        </w:tc>
        <w:tc>
          <w:tcPr>
            <w:tcW w:w="730" w:type="dxa"/>
            <w:tcBorders>
              <w:left w:val="single" w:sz="4" w:space="0" w:color="auto"/>
              <w:bottom w:val="single" w:sz="4" w:space="0" w:color="auto"/>
              <w:right w:val="single" w:sz="4" w:space="0" w:color="auto"/>
            </w:tcBorders>
            <w:vAlign w:val="center"/>
          </w:tcPr>
          <w:p w14:paraId="025D05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99CB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46C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216024F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6D1CC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A6B5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B97D6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0527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B0B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6CA8BF4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076FD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EA2B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58131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422F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E256B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1</w:t>
            </w:r>
          </w:p>
        </w:tc>
      </w:tr>
      <w:tr w:rsidR="00CD18FC" w:rsidRPr="00CD18FC" w14:paraId="63BE68E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0BDE7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6C86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E6803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571C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F49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449E77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ACA56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70F9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C15D8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3D1103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2DB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12A8810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4241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A34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DE8C3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tcPr>
          <w:p w14:paraId="35B364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DA7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3DD65F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69CE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CA_n25A-n71</w:t>
            </w:r>
            <w:r w:rsidRPr="00CD18FC">
              <w:rPr>
                <w:rFonts w:ascii="Arial" w:eastAsia="等线" w:hAnsi="Arial"/>
                <w:sz w:val="18"/>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61F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CA_n25A-n71A</w:t>
            </w:r>
          </w:p>
        </w:tc>
        <w:tc>
          <w:tcPr>
            <w:tcW w:w="730" w:type="dxa"/>
            <w:tcBorders>
              <w:left w:val="single" w:sz="4" w:space="0" w:color="auto"/>
              <w:bottom w:val="single" w:sz="4" w:space="0" w:color="auto"/>
              <w:right w:val="single" w:sz="4" w:space="0" w:color="auto"/>
            </w:tcBorders>
            <w:vAlign w:val="center"/>
          </w:tcPr>
          <w:p w14:paraId="16C57A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0034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8B8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49F6920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F9D03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9678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8ACBE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1AFB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756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75774F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34BF5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6E2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CF2C9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3796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B5D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1</w:t>
            </w:r>
          </w:p>
        </w:tc>
      </w:tr>
      <w:tr w:rsidR="00CD18FC" w:rsidRPr="00CD18FC" w14:paraId="5EDE3D4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12F1C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CA0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D654E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91BC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6E0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D1E404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EE287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71E2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30CE4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95ED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61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232604D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95C8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A84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ABCB0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A9B12" w14:textId="0DAA956E"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BCB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6A3C212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935F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3E2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rPr>
              <w:t>CA_n25A-n71A</w:t>
            </w:r>
          </w:p>
        </w:tc>
        <w:tc>
          <w:tcPr>
            <w:tcW w:w="730" w:type="dxa"/>
            <w:tcBorders>
              <w:left w:val="single" w:sz="4" w:space="0" w:color="auto"/>
              <w:bottom w:val="single" w:sz="4" w:space="0" w:color="auto"/>
              <w:right w:val="single" w:sz="4" w:space="0" w:color="auto"/>
            </w:tcBorders>
            <w:vAlign w:val="center"/>
          </w:tcPr>
          <w:p w14:paraId="6F9446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718D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4D35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szCs w:val="18"/>
                <w:lang w:eastAsia="zh-CN"/>
              </w:rPr>
              <w:t>0</w:t>
            </w:r>
          </w:p>
        </w:tc>
      </w:tr>
      <w:tr w:rsidR="00CD18FC" w:rsidRPr="00CD18FC" w14:paraId="115D1A2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FD15E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3401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C33A6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8FD2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453B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57127F6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BC22A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DBED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A3D05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1305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001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1</w:t>
            </w:r>
          </w:p>
        </w:tc>
      </w:tr>
      <w:tr w:rsidR="00CD18FC" w:rsidRPr="00CD18FC" w14:paraId="77D8F64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BAE49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AE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38B2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1209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C59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626E69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96DA1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CBD2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F5ED0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7A56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7BC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 xml:space="preserve">4 </w:t>
            </w:r>
            <w:r w:rsidRPr="00CD18FC">
              <w:rPr>
                <w:rFonts w:ascii="Arial" w:eastAsia="等线" w:hAnsi="Arial"/>
                <w:sz w:val="18"/>
                <w:szCs w:val="18"/>
                <w:lang w:eastAsia="zh-CN"/>
              </w:rPr>
              <w:t>and 5</w:t>
            </w:r>
          </w:p>
        </w:tc>
      </w:tr>
      <w:tr w:rsidR="00CD18FC" w:rsidRPr="00CD18FC" w14:paraId="0F6B37E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695F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D1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C624C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2460BD" w14:textId="64335CDF"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00E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FF1FE5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4C83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7D0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rPr>
              <w:t>CA_n25A-n71A</w:t>
            </w:r>
          </w:p>
        </w:tc>
        <w:tc>
          <w:tcPr>
            <w:tcW w:w="730" w:type="dxa"/>
            <w:tcBorders>
              <w:left w:val="single" w:sz="4" w:space="0" w:color="auto"/>
              <w:bottom w:val="single" w:sz="4" w:space="0" w:color="auto"/>
              <w:right w:val="single" w:sz="4" w:space="0" w:color="auto"/>
            </w:tcBorders>
            <w:vAlign w:val="center"/>
          </w:tcPr>
          <w:p w14:paraId="0AC1C6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E427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905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A3B8A6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1B840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85CA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BC464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1DD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46E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2395C6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939B3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9938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21E2A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5E5658" w14:textId="217ED4E5"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338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等线" w:hAnsi="Arial"/>
                <w:sz w:val="18"/>
                <w:szCs w:val="18"/>
                <w:lang w:eastAsia="zh-CN"/>
              </w:rPr>
              <w:t xml:space="preserve"> and 5</w:t>
            </w:r>
          </w:p>
        </w:tc>
      </w:tr>
      <w:tr w:rsidR="00CD18FC" w:rsidRPr="00CD18FC" w14:paraId="2B94DFF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99F5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82F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BC1A8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F4A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682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02B846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6008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067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rPr>
              <w:t>CA_n25A-n71A</w:t>
            </w:r>
          </w:p>
        </w:tc>
        <w:tc>
          <w:tcPr>
            <w:tcW w:w="730" w:type="dxa"/>
            <w:tcBorders>
              <w:left w:val="single" w:sz="4" w:space="0" w:color="auto"/>
              <w:bottom w:val="single" w:sz="4" w:space="0" w:color="auto"/>
              <w:right w:val="single" w:sz="4" w:space="0" w:color="auto"/>
            </w:tcBorders>
            <w:vAlign w:val="center"/>
          </w:tcPr>
          <w:p w14:paraId="75BDCE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9FB6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054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9EB6AF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08303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3241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C19B3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0E62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8C4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827060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7732D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9A8C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C1169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1BA131" w14:textId="19BA0EAA"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3BA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等线" w:hAnsi="Arial"/>
                <w:sz w:val="18"/>
                <w:szCs w:val="18"/>
                <w:lang w:eastAsia="zh-CN"/>
              </w:rPr>
              <w:t xml:space="preserve"> and 5</w:t>
            </w:r>
          </w:p>
        </w:tc>
      </w:tr>
      <w:tr w:rsidR="00CD18FC" w:rsidRPr="00CD18FC" w14:paraId="1AA23C6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1F95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F26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A23D7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FFEF7E" w14:textId="11D14F73"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386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20FB97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F496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777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rPr>
              <w:t>CA_n25A-n71A</w:t>
            </w:r>
          </w:p>
        </w:tc>
        <w:tc>
          <w:tcPr>
            <w:tcW w:w="730" w:type="dxa"/>
            <w:tcBorders>
              <w:left w:val="single" w:sz="4" w:space="0" w:color="auto"/>
              <w:bottom w:val="single" w:sz="4" w:space="0" w:color="auto"/>
              <w:right w:val="single" w:sz="4" w:space="0" w:color="auto"/>
            </w:tcBorders>
            <w:vAlign w:val="center"/>
          </w:tcPr>
          <w:p w14:paraId="06B3BA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1094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4F5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C1680F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049C6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A44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709C9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7ECA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009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7F9988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65DC8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EBBC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CB033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B556A5" w14:textId="25E1B164"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9F6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等线" w:hAnsi="Arial"/>
                <w:sz w:val="18"/>
                <w:szCs w:val="18"/>
                <w:lang w:eastAsia="zh-CN"/>
              </w:rPr>
              <w:t xml:space="preserve"> and 5</w:t>
            </w:r>
          </w:p>
        </w:tc>
      </w:tr>
      <w:tr w:rsidR="00CD18FC" w:rsidRPr="00CD18FC" w14:paraId="703690D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5C1B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3FB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51260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FD0155" w14:textId="5E5F0F29"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915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91B8A8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5EB4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color w:val="000000"/>
                <w:sz w:val="18"/>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91E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color w:val="000000"/>
                <w:sz w:val="18"/>
                <w:szCs w:val="18"/>
              </w:rPr>
              <w:t>CA_n25A-n71A</w:t>
            </w:r>
          </w:p>
        </w:tc>
        <w:tc>
          <w:tcPr>
            <w:tcW w:w="730" w:type="dxa"/>
            <w:tcBorders>
              <w:left w:val="single" w:sz="4" w:space="0" w:color="auto"/>
              <w:bottom w:val="single" w:sz="4" w:space="0" w:color="auto"/>
              <w:right w:val="single" w:sz="4" w:space="0" w:color="auto"/>
            </w:tcBorders>
            <w:vAlign w:val="center"/>
          </w:tcPr>
          <w:p w14:paraId="7E4F79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E3032B" w14:textId="3B20204F"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color w:val="000000"/>
                <w:sz w:val="18"/>
                <w:szCs w:val="18"/>
              </w:rPr>
              <w:t>CA_n25(3A)</w:t>
            </w:r>
            <w:del w:id="66" w:author="ZTE-Ma Zhifeng" w:date="2025-05-08T13:01:00Z">
              <w:r w:rsidRPr="00CD18FC" w:rsidDel="00002467">
                <w:rPr>
                  <w:rFonts w:ascii="Arial" w:eastAsia="等线" w:hAnsi="Arial" w:cs="Arial"/>
                  <w:color w:val="000000"/>
                  <w:sz w:val="18"/>
                  <w:szCs w:val="18"/>
                </w:rPr>
                <w:delText xml:space="preserve"> BCS</w:delText>
              </w:r>
            </w:del>
            <w:ins w:id="67" w:author="ZTE-Ma Zhifeng" w:date="2025-05-08T13:01:00Z">
              <w:r w:rsidR="00002467">
                <w:rPr>
                  <w:rFonts w:ascii="Arial" w:eastAsia="等线" w:hAnsi="Arial" w:cs="Arial"/>
                  <w:color w:val="000000"/>
                  <w:sz w:val="18"/>
                  <w:szCs w:val="18"/>
                </w:rPr>
                <w:t>_BCS</w:t>
              </w:r>
            </w:ins>
            <w:r w:rsidRPr="00CD18FC">
              <w:rPr>
                <w:rFonts w:ascii="Arial" w:eastAsia="等线" w:hAnsi="Arial" w:cs="Arial"/>
                <w:color w:val="000000"/>
                <w:sz w:val="18"/>
                <w:szCs w:val="18"/>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D6B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szCs w:val="18"/>
              </w:rPr>
              <w:t>4 and 5</w:t>
            </w:r>
          </w:p>
        </w:tc>
      </w:tr>
      <w:tr w:rsidR="00CD18FC" w:rsidRPr="00CD18FC" w14:paraId="10B36D8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9D43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531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5777C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FB2C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color w:val="000000"/>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C98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A56BB5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7E8F91"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6833E" w14:textId="77777777" w:rsidR="00CD18FC" w:rsidRPr="00CD18FC" w:rsidRDefault="00CD18FC" w:rsidP="00CD18FC">
            <w:pPr>
              <w:keepNext/>
              <w:overflowPunct w:val="0"/>
              <w:autoSpaceDE w:val="0"/>
              <w:autoSpaceDN w:val="0"/>
              <w:adjustRightInd w:val="0"/>
              <w:spacing w:after="0"/>
              <w:jc w:val="center"/>
              <w:textAlignment w:val="baseline"/>
              <w:rPr>
                <w:rFonts w:ascii="Arial" w:eastAsia="宋体" w:hAnsi="Arial"/>
                <w:sz w:val="18"/>
                <w:szCs w:val="18"/>
                <w:lang w:eastAsia="zh-CN"/>
              </w:rPr>
            </w:pPr>
            <w:r w:rsidRPr="00CD18FC">
              <w:rPr>
                <w:rFonts w:ascii="Arial" w:eastAsia="宋体" w:hAnsi="Arial"/>
                <w:sz w:val="18"/>
                <w:szCs w:val="18"/>
                <w:lang w:eastAsia="zh-CN"/>
              </w:rPr>
              <w:t>n25</w:t>
            </w:r>
            <w:r w:rsidRPr="00CD18FC">
              <w:rPr>
                <w:rFonts w:ascii="Arial" w:eastAsia="宋体" w:hAnsi="Arial"/>
                <w:sz w:val="18"/>
                <w:szCs w:val="18"/>
                <w:vertAlign w:val="superscript"/>
                <w:lang w:eastAsia="zh-CN"/>
              </w:rPr>
              <w:t>8</w:t>
            </w:r>
          </w:p>
          <w:p w14:paraId="59F5CBF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n77</w:t>
            </w:r>
            <w:r w:rsidRPr="00CD18FC">
              <w:rPr>
                <w:rFonts w:ascii="Arial" w:eastAsia="等线" w:hAnsi="Arial"/>
                <w:sz w:val="18"/>
                <w:szCs w:val="18"/>
                <w:vertAlign w:val="superscript"/>
                <w:lang w:eastAsia="zh-CN"/>
              </w:rPr>
              <w:t>8,9</w:t>
            </w:r>
          </w:p>
          <w:p w14:paraId="459FD3B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CA_n25A-n77A</w:t>
            </w:r>
            <w:r w:rsidRPr="00CD18FC">
              <w:rPr>
                <w:rFonts w:ascii="Arial" w:eastAsia="等线" w:hAnsi="Arial"/>
                <w:sz w:val="18"/>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1F8B259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w:t>
            </w:r>
            <w:r w:rsidRPr="00CD18FC">
              <w:rPr>
                <w:rFonts w:ascii="Arial" w:eastAsia="等线" w:hAnsi="Arial"/>
                <w:sz w:val="18"/>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82F196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F748B"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lang w:eastAsia="zh-CN"/>
              </w:rPr>
              <w:t>0</w:t>
            </w:r>
          </w:p>
        </w:tc>
      </w:tr>
      <w:tr w:rsidR="00CD18FC" w:rsidRPr="00CD18FC" w14:paraId="30E1498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C5D86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024A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202D1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w:t>
            </w:r>
            <w:r w:rsidRPr="00CD18FC">
              <w:rPr>
                <w:rFonts w:ascii="Arial" w:eastAsia="等线" w:hAnsi="Arial"/>
                <w:sz w:val="18"/>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12557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9C89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503AF6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DCDD558"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7E77FE"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ACE42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CB09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930ED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1</w:t>
            </w:r>
          </w:p>
        </w:tc>
      </w:tr>
      <w:tr w:rsidR="00CD18FC" w:rsidRPr="00CD18FC" w14:paraId="63D1734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96D7A95"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047063"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D5839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A915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451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729EB5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5409AF2"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A85378A"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3B08C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01CC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F81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392E74C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3690AB"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8DA11"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1B2B8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52AB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D98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370C59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4216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PMingLiU" w:hAnsi="Arial" w:cs="Arial"/>
                <w:sz w:val="18"/>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2D9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n77</w:t>
            </w:r>
            <w:r w:rsidRPr="00CD18FC">
              <w:rPr>
                <w:rFonts w:ascii="Arial" w:eastAsia="等线" w:hAnsi="Arial"/>
                <w:sz w:val="18"/>
                <w:vertAlign w:val="superscript"/>
                <w:lang w:eastAsia="zh-CN"/>
              </w:rPr>
              <w:t>8,9</w:t>
            </w:r>
          </w:p>
          <w:p w14:paraId="011C25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en-GB"/>
              </w:rPr>
              <w:t>CA_</w:t>
            </w:r>
            <w:r w:rsidRPr="00CD18FC">
              <w:rPr>
                <w:rFonts w:ascii="Arial" w:eastAsia="等线" w:hAnsi="Arial" w:hint="eastAsia"/>
                <w:sz w:val="18"/>
                <w:lang w:eastAsia="en-GB"/>
              </w:rPr>
              <w:t>n</w:t>
            </w:r>
            <w:r w:rsidRPr="00CD18FC">
              <w:rPr>
                <w:rFonts w:ascii="Arial" w:eastAsia="等线" w:hAnsi="Arial"/>
                <w:sz w:val="18"/>
                <w:lang w:eastAsia="en-GB"/>
              </w:rPr>
              <w:t>77(2A)</w:t>
            </w:r>
            <w:r w:rsidRPr="00CD18FC">
              <w:rPr>
                <w:rFonts w:ascii="Arial" w:eastAsia="等线" w:hAnsi="Arial"/>
                <w:sz w:val="18"/>
                <w:vertAlign w:val="superscript"/>
                <w:lang w:eastAsia="zh-CN"/>
              </w:rPr>
              <w:t>8</w:t>
            </w:r>
          </w:p>
          <w:p w14:paraId="2FE916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en-GB"/>
              </w:rPr>
              <w:t>CA_n25A-n77A</w:t>
            </w:r>
            <w:r w:rsidRPr="00CD18FC">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1D68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4F54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3F9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28C1CC6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8588E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86F04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613CC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487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CA_n7</w:t>
            </w:r>
            <w:r w:rsidRPr="00CD18FC">
              <w:rPr>
                <w:rFonts w:ascii="Arial" w:eastAsia="等线" w:hAnsi="Arial" w:cs="Arial" w:hint="eastAsia"/>
                <w:sz w:val="18"/>
                <w:szCs w:val="18"/>
                <w:lang w:eastAsia="zh-CN" w:bidi="ar"/>
              </w:rPr>
              <w:t>7(2A)</w:t>
            </w:r>
            <w:r w:rsidRPr="00CD18FC">
              <w:rPr>
                <w:rFonts w:ascii="Arial" w:eastAsia="等线" w:hAnsi="Arial" w:cs="Arial"/>
                <w:sz w:val="18"/>
                <w:szCs w:val="18"/>
                <w:lang w:eastAsia="zh-CN" w:bidi="ar"/>
              </w:rPr>
              <w:t>_BCS</w:t>
            </w:r>
            <w:r w:rsidRPr="00CD18FC">
              <w:rPr>
                <w:rFonts w:ascii="Arial" w:eastAsia="等线" w:hAnsi="Arial" w:cs="Arial" w:hint="eastAsia"/>
                <w:sz w:val="18"/>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C27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E2A03A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DCC89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AD42D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8E270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077D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596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等线" w:hAnsi="Arial"/>
                <w:sz w:val="18"/>
                <w:szCs w:val="18"/>
                <w:lang w:eastAsia="zh-CN"/>
              </w:rPr>
              <w:t xml:space="preserve"> and 5</w:t>
            </w:r>
          </w:p>
        </w:tc>
      </w:tr>
      <w:tr w:rsidR="00CD18FC" w:rsidRPr="00CD18FC" w14:paraId="3B9FF45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DB7E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09F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078BF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A4D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CA_n7</w:t>
            </w:r>
            <w:r w:rsidRPr="00CD18FC">
              <w:rPr>
                <w:rFonts w:ascii="Arial" w:eastAsia="等线" w:hAnsi="Arial" w:cs="Arial" w:hint="eastAsia"/>
                <w:sz w:val="18"/>
                <w:szCs w:val="18"/>
                <w:lang w:eastAsia="zh-CN" w:bidi="ar"/>
              </w:rPr>
              <w:t>7(2A)</w:t>
            </w:r>
            <w:r w:rsidRPr="00CD18FC">
              <w:rPr>
                <w:rFonts w:ascii="Arial" w:eastAsia="等线" w:hAnsi="Arial" w:cs="Arial"/>
                <w:sz w:val="18"/>
                <w:szCs w:val="18"/>
                <w:lang w:eastAsia="zh-CN" w:bidi="ar"/>
              </w:rPr>
              <w:t>_BCS 4</w:t>
            </w:r>
            <w:r w:rsidRPr="00CD18FC">
              <w:rPr>
                <w:rFonts w:ascii="Arial" w:eastAsia="等线" w:hAnsi="Arial"/>
                <w:sz w:val="18"/>
              </w:rPr>
              <w:t xml:space="preserve"> </w:t>
            </w:r>
            <w:r w:rsidRPr="00CD18FC">
              <w:rPr>
                <w:rFonts w:ascii="Arial" w:eastAsia="等线"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4A0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FB3CA7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6CE9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0C2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n77</w:t>
            </w:r>
            <w:r w:rsidRPr="00CD18FC">
              <w:rPr>
                <w:rFonts w:ascii="Arial" w:eastAsia="等线" w:hAnsi="Arial"/>
                <w:sz w:val="18"/>
                <w:vertAlign w:val="superscript"/>
                <w:lang w:eastAsia="zh-CN"/>
              </w:rPr>
              <w:t>8,9</w:t>
            </w:r>
          </w:p>
          <w:p w14:paraId="7A844A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en-GB"/>
              </w:rPr>
            </w:pPr>
            <w:r w:rsidRPr="00CD18FC">
              <w:rPr>
                <w:rFonts w:ascii="Arial" w:eastAsia="等线" w:hAnsi="Arial"/>
                <w:bCs/>
                <w:sz w:val="18"/>
                <w:lang w:eastAsia="en-GB"/>
              </w:rPr>
              <w:t>CA_n77(2A)</w:t>
            </w:r>
            <w:r w:rsidRPr="00CD18FC">
              <w:rPr>
                <w:rFonts w:ascii="Arial" w:eastAsia="等线" w:hAnsi="Arial"/>
                <w:sz w:val="18"/>
                <w:vertAlign w:val="superscript"/>
                <w:lang w:eastAsia="zh-CN"/>
              </w:rPr>
              <w:t>8</w:t>
            </w:r>
          </w:p>
          <w:p w14:paraId="401AFB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en-GB"/>
              </w:rPr>
              <w:t>CA_n25A-n77A</w:t>
            </w:r>
            <w:r w:rsidRPr="00CD18FC">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421C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4E79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EB4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2BCB8DB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F6C2D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41486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rPr>
            </w:pPr>
          </w:p>
        </w:tc>
        <w:tc>
          <w:tcPr>
            <w:tcW w:w="730" w:type="dxa"/>
            <w:tcBorders>
              <w:left w:val="single" w:sz="4" w:space="0" w:color="auto"/>
              <w:bottom w:val="single" w:sz="4" w:space="0" w:color="auto"/>
              <w:right w:val="single" w:sz="4" w:space="0" w:color="auto"/>
            </w:tcBorders>
            <w:vAlign w:val="center"/>
          </w:tcPr>
          <w:p w14:paraId="227A93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6D42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CA_n77(3A)</w:t>
            </w:r>
            <w:r w:rsidRPr="00CD18FC">
              <w:rPr>
                <w:rFonts w:ascii="Arial" w:eastAsia="等线" w:hAnsi="Arial" w:hint="eastAsia"/>
                <w:sz w:val="18"/>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352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15F26A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B081D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14DE8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rPr>
            </w:pPr>
          </w:p>
        </w:tc>
        <w:tc>
          <w:tcPr>
            <w:tcW w:w="730" w:type="dxa"/>
            <w:tcBorders>
              <w:left w:val="single" w:sz="4" w:space="0" w:color="auto"/>
              <w:bottom w:val="single" w:sz="4" w:space="0" w:color="auto"/>
              <w:right w:val="single" w:sz="4" w:space="0" w:color="auto"/>
            </w:tcBorders>
            <w:vAlign w:val="center"/>
          </w:tcPr>
          <w:p w14:paraId="64CF5D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4ABE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E7A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4 and 5</w:t>
            </w:r>
          </w:p>
        </w:tc>
      </w:tr>
      <w:tr w:rsidR="00CD18FC" w:rsidRPr="00CD18FC" w14:paraId="14819D9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5B63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8CE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rPr>
            </w:pPr>
          </w:p>
        </w:tc>
        <w:tc>
          <w:tcPr>
            <w:tcW w:w="730" w:type="dxa"/>
            <w:tcBorders>
              <w:left w:val="single" w:sz="4" w:space="0" w:color="auto"/>
              <w:bottom w:val="single" w:sz="4" w:space="0" w:color="auto"/>
              <w:right w:val="single" w:sz="4" w:space="0" w:color="auto"/>
            </w:tcBorders>
            <w:vAlign w:val="center"/>
          </w:tcPr>
          <w:p w14:paraId="3FE0DB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4EB1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CA_n7</w:t>
            </w:r>
            <w:r w:rsidRPr="00CD18FC">
              <w:rPr>
                <w:rFonts w:ascii="Arial" w:eastAsia="等线" w:hAnsi="Arial" w:cs="Arial" w:hint="eastAsia"/>
                <w:sz w:val="18"/>
                <w:szCs w:val="18"/>
                <w:lang w:eastAsia="zh-CN" w:bidi="ar"/>
              </w:rPr>
              <w:t>7(</w:t>
            </w:r>
            <w:r w:rsidRPr="00CD18FC">
              <w:rPr>
                <w:rFonts w:ascii="Arial" w:eastAsia="等线" w:hAnsi="Arial" w:cs="Arial"/>
                <w:sz w:val="18"/>
                <w:szCs w:val="18"/>
                <w:lang w:eastAsia="zh-CN" w:bidi="ar"/>
              </w:rPr>
              <w:t>3</w:t>
            </w:r>
            <w:r w:rsidRPr="00CD18FC">
              <w:rPr>
                <w:rFonts w:ascii="Arial" w:eastAsia="等线" w:hAnsi="Arial" w:cs="Arial" w:hint="eastAsia"/>
                <w:sz w:val="18"/>
                <w:szCs w:val="18"/>
                <w:lang w:eastAsia="zh-CN" w:bidi="ar"/>
              </w:rPr>
              <w:t>A)</w:t>
            </w:r>
            <w:r w:rsidRPr="00CD18FC">
              <w:rPr>
                <w:rFonts w:ascii="Arial" w:eastAsia="等线" w:hAnsi="Arial" w:cs="Arial"/>
                <w:sz w:val="18"/>
                <w:szCs w:val="18"/>
                <w:lang w:eastAsia="zh-CN" w:bidi="ar"/>
              </w:rPr>
              <w:t>_BCS4</w:t>
            </w:r>
            <w:r w:rsidRPr="00CD18FC">
              <w:rPr>
                <w:rFonts w:ascii="Arial" w:eastAsia="等线" w:hAnsi="Arial"/>
                <w:sz w:val="18"/>
              </w:rPr>
              <w:t xml:space="preserve"> </w:t>
            </w:r>
            <w:r w:rsidRPr="00CD18FC">
              <w:rPr>
                <w:rFonts w:ascii="Arial" w:eastAsia="等线"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E36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0C66F9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8890E9"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r w:rsidRPr="00CD18FC">
              <w:rPr>
                <w:rFonts w:ascii="Arial" w:eastAsia="等线" w:hAnsi="Arial"/>
                <w:sz w:val="18"/>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C24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n77</w:t>
            </w:r>
            <w:r w:rsidRPr="00CD18FC">
              <w:rPr>
                <w:rFonts w:ascii="Arial" w:eastAsia="等线" w:hAnsi="Arial"/>
                <w:sz w:val="18"/>
                <w:szCs w:val="18"/>
                <w:vertAlign w:val="superscript"/>
                <w:lang w:eastAsia="zh-CN"/>
              </w:rPr>
              <w:t>8,9</w:t>
            </w:r>
          </w:p>
          <w:p w14:paraId="25878EC9"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r w:rsidRPr="00CD18FC">
              <w:rPr>
                <w:rFonts w:ascii="Arial" w:eastAsia="等线" w:hAnsi="Arial"/>
                <w:sz w:val="18"/>
              </w:rPr>
              <w:t>CA_n25A-n77A</w:t>
            </w:r>
            <w:r w:rsidRPr="00CD18FC">
              <w:rPr>
                <w:rFonts w:ascii="Arial" w:eastAsia="等线"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7D86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A22D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4A3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0</w:t>
            </w:r>
          </w:p>
        </w:tc>
      </w:tr>
      <w:tr w:rsidR="00CD18FC" w:rsidRPr="00CD18FC" w14:paraId="4041D9C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7B3E9B8"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C1A06F9"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D8A2A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67B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C7F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39D5AA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94D7865"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109C3F"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44709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4E2E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CA_n25(2A)_BCS</w:t>
            </w:r>
            <w:r w:rsidRPr="00CD18FC">
              <w:rPr>
                <w:rFonts w:ascii="Arial" w:eastAsia="等线" w:hAnsi="Arial" w:cs="Arial" w:hint="eastAsia"/>
                <w:sz w:val="18"/>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987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1</w:t>
            </w:r>
          </w:p>
        </w:tc>
      </w:tr>
      <w:tr w:rsidR="00CD18FC" w:rsidRPr="00CD18FC" w14:paraId="3333040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6AA927A"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C230CE"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CD72A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823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E8C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6686B4D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72F2729"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FE31D3"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0CA55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2BC9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CA_n25(2A)_BCS 4</w:t>
            </w:r>
            <w:r w:rsidRPr="00CD18FC">
              <w:rPr>
                <w:rFonts w:ascii="Arial" w:eastAsia="等线" w:hAnsi="Arial"/>
                <w:sz w:val="18"/>
              </w:rPr>
              <w:t xml:space="preserve"> </w:t>
            </w:r>
            <w:r w:rsidRPr="00CD18FC">
              <w:rPr>
                <w:rFonts w:ascii="Arial" w:eastAsia="等线"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A81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5283353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D3825A"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C9B06"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11417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D016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DF2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5A666091"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0E9CF6BE"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r w:rsidRPr="00CD18FC">
              <w:rPr>
                <w:rFonts w:ascii="Arial" w:eastAsia="PMingLiU" w:hAnsi="Arial" w:cs="Arial"/>
                <w:sz w:val="18"/>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6B28B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n77</w:t>
            </w:r>
            <w:r w:rsidRPr="00CD18FC">
              <w:rPr>
                <w:rFonts w:ascii="Arial" w:eastAsia="等线" w:hAnsi="Arial"/>
                <w:sz w:val="18"/>
                <w:szCs w:val="18"/>
                <w:vertAlign w:val="superscript"/>
                <w:lang w:eastAsia="zh-CN"/>
              </w:rPr>
              <w:t>8,9</w:t>
            </w:r>
          </w:p>
          <w:p w14:paraId="7A94E0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bCs/>
                <w:sz w:val="18"/>
              </w:rPr>
              <w:t>CA_n77(2A)</w:t>
            </w:r>
            <w:r w:rsidRPr="00CD18FC">
              <w:rPr>
                <w:rFonts w:ascii="Arial" w:eastAsia="等线" w:hAnsi="Arial"/>
                <w:bCs/>
                <w:sz w:val="18"/>
                <w:vertAlign w:val="superscript"/>
              </w:rPr>
              <w:t>8</w:t>
            </w:r>
          </w:p>
          <w:p w14:paraId="3C83EE48"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r w:rsidRPr="00CD18FC">
              <w:rPr>
                <w:rFonts w:ascii="Arial" w:eastAsia="等线" w:hAnsi="Arial"/>
                <w:sz w:val="18"/>
              </w:rPr>
              <w:t>CA_n25A-n77A</w:t>
            </w:r>
            <w:r w:rsidRPr="00CD18FC">
              <w:rPr>
                <w:rFonts w:ascii="Arial" w:eastAsia="等线"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C5912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1C2A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03A134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0B0E1CE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4938261"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FD85B3"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DFF02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0797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CA_n7</w:t>
            </w:r>
            <w:r w:rsidRPr="00CD18FC">
              <w:rPr>
                <w:rFonts w:ascii="Arial" w:eastAsia="等线" w:hAnsi="Arial" w:cs="Arial" w:hint="eastAsia"/>
                <w:sz w:val="18"/>
                <w:szCs w:val="18"/>
                <w:lang w:eastAsia="zh-CN" w:bidi="ar"/>
              </w:rPr>
              <w:t>7(2A)</w:t>
            </w:r>
            <w:r w:rsidRPr="00CD18FC">
              <w:rPr>
                <w:rFonts w:ascii="Arial" w:eastAsia="等线" w:hAnsi="Arial" w:cs="Arial"/>
                <w:sz w:val="18"/>
                <w:szCs w:val="18"/>
                <w:lang w:eastAsia="zh-CN" w:bidi="ar"/>
              </w:rPr>
              <w:t>_BCS</w:t>
            </w:r>
            <w:r w:rsidRPr="00CD18FC">
              <w:rPr>
                <w:rFonts w:ascii="Arial" w:eastAsia="等线" w:hAnsi="Arial" w:cs="Arial" w:hint="eastAsia"/>
                <w:sz w:val="18"/>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2D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B1119F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77785B6"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516F01"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21C7C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CF5D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CA_n25(2A)_BCS</w:t>
            </w:r>
            <w:r w:rsidRPr="00CD18FC">
              <w:rPr>
                <w:rFonts w:ascii="Arial" w:eastAsia="等线" w:hAnsi="Arial" w:cs="Arial" w:hint="eastAsia"/>
                <w:sz w:val="18"/>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2B3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1</w:t>
            </w:r>
          </w:p>
        </w:tc>
      </w:tr>
      <w:tr w:rsidR="00CD18FC" w:rsidRPr="00CD18FC" w14:paraId="6793D12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A1F1226"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507EC5C"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C0353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B572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CA_n7</w:t>
            </w:r>
            <w:r w:rsidRPr="00CD18FC">
              <w:rPr>
                <w:rFonts w:ascii="Arial" w:eastAsia="等线" w:hAnsi="Arial" w:cs="Arial" w:hint="eastAsia"/>
                <w:sz w:val="18"/>
                <w:szCs w:val="18"/>
                <w:lang w:eastAsia="zh-CN" w:bidi="ar"/>
              </w:rPr>
              <w:t>7(2A)</w:t>
            </w:r>
            <w:r w:rsidRPr="00CD18FC">
              <w:rPr>
                <w:rFonts w:ascii="Arial" w:eastAsia="等线" w:hAnsi="Arial" w:cs="Arial"/>
                <w:sz w:val="18"/>
                <w:szCs w:val="18"/>
                <w:lang w:eastAsia="zh-CN" w:bidi="ar"/>
              </w:rPr>
              <w:t>_BCS</w:t>
            </w:r>
            <w:r w:rsidRPr="00CD18FC">
              <w:rPr>
                <w:rFonts w:ascii="Arial" w:eastAsia="等线" w:hAnsi="Arial" w:cs="Arial" w:hint="eastAsia"/>
                <w:sz w:val="18"/>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CF0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207F84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CCC092F"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890A25"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656FE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6ED5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CA_n25(2A)_BCS 4</w:t>
            </w:r>
            <w:r w:rsidRPr="00CD18FC">
              <w:rPr>
                <w:rFonts w:ascii="Arial" w:eastAsia="等线" w:hAnsi="Arial"/>
                <w:sz w:val="18"/>
              </w:rPr>
              <w:t xml:space="preserve"> </w:t>
            </w:r>
            <w:r w:rsidRPr="00CD18FC">
              <w:rPr>
                <w:rFonts w:ascii="Arial" w:eastAsia="等线"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307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40DF7F7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CCCA4E"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9FE9C"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8296C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BD6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CA_n7</w:t>
            </w:r>
            <w:r w:rsidRPr="00CD18FC">
              <w:rPr>
                <w:rFonts w:ascii="Arial" w:eastAsia="等线" w:hAnsi="Arial" w:cs="Arial" w:hint="eastAsia"/>
                <w:sz w:val="18"/>
                <w:szCs w:val="18"/>
                <w:lang w:eastAsia="zh-CN" w:bidi="ar"/>
              </w:rPr>
              <w:t>7(2A)</w:t>
            </w:r>
            <w:r w:rsidRPr="00CD18FC">
              <w:rPr>
                <w:rFonts w:ascii="Arial" w:eastAsia="等线" w:hAnsi="Arial" w:cs="Arial"/>
                <w:sz w:val="18"/>
                <w:szCs w:val="18"/>
                <w:lang w:eastAsia="zh-CN" w:bidi="ar"/>
              </w:rPr>
              <w:t>_BCS 4</w:t>
            </w:r>
            <w:r w:rsidRPr="00CD18FC">
              <w:rPr>
                <w:rFonts w:ascii="Arial" w:eastAsia="等线" w:hAnsi="Arial"/>
                <w:sz w:val="18"/>
              </w:rPr>
              <w:t xml:space="preserve"> </w:t>
            </w:r>
            <w:r w:rsidRPr="00CD18FC">
              <w:rPr>
                <w:rFonts w:ascii="Arial" w:eastAsia="等线"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47C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C69DEA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2AA8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TW"/>
              </w:rPr>
            </w:pPr>
            <w:r w:rsidRPr="00CD18FC">
              <w:rPr>
                <w:rFonts w:ascii="Arial" w:eastAsia="等线" w:hAnsi="Arial"/>
                <w:sz w:val="18"/>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DFB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n77</w:t>
            </w:r>
            <w:r w:rsidRPr="00CD18FC">
              <w:rPr>
                <w:rFonts w:ascii="Arial" w:eastAsia="等线" w:hAnsi="Arial"/>
                <w:sz w:val="18"/>
                <w:vertAlign w:val="superscript"/>
                <w:lang w:eastAsia="zh-CN"/>
              </w:rPr>
              <w:t>8,9</w:t>
            </w:r>
          </w:p>
          <w:p w14:paraId="4BC3AB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en-GB"/>
              </w:rPr>
            </w:pPr>
            <w:r w:rsidRPr="00CD18FC">
              <w:rPr>
                <w:rFonts w:ascii="Arial" w:eastAsia="等线" w:hAnsi="Arial"/>
                <w:bCs/>
                <w:sz w:val="18"/>
                <w:lang w:eastAsia="en-GB"/>
              </w:rPr>
              <w:t>CA_n25(2A)</w:t>
            </w:r>
          </w:p>
          <w:p w14:paraId="2C989B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en-GB"/>
              </w:rPr>
            </w:pPr>
            <w:r w:rsidRPr="00CD18FC">
              <w:rPr>
                <w:rFonts w:ascii="Arial" w:eastAsia="等线" w:hAnsi="Arial"/>
                <w:bCs/>
                <w:sz w:val="18"/>
              </w:rPr>
              <w:t>CA_n77(2A)</w:t>
            </w:r>
            <w:r w:rsidRPr="00CD18FC">
              <w:rPr>
                <w:rFonts w:ascii="Arial" w:eastAsia="等线" w:hAnsi="Arial"/>
                <w:bCs/>
                <w:sz w:val="18"/>
                <w:vertAlign w:val="superscript"/>
              </w:rPr>
              <w:t>8</w:t>
            </w:r>
          </w:p>
          <w:p w14:paraId="758A04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TW"/>
              </w:rPr>
            </w:pPr>
            <w:r w:rsidRPr="00CD18FC">
              <w:rPr>
                <w:rFonts w:ascii="Arial" w:eastAsia="等线" w:hAnsi="Arial"/>
                <w:sz w:val="18"/>
                <w:lang w:eastAsia="en-GB"/>
              </w:rPr>
              <w:t>CA_n25A-n77A</w:t>
            </w:r>
            <w:r w:rsidRPr="00CD18FC">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AD3F4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5526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CA_n25(2A)</w:t>
            </w:r>
            <w:r w:rsidRPr="00CD18FC">
              <w:rPr>
                <w:rFonts w:ascii="Arial" w:eastAsia="等线" w:hAnsi="Arial" w:hint="eastAsia"/>
                <w:sz w:val="18"/>
                <w:lang w:eastAsia="zh-CN"/>
              </w:rPr>
              <w:t>_BCS0</w:t>
            </w:r>
          </w:p>
          <w:p w14:paraId="1DC271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360" w:type="dxa"/>
            <w:tcBorders>
              <w:top w:val="nil"/>
              <w:left w:val="single" w:sz="4" w:space="0" w:color="auto"/>
              <w:bottom w:val="nil"/>
              <w:right w:val="single" w:sz="4" w:space="0" w:color="auto"/>
            </w:tcBorders>
            <w:shd w:val="clear" w:color="auto" w:fill="auto"/>
            <w:vAlign w:val="center"/>
          </w:tcPr>
          <w:p w14:paraId="47810A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195BDBF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902E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919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TW"/>
              </w:rPr>
            </w:pPr>
          </w:p>
        </w:tc>
        <w:tc>
          <w:tcPr>
            <w:tcW w:w="730" w:type="dxa"/>
            <w:tcBorders>
              <w:left w:val="single" w:sz="4" w:space="0" w:color="auto"/>
              <w:bottom w:val="single" w:sz="4" w:space="0" w:color="auto"/>
              <w:right w:val="single" w:sz="4" w:space="0" w:color="auto"/>
            </w:tcBorders>
            <w:vAlign w:val="center"/>
          </w:tcPr>
          <w:p w14:paraId="1162DA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5B91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CA_n77(3A)</w:t>
            </w:r>
            <w:r w:rsidRPr="00CD18FC">
              <w:rPr>
                <w:rFonts w:ascii="Arial" w:eastAsia="等线" w:hAnsi="Arial" w:hint="eastAsia"/>
                <w:sz w:val="18"/>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A38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79644A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12A4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PMingLiU" w:hAnsi="Arial" w:cs="Arial"/>
                <w:sz w:val="18"/>
                <w:szCs w:val="18"/>
                <w:lang w:eastAsia="zh-TW"/>
              </w:rPr>
              <w:t>CA_n25A-n7</w:t>
            </w:r>
            <w:r w:rsidRPr="00CD18FC">
              <w:rPr>
                <w:rFonts w:ascii="Arial" w:eastAsia="等线" w:hAnsi="Arial" w:cs="Arial"/>
                <w:sz w:val="18"/>
                <w:szCs w:val="18"/>
                <w:lang w:eastAsia="zh-CN"/>
              </w:rPr>
              <w:t>8</w:t>
            </w:r>
            <w:r w:rsidRPr="00CD18FC">
              <w:rPr>
                <w:rFonts w:ascii="Arial" w:eastAsia="PMingLiU" w:hAnsi="Arial" w:cs="Arial"/>
                <w:sz w:val="18"/>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20D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n78</w:t>
            </w:r>
            <w:r w:rsidRPr="00CD18FC">
              <w:rPr>
                <w:rFonts w:ascii="Arial" w:eastAsia="等线" w:hAnsi="Arial" w:cs="Arial" w:hint="eastAsia"/>
                <w:sz w:val="18"/>
                <w:vertAlign w:val="superscript"/>
                <w:lang w:eastAsia="zh-CN"/>
              </w:rPr>
              <w:t>8</w:t>
            </w:r>
            <w:r w:rsidRPr="00CD18FC">
              <w:rPr>
                <w:rFonts w:ascii="Arial" w:eastAsia="等线" w:hAnsi="Arial"/>
                <w:sz w:val="18"/>
                <w:vertAlign w:val="superscript"/>
                <w:lang w:eastAsia="zh-CN"/>
              </w:rPr>
              <w:t>,9</w:t>
            </w:r>
          </w:p>
          <w:p w14:paraId="231EFB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PMingLiU" w:hAnsi="Arial" w:cs="Arial"/>
                <w:sz w:val="18"/>
                <w:szCs w:val="18"/>
                <w:lang w:eastAsia="zh-TW"/>
              </w:rPr>
              <w:t>CA_n25A-n7</w:t>
            </w:r>
            <w:r w:rsidRPr="00CD18FC">
              <w:rPr>
                <w:rFonts w:ascii="Arial" w:eastAsia="等线" w:hAnsi="Arial" w:cs="Arial"/>
                <w:sz w:val="18"/>
                <w:szCs w:val="18"/>
                <w:lang w:eastAsia="zh-CN"/>
              </w:rPr>
              <w:t>8</w:t>
            </w:r>
            <w:r w:rsidRPr="00CD18FC">
              <w:rPr>
                <w:rFonts w:ascii="Arial" w:eastAsia="PMingLiU" w:hAnsi="Arial" w:cs="Arial"/>
                <w:sz w:val="18"/>
                <w:szCs w:val="18"/>
                <w:lang w:eastAsia="zh-TW"/>
              </w:rPr>
              <w:t>A</w:t>
            </w:r>
            <w:r w:rsidRPr="00CD18FC">
              <w:rPr>
                <w:rFonts w:ascii="Arial" w:eastAsia="等线" w:hAnsi="Arial" w:cs="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6B181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CFCB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5CE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64095FF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AD455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E37D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853AC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kern w:val="2"/>
                <w:sz w:val="18"/>
                <w:szCs w:val="18"/>
              </w:rPr>
              <w:t>n7</w:t>
            </w:r>
            <w:r w:rsidRPr="00CD18FC">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1887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sz w:val="18"/>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F2CE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6550FDA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6B2A7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C512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969D4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F718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F8D0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szCs w:val="18"/>
                <w:lang w:eastAsia="zh-CN"/>
              </w:rPr>
              <w:t>1</w:t>
            </w:r>
          </w:p>
        </w:tc>
      </w:tr>
      <w:tr w:rsidR="00CD18FC" w:rsidRPr="00CD18FC" w14:paraId="0467C3F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F1F18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F703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D52E8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kern w:val="2"/>
                <w:sz w:val="18"/>
                <w:szCs w:val="18"/>
              </w:rPr>
              <w:t>n7</w:t>
            </w:r>
            <w:r w:rsidRPr="00CD18FC">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B0DB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327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1081281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BD497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C682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B8FA5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CA0F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338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18C24C6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EB0A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B50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83D26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kern w:val="2"/>
                <w:sz w:val="18"/>
                <w:szCs w:val="18"/>
              </w:rPr>
              <w:t>n7</w:t>
            </w:r>
            <w:r w:rsidRPr="00CD18FC">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FDBE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314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A1AD82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F9C0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PMingLiU" w:hAnsi="Arial" w:cs="Arial"/>
                <w:sz w:val="18"/>
                <w:szCs w:val="18"/>
                <w:lang w:eastAsia="zh-TW"/>
              </w:rPr>
              <w:t>CA_n25A-n7</w:t>
            </w:r>
            <w:r w:rsidRPr="00CD18FC">
              <w:rPr>
                <w:rFonts w:ascii="Arial" w:eastAsia="等线" w:hAnsi="Arial" w:cs="Arial"/>
                <w:sz w:val="18"/>
                <w:szCs w:val="18"/>
                <w:lang w:eastAsia="zh-CN"/>
              </w:rPr>
              <w:t>8</w:t>
            </w:r>
            <w:r w:rsidRPr="00CD18FC">
              <w:rPr>
                <w:rFonts w:ascii="Arial" w:eastAsia="PMingLiU" w:hAnsi="Arial" w:cs="Arial"/>
                <w:sz w:val="18"/>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AC5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n78</w:t>
            </w:r>
            <w:r w:rsidRPr="00CD18FC">
              <w:rPr>
                <w:rFonts w:ascii="Arial" w:eastAsia="等线" w:hAnsi="Arial" w:cs="Arial"/>
                <w:sz w:val="18"/>
                <w:vertAlign w:val="superscript"/>
                <w:lang w:eastAsia="zh-CN"/>
              </w:rPr>
              <w:t>8</w:t>
            </w:r>
            <w:r w:rsidRPr="00CD18FC">
              <w:rPr>
                <w:rFonts w:ascii="Arial" w:eastAsia="等线" w:hAnsi="Arial"/>
                <w:sz w:val="18"/>
                <w:vertAlign w:val="superscript"/>
                <w:lang w:eastAsia="zh-CN"/>
              </w:rPr>
              <w:t>,9</w:t>
            </w:r>
          </w:p>
          <w:p w14:paraId="7322AA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PMingLiU" w:hAnsi="Arial" w:cs="Arial"/>
                <w:sz w:val="18"/>
                <w:szCs w:val="18"/>
                <w:lang w:eastAsia="zh-TW"/>
              </w:rPr>
              <w:t>CA_n25A-n7</w:t>
            </w:r>
            <w:r w:rsidRPr="00CD18FC">
              <w:rPr>
                <w:rFonts w:ascii="Arial" w:eastAsia="等线" w:hAnsi="Arial" w:cs="Arial"/>
                <w:sz w:val="18"/>
                <w:szCs w:val="18"/>
                <w:lang w:eastAsia="zh-CN"/>
              </w:rPr>
              <w:t>8</w:t>
            </w:r>
            <w:r w:rsidRPr="00CD18FC">
              <w:rPr>
                <w:rFonts w:ascii="Arial" w:eastAsia="PMingLiU" w:hAnsi="Arial" w:cs="Arial"/>
                <w:sz w:val="18"/>
                <w:szCs w:val="18"/>
                <w:lang w:eastAsia="zh-TW"/>
              </w:rPr>
              <w:t>A</w:t>
            </w:r>
            <w:r w:rsidRPr="00CD18FC">
              <w:rPr>
                <w:rFonts w:ascii="Arial" w:eastAsia="等线" w:hAnsi="Arial" w:cs="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3FF33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Yu Mincho" w:hAnsi="Arial" w:cs="Arial"/>
                <w:kern w:val="2"/>
                <w:sz w:val="18"/>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646B8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D39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77CF577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2E301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AB07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13DC0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CD18FC">
              <w:rPr>
                <w:rFonts w:ascii="Arial" w:eastAsia="等线" w:hAnsi="Arial" w:cs="Arial"/>
                <w:kern w:val="2"/>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555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CD18FC">
              <w:rPr>
                <w:rFonts w:ascii="Arial" w:eastAsia="等线" w:hAnsi="Arial" w:cs="Arial"/>
                <w:sz w:val="18"/>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6B1C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65CCD66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85B5C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3ED06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PMingLiU" w:hAnsi="Arial"/>
                <w:sz w:val="18"/>
                <w:lang w:eastAsia="zh-TW"/>
              </w:rPr>
              <w:t>CA_n78(2A)</w:t>
            </w:r>
            <w:r w:rsidRPr="00CD18FC">
              <w:rPr>
                <w:rFonts w:ascii="Arial" w:eastAsia="PMingLiU" w:hAnsi="Arial"/>
                <w:sz w:val="18"/>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0731F8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CD18FC">
              <w:rPr>
                <w:rFonts w:ascii="Arial" w:eastAsia="Yu Mincho" w:hAnsi="Arial" w:cs="Arial"/>
                <w:kern w:val="2"/>
                <w:sz w:val="18"/>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13F8E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CD18FC">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0EC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1</w:t>
            </w:r>
          </w:p>
        </w:tc>
      </w:tr>
      <w:tr w:rsidR="00CD18FC" w:rsidRPr="00CD18FC" w14:paraId="35482FD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E49CC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F06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71671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CD18FC">
              <w:rPr>
                <w:rFonts w:ascii="Arial" w:eastAsia="等线" w:hAnsi="Arial" w:cs="Arial"/>
                <w:kern w:val="2"/>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1940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CD18FC">
              <w:rPr>
                <w:rFonts w:ascii="Arial" w:eastAsia="等线"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2FBF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353A9B7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D5FCB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F16A3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328F95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CD18FC">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57E2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5DDC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sz w:val="18"/>
                <w:szCs w:val="18"/>
                <w:lang w:eastAsia="zh-CN"/>
              </w:rPr>
              <w:t>4 and 5</w:t>
            </w:r>
          </w:p>
        </w:tc>
      </w:tr>
      <w:tr w:rsidR="00CD18FC" w:rsidRPr="00CD18FC" w14:paraId="4043EF7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6B4B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C63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49F17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CD18FC">
              <w:rPr>
                <w:rFonts w:ascii="Arial" w:eastAsia="等线" w:hAnsi="Arial" w:cs="Arial"/>
                <w:kern w:val="2"/>
                <w:sz w:val="18"/>
                <w:szCs w:val="18"/>
              </w:rPr>
              <w:t>n7</w:t>
            </w:r>
            <w:r w:rsidRPr="00CD18FC">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51C4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111C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61083BAC"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094658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PMingLiU" w:hAnsi="Arial" w:cs="Arial"/>
                <w:sz w:val="18"/>
                <w:szCs w:val="18"/>
                <w:lang w:eastAsia="zh-TW"/>
              </w:rPr>
              <w:t>CA_n25(2A)-n7</w:t>
            </w:r>
            <w:r w:rsidRPr="00CD18FC">
              <w:rPr>
                <w:rFonts w:ascii="Arial" w:eastAsia="等线" w:hAnsi="Arial" w:cs="Arial"/>
                <w:sz w:val="18"/>
                <w:szCs w:val="18"/>
                <w:lang w:eastAsia="zh-CN"/>
              </w:rPr>
              <w:t>8</w:t>
            </w:r>
            <w:r w:rsidRPr="00CD18FC">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ABD65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n78</w:t>
            </w:r>
            <w:r w:rsidRPr="00CD18FC">
              <w:rPr>
                <w:rFonts w:ascii="Arial" w:eastAsia="等线" w:hAnsi="Arial"/>
                <w:sz w:val="18"/>
                <w:vertAlign w:val="superscript"/>
                <w:lang w:eastAsia="zh-CN"/>
              </w:rPr>
              <w:t>8,9</w:t>
            </w:r>
          </w:p>
          <w:p w14:paraId="7EFE65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PMingLiU" w:hAnsi="Arial"/>
                <w:sz w:val="18"/>
                <w:lang w:eastAsia="zh-TW"/>
              </w:rPr>
              <w:t>CA_n25A-n7</w:t>
            </w:r>
            <w:r w:rsidRPr="00CD18FC">
              <w:rPr>
                <w:rFonts w:ascii="Arial" w:eastAsia="等线" w:hAnsi="Arial"/>
                <w:sz w:val="18"/>
                <w:lang w:eastAsia="zh-CN"/>
              </w:rPr>
              <w:t>8</w:t>
            </w:r>
            <w:r w:rsidRPr="00CD18FC">
              <w:rPr>
                <w:rFonts w:ascii="Arial" w:eastAsia="PMingLiU" w:hAnsi="Arial"/>
                <w:sz w:val="18"/>
                <w:lang w:eastAsia="zh-TW"/>
              </w:rPr>
              <w:t>A</w:t>
            </w:r>
            <w:r w:rsidRPr="00CD18FC">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08FF5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kern w:val="2"/>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C6D3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CD18FC">
              <w:rPr>
                <w:rFonts w:ascii="Arial" w:eastAsia="等线" w:hAnsi="Arial" w:cs="Arial"/>
                <w:sz w:val="18"/>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FB36A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5003CA5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3E60E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D855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553CA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kern w:val="2"/>
                <w:sz w:val="18"/>
                <w:szCs w:val="18"/>
              </w:rPr>
              <w:t>n7</w:t>
            </w:r>
            <w:r w:rsidRPr="00CD18FC">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8FCF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sz w:val="18"/>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D019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57DAE07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C7536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BBAB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5B2F2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1319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0D85FA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szCs w:val="18"/>
                <w:lang w:eastAsia="zh-CN"/>
              </w:rPr>
              <w:t>1</w:t>
            </w:r>
          </w:p>
        </w:tc>
      </w:tr>
      <w:tr w:rsidR="00CD18FC" w:rsidRPr="00CD18FC" w14:paraId="2D2F5E0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2E2EC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8B99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48F4F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kern w:val="2"/>
                <w:sz w:val="18"/>
                <w:szCs w:val="18"/>
              </w:rPr>
              <w:t>n7</w:t>
            </w:r>
            <w:r w:rsidRPr="00CD18FC">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E434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7F49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5A9C540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D3657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B696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FAEA0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4CDE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FCF9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sz w:val="18"/>
                <w:szCs w:val="18"/>
                <w:lang w:eastAsia="zh-CN"/>
              </w:rPr>
              <w:t>4 and 5</w:t>
            </w:r>
          </w:p>
        </w:tc>
      </w:tr>
      <w:tr w:rsidR="00CD18FC" w:rsidRPr="00CD18FC" w14:paraId="6F93F5A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50B8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89C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66832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kern w:val="2"/>
                <w:sz w:val="18"/>
                <w:szCs w:val="18"/>
              </w:rPr>
              <w:t>n7</w:t>
            </w:r>
            <w:r w:rsidRPr="00CD18FC">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5B62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2AF1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451D1540"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1A44AC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PMingLiU" w:hAnsi="Arial" w:cs="Arial"/>
                <w:sz w:val="18"/>
                <w:szCs w:val="18"/>
                <w:lang w:eastAsia="zh-TW"/>
              </w:rPr>
              <w:t>CA_n25(2A)-n7</w:t>
            </w:r>
            <w:r w:rsidRPr="00CD18FC">
              <w:rPr>
                <w:rFonts w:ascii="Arial" w:eastAsia="等线" w:hAnsi="Arial" w:cs="Arial"/>
                <w:sz w:val="18"/>
                <w:szCs w:val="18"/>
                <w:lang w:eastAsia="zh-CN"/>
              </w:rPr>
              <w:t>8(2</w:t>
            </w:r>
            <w:r w:rsidRPr="00CD18FC">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788CC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n78</w:t>
            </w:r>
            <w:r w:rsidRPr="00CD18FC">
              <w:rPr>
                <w:rFonts w:ascii="Arial" w:eastAsia="等线" w:hAnsi="Arial"/>
                <w:sz w:val="18"/>
                <w:vertAlign w:val="superscript"/>
                <w:lang w:eastAsia="zh-CN"/>
              </w:rPr>
              <w:t>8,9</w:t>
            </w:r>
          </w:p>
          <w:p w14:paraId="361964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PMingLiU" w:hAnsi="Arial"/>
                <w:sz w:val="18"/>
                <w:lang w:eastAsia="zh-TW"/>
              </w:rPr>
              <w:t>CA_n25A-n7</w:t>
            </w:r>
            <w:r w:rsidRPr="00CD18FC">
              <w:rPr>
                <w:rFonts w:ascii="Arial" w:eastAsia="等线" w:hAnsi="Arial"/>
                <w:sz w:val="18"/>
                <w:lang w:eastAsia="zh-CN"/>
              </w:rPr>
              <w:t>8</w:t>
            </w:r>
            <w:r w:rsidRPr="00CD18FC">
              <w:rPr>
                <w:rFonts w:ascii="Arial" w:eastAsia="PMingLiU" w:hAnsi="Arial"/>
                <w:sz w:val="18"/>
                <w:lang w:eastAsia="zh-TW"/>
              </w:rPr>
              <w:t>A</w:t>
            </w:r>
            <w:r w:rsidRPr="00CD18FC">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723DB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kern w:val="2"/>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9556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CD18FC">
              <w:rPr>
                <w:rFonts w:ascii="Arial" w:eastAsia="等线" w:hAnsi="Arial" w:cs="Arial"/>
                <w:sz w:val="18"/>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D29513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cs="Arial"/>
                <w:sz w:val="18"/>
                <w:szCs w:val="18"/>
                <w:lang w:eastAsia="zh-CN"/>
              </w:rPr>
              <w:t>0</w:t>
            </w:r>
          </w:p>
        </w:tc>
      </w:tr>
      <w:tr w:rsidR="00CD18FC" w:rsidRPr="00CD18FC" w14:paraId="5D07FAC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7C51E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30F8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1BC65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kern w:val="2"/>
                <w:sz w:val="18"/>
                <w:szCs w:val="18"/>
              </w:rPr>
              <w:t>n7</w:t>
            </w:r>
            <w:r w:rsidRPr="00CD18FC">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998F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sz w:val="18"/>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AFBB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63D6F05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62C16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59E3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77A8F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D968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697424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szCs w:val="18"/>
                <w:lang w:eastAsia="zh-CN"/>
              </w:rPr>
              <w:t>1</w:t>
            </w:r>
          </w:p>
        </w:tc>
      </w:tr>
      <w:tr w:rsidR="00CD18FC" w:rsidRPr="00CD18FC" w14:paraId="65FDF9C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7CF23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8572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right w:val="single" w:sz="4" w:space="0" w:color="auto"/>
            </w:tcBorders>
            <w:vAlign w:val="center"/>
          </w:tcPr>
          <w:p w14:paraId="4A96D8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kern w:val="2"/>
                <w:sz w:val="18"/>
                <w:szCs w:val="18"/>
              </w:rPr>
              <w:t>n7</w:t>
            </w:r>
            <w:r w:rsidRPr="00CD18FC">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F977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982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0505134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B647F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69A4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right w:val="single" w:sz="4" w:space="0" w:color="auto"/>
            </w:tcBorders>
            <w:vAlign w:val="center"/>
          </w:tcPr>
          <w:p w14:paraId="24EAF3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EFF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62AC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sz w:val="18"/>
                <w:szCs w:val="18"/>
                <w:lang w:eastAsia="zh-CN"/>
              </w:rPr>
              <w:t>4 and 5</w:t>
            </w:r>
          </w:p>
        </w:tc>
      </w:tr>
      <w:tr w:rsidR="00CD18FC" w:rsidRPr="00CD18FC" w14:paraId="7F7345C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C066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9C3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right w:val="single" w:sz="4" w:space="0" w:color="auto"/>
            </w:tcBorders>
            <w:vAlign w:val="center"/>
          </w:tcPr>
          <w:p w14:paraId="457B0B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rPr>
            </w:pPr>
            <w:r w:rsidRPr="00CD18FC">
              <w:rPr>
                <w:rFonts w:ascii="Arial" w:eastAsia="等线" w:hAnsi="Arial" w:cs="Arial"/>
                <w:kern w:val="2"/>
                <w:sz w:val="18"/>
                <w:szCs w:val="18"/>
              </w:rPr>
              <w:t>n7</w:t>
            </w:r>
            <w:r w:rsidRPr="00CD18FC">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7481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ACC7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6C51D40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49AF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9D0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n25</w:t>
            </w:r>
            <w:r w:rsidRPr="00CD18FC">
              <w:rPr>
                <w:rFonts w:ascii="Arial" w:eastAsia="等线" w:hAnsi="Arial"/>
                <w:sz w:val="18"/>
                <w:szCs w:val="18"/>
                <w:vertAlign w:val="superscript"/>
                <w:lang w:eastAsia="zh-CN"/>
              </w:rPr>
              <w:t>8</w:t>
            </w:r>
          </w:p>
          <w:p w14:paraId="54306F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rPr>
            </w:pPr>
            <w:r w:rsidRPr="00CD18FC">
              <w:rPr>
                <w:rFonts w:ascii="Arial" w:eastAsia="等线" w:hAnsi="Arial"/>
                <w:bCs/>
                <w:sz w:val="18"/>
              </w:rPr>
              <w:t>CA_n25A-n85A</w:t>
            </w:r>
          </w:p>
        </w:tc>
        <w:tc>
          <w:tcPr>
            <w:tcW w:w="730" w:type="dxa"/>
            <w:tcBorders>
              <w:left w:val="single" w:sz="4" w:space="0" w:color="auto"/>
              <w:right w:val="single" w:sz="4" w:space="0" w:color="auto"/>
            </w:tcBorders>
            <w:vAlign w:val="center"/>
          </w:tcPr>
          <w:p w14:paraId="61225C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4F45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6FA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4 and 5</w:t>
            </w:r>
          </w:p>
        </w:tc>
      </w:tr>
      <w:tr w:rsidR="00CD18FC" w:rsidRPr="00CD18FC" w14:paraId="535F558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3EE3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8E9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rPr>
            </w:pPr>
          </w:p>
        </w:tc>
        <w:tc>
          <w:tcPr>
            <w:tcW w:w="730" w:type="dxa"/>
            <w:tcBorders>
              <w:left w:val="single" w:sz="4" w:space="0" w:color="auto"/>
              <w:right w:val="single" w:sz="4" w:space="0" w:color="auto"/>
            </w:tcBorders>
            <w:vAlign w:val="center"/>
          </w:tcPr>
          <w:p w14:paraId="60083B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6D4DB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665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24B558B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61D4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091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rPr>
            </w:pPr>
            <w:r w:rsidRPr="00CD18FC">
              <w:rPr>
                <w:rFonts w:ascii="Arial" w:eastAsia="等线" w:hAnsi="Arial"/>
                <w:bCs/>
                <w:sz w:val="18"/>
              </w:rPr>
              <w:t>CA_n25A-n85A</w:t>
            </w:r>
          </w:p>
        </w:tc>
        <w:tc>
          <w:tcPr>
            <w:tcW w:w="730" w:type="dxa"/>
            <w:tcBorders>
              <w:left w:val="single" w:sz="4" w:space="0" w:color="auto"/>
              <w:right w:val="single" w:sz="4" w:space="0" w:color="auto"/>
            </w:tcBorders>
            <w:vAlign w:val="center"/>
          </w:tcPr>
          <w:p w14:paraId="6DA3E3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4D82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963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4 and 5</w:t>
            </w:r>
          </w:p>
        </w:tc>
      </w:tr>
      <w:tr w:rsidR="00CD18FC" w:rsidRPr="00CD18FC" w14:paraId="27C7C1A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189F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F34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rPr>
            </w:pPr>
          </w:p>
        </w:tc>
        <w:tc>
          <w:tcPr>
            <w:tcW w:w="730" w:type="dxa"/>
            <w:tcBorders>
              <w:left w:val="single" w:sz="4" w:space="0" w:color="auto"/>
              <w:right w:val="single" w:sz="4" w:space="0" w:color="auto"/>
            </w:tcBorders>
            <w:vAlign w:val="center"/>
          </w:tcPr>
          <w:p w14:paraId="71A075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3C814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849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1D8E1D5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5C76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EDF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rPr>
            </w:pPr>
            <w:r w:rsidRPr="00CD18FC">
              <w:rPr>
                <w:rFonts w:ascii="Arial" w:eastAsia="等线" w:hAnsi="Arial"/>
                <w:bCs/>
                <w:sz w:val="18"/>
              </w:rPr>
              <w:t>CA_n25A-n85A</w:t>
            </w:r>
          </w:p>
        </w:tc>
        <w:tc>
          <w:tcPr>
            <w:tcW w:w="730" w:type="dxa"/>
            <w:tcBorders>
              <w:left w:val="single" w:sz="4" w:space="0" w:color="auto"/>
              <w:right w:val="single" w:sz="4" w:space="0" w:color="auto"/>
            </w:tcBorders>
            <w:vAlign w:val="center"/>
          </w:tcPr>
          <w:p w14:paraId="1C3F8B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D3F0F1" w14:textId="1E7D6D8D"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CA_n25(3A)</w:t>
            </w:r>
            <w:del w:id="68" w:author="ZTE-Ma Zhifeng" w:date="2025-05-08T13:01:00Z">
              <w:r w:rsidRPr="00CD18FC" w:rsidDel="00002467">
                <w:rPr>
                  <w:rFonts w:ascii="Arial" w:eastAsia="等线" w:hAnsi="Arial"/>
                  <w:sz w:val="18"/>
                </w:rPr>
                <w:delText xml:space="preserve"> BCS</w:delText>
              </w:r>
            </w:del>
            <w:ins w:id="69" w:author="ZTE-Ma Zhifeng" w:date="2025-05-08T13:01:00Z">
              <w:r w:rsidR="00002467">
                <w:rPr>
                  <w:rFonts w:ascii="Arial" w:eastAsia="等线" w:hAnsi="Arial"/>
                  <w:sz w:val="18"/>
                </w:rPr>
                <w:t>_BCS</w:t>
              </w:r>
            </w:ins>
            <w:r w:rsidRPr="00CD18FC">
              <w:rPr>
                <w:rFonts w:ascii="Arial" w:eastAsia="等线" w:hAnsi="Arial"/>
                <w:sz w:val="18"/>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F37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4 and 5</w:t>
            </w:r>
          </w:p>
        </w:tc>
      </w:tr>
      <w:tr w:rsidR="00CD18FC" w:rsidRPr="00CD18FC" w14:paraId="2F12BC6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07D2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62B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rPr>
            </w:pPr>
          </w:p>
        </w:tc>
        <w:tc>
          <w:tcPr>
            <w:tcW w:w="730" w:type="dxa"/>
            <w:tcBorders>
              <w:left w:val="single" w:sz="4" w:space="0" w:color="auto"/>
              <w:bottom w:val="single" w:sz="4" w:space="0" w:color="auto"/>
              <w:right w:val="single" w:sz="4" w:space="0" w:color="auto"/>
            </w:tcBorders>
            <w:vAlign w:val="center"/>
          </w:tcPr>
          <w:p w14:paraId="7440BC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28A8A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B75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bl>
    <w:p w14:paraId="7CD24BC0" w14:textId="77777777" w:rsidR="00CD18FC" w:rsidRPr="00CD18FC" w:rsidRDefault="00CD18FC" w:rsidP="00CD18FC">
      <w:pPr>
        <w:overflowPunct w:val="0"/>
        <w:autoSpaceDE w:val="0"/>
        <w:autoSpaceDN w:val="0"/>
        <w:adjustRightInd w:val="0"/>
        <w:textAlignment w:val="baseline"/>
        <w:rPr>
          <w:rFonts w:eastAsia="等线"/>
        </w:rPr>
      </w:pPr>
    </w:p>
    <w:p w14:paraId="2AB0F585" w14:textId="77777777" w:rsidR="00CD18FC" w:rsidRPr="00CD18FC" w:rsidRDefault="00CD18FC" w:rsidP="00CD18FC">
      <w:pPr>
        <w:overflowPunct w:val="0"/>
        <w:autoSpaceDE w:val="0"/>
        <w:autoSpaceDN w:val="0"/>
        <w:adjustRightInd w:val="0"/>
        <w:spacing w:before="60"/>
        <w:jc w:val="center"/>
        <w:textAlignment w:val="baseline"/>
        <w:rPr>
          <w:rFonts w:ascii="Arial" w:eastAsia="等线" w:hAnsi="Arial"/>
          <w:b/>
          <w:bCs/>
        </w:rPr>
      </w:pPr>
      <w:r w:rsidRPr="00CD18FC">
        <w:rPr>
          <w:rFonts w:ascii="Arial" w:eastAsia="等线" w:hAnsi="Arial"/>
          <w:b/>
          <w:bCs/>
        </w:rPr>
        <w:t>Table 5.5A.3.1-1</w:t>
      </w:r>
      <w:r w:rsidRPr="00CD18FC">
        <w:rPr>
          <w:rFonts w:ascii="Arial" w:eastAsia="宋体" w:hAnsi="Arial" w:hint="eastAsia"/>
          <w:b/>
          <w:bCs/>
          <w:lang w:eastAsia="zh-CN"/>
        </w:rPr>
        <w:t>h</w:t>
      </w:r>
      <w:r w:rsidRPr="00CD18FC">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CD18FC" w:rsidRPr="00CD18FC" w14:paraId="6B9A6729" w14:textId="77777777" w:rsidTr="001573D3">
        <w:trPr>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1C7B1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44DF3E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Uplink CA configuration</w:t>
            </w:r>
            <w:r w:rsidRPr="00CD18FC">
              <w:rPr>
                <w:rFonts w:ascii="Arial" w:eastAsia="等线" w:hAnsi="Arial" w:hint="eastAsia"/>
                <w:b/>
                <w:sz w:val="18"/>
                <w:lang w:eastAsia="zh-CN"/>
              </w:rPr>
              <w:t xml:space="preserve"> </w:t>
            </w:r>
            <w:r w:rsidRPr="00CD18FC">
              <w:rPr>
                <w:rFonts w:ascii="Arial" w:eastAsia="等线" w:hAnsi="Arial"/>
                <w:b/>
                <w:sz w:val="18"/>
              </w:rPr>
              <w:t>or single uplink carrier</w:t>
            </w:r>
            <w:r w:rsidRPr="00CD18FC">
              <w:rPr>
                <w:rFonts w:ascii="Arial" w:eastAsia="等线"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437AD4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3688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CD18FC">
              <w:rPr>
                <w:rFonts w:ascii="Arial" w:eastAsia="等线" w:hAnsi="Arial" w:hint="eastAsia"/>
                <w:b/>
                <w:sz w:val="18"/>
                <w:lang w:eastAsia="zh-CN"/>
              </w:rPr>
              <w:t>C</w:t>
            </w:r>
            <w:r w:rsidRPr="00CD18FC">
              <w:rPr>
                <w:rFonts w:ascii="Arial" w:eastAsia="等线" w:hAnsi="Arial"/>
                <w:b/>
                <w:sz w:val="18"/>
                <w:lang w:eastAsia="zh-CN"/>
              </w:rPr>
              <w:t xml:space="preserve">hannel bandwidth </w:t>
            </w:r>
            <w:r w:rsidRPr="00CD18FC">
              <w:rPr>
                <w:rFonts w:ascii="Arial" w:eastAsia="等线" w:hAnsi="Arial" w:hint="eastAsia"/>
                <w:b/>
                <w:sz w:val="18"/>
                <w:lang w:eastAsia="zh-CN"/>
              </w:rPr>
              <w:t>(</w:t>
            </w:r>
            <w:r w:rsidRPr="00CD18FC">
              <w:rPr>
                <w:rFonts w:ascii="Arial" w:eastAsia="等线" w:hAnsi="Arial"/>
                <w:b/>
                <w:sz w:val="18"/>
                <w:lang w:eastAsia="zh-CN"/>
              </w:rPr>
              <w:t>MHz) (</w:t>
            </w:r>
            <w:r w:rsidRPr="00CD18FC">
              <w:rPr>
                <w:rFonts w:ascii="Arial" w:eastAsia="等线" w:hAnsi="Arial" w:hint="eastAsia"/>
                <w:b/>
                <w:sz w:val="18"/>
                <w:lang w:eastAsia="zh-CN"/>
              </w:rPr>
              <w:t>N</w:t>
            </w:r>
            <w:r w:rsidRPr="00CD18FC">
              <w:rPr>
                <w:rFonts w:ascii="Arial" w:eastAsia="等线" w:hAnsi="Arial"/>
                <w:b/>
                <w:sz w:val="18"/>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790FBB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Bandwidth combination set</w:t>
            </w:r>
          </w:p>
        </w:tc>
      </w:tr>
      <w:tr w:rsidR="00CD18FC" w:rsidRPr="00CD18FC" w14:paraId="7E766D56"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D747B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AF84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CA_n26A-n28A</w:t>
            </w:r>
            <w:r w:rsidRPr="00CD18FC">
              <w:rPr>
                <w:rFonts w:ascii="Arial" w:eastAsia="等线" w:hAnsi="Arial"/>
                <w:sz w:val="18"/>
                <w:vertAlign w:val="superscript"/>
                <w:lang w:eastAsia="zh-CN"/>
              </w:rPr>
              <w:t>16</w:t>
            </w:r>
          </w:p>
        </w:tc>
        <w:tc>
          <w:tcPr>
            <w:tcW w:w="730" w:type="dxa"/>
            <w:tcBorders>
              <w:left w:val="single" w:sz="4" w:space="0" w:color="auto"/>
              <w:right w:val="single" w:sz="4" w:space="0" w:color="auto"/>
            </w:tcBorders>
            <w:vAlign w:val="center"/>
          </w:tcPr>
          <w:p w14:paraId="207BDB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AA286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6"/>
                <w:lang w:eastAsia="zh-CN" w:bidi="ar"/>
              </w:rPr>
            </w:pPr>
            <w:r w:rsidRPr="00CD18FC">
              <w:rPr>
                <w:rFonts w:ascii="Arial" w:eastAsia="等线" w:hAnsi="Arial"/>
                <w:color w:val="000000"/>
                <w:sz w:val="18"/>
                <w:szCs w:val="16"/>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C20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5BFD2E03"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204D82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8A607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48D28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5BCF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6"/>
                <w:lang w:eastAsia="zh-CN" w:bidi="ar"/>
              </w:rPr>
            </w:pPr>
            <w:r w:rsidRPr="00CD18FC">
              <w:rPr>
                <w:rFonts w:ascii="Arial" w:eastAsia="等线" w:hAnsi="Arial"/>
                <w:color w:val="000000"/>
                <w:sz w:val="18"/>
                <w:szCs w:val="16"/>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A97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F29E75E"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1ADB0C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07C25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5BA81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1054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6"/>
                <w:lang w:eastAsia="zh-CN" w:bidi="ar"/>
              </w:rPr>
            </w:pPr>
            <w:r w:rsidRPr="00CD18FC">
              <w:rPr>
                <w:rFonts w:ascii="Arial" w:eastAsia="等线" w:hAnsi="Arial"/>
                <w:color w:val="000000"/>
                <w:sz w:val="18"/>
                <w:szCs w:val="16"/>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B24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3E6FB25C"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59DC5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A553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17152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6C4F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6"/>
                <w:lang w:eastAsia="zh-CN" w:bidi="ar"/>
              </w:rPr>
            </w:pPr>
            <w:r w:rsidRPr="00CD18FC">
              <w:rPr>
                <w:rFonts w:ascii="Arial" w:eastAsia="等线" w:hAnsi="Arial"/>
                <w:color w:val="000000"/>
                <w:sz w:val="18"/>
                <w:szCs w:val="16"/>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BE9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7C7D2E9"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E1A4E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3553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left w:val="single" w:sz="4" w:space="0" w:color="auto"/>
              <w:right w:val="single" w:sz="4" w:space="0" w:color="auto"/>
            </w:tcBorders>
            <w:vAlign w:val="center"/>
          </w:tcPr>
          <w:p w14:paraId="42CFA4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D9D8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D6F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szCs w:val="18"/>
                <w:lang w:eastAsia="zh-CN"/>
              </w:rPr>
              <w:t>0</w:t>
            </w:r>
          </w:p>
        </w:tc>
      </w:tr>
      <w:tr w:rsidR="00CD18FC" w:rsidRPr="00CD18FC" w14:paraId="2D2E5696"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F305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2C4B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B6BA9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446C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3C0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0FDBDAF"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5BC73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B78D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CA_n26A-n48A</w:t>
            </w:r>
          </w:p>
        </w:tc>
        <w:tc>
          <w:tcPr>
            <w:tcW w:w="730" w:type="dxa"/>
            <w:tcBorders>
              <w:left w:val="single" w:sz="4" w:space="0" w:color="auto"/>
              <w:right w:val="single" w:sz="4" w:space="0" w:color="auto"/>
            </w:tcBorders>
            <w:vAlign w:val="center"/>
          </w:tcPr>
          <w:p w14:paraId="61AB43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364C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269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szCs w:val="18"/>
                <w:lang w:eastAsia="zh-CN"/>
              </w:rPr>
              <w:t>0</w:t>
            </w:r>
          </w:p>
        </w:tc>
      </w:tr>
      <w:tr w:rsidR="00CD18FC" w:rsidRPr="00CD18FC" w14:paraId="5A310102"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162BA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A982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90A78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575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rPr>
              <w:t>5, 10, 15, 20, 30, 40, 50</w:t>
            </w:r>
            <w:r w:rsidRPr="00CD18FC">
              <w:rPr>
                <w:rFonts w:ascii="Arial" w:eastAsia="等线" w:hAnsi="Arial" w:cs="Arial"/>
                <w:sz w:val="18"/>
                <w:szCs w:val="18"/>
                <w:vertAlign w:val="superscript"/>
              </w:rPr>
              <w:t>6</w:t>
            </w:r>
            <w:r w:rsidRPr="00CD18FC">
              <w:rPr>
                <w:rFonts w:ascii="Arial" w:eastAsia="等线" w:hAnsi="Arial" w:cs="Arial"/>
                <w:sz w:val="18"/>
                <w:szCs w:val="18"/>
              </w:rPr>
              <w:t>, 60</w:t>
            </w:r>
            <w:r w:rsidRPr="00CD18FC">
              <w:rPr>
                <w:rFonts w:ascii="Arial" w:eastAsia="等线" w:hAnsi="Arial" w:cs="Arial"/>
                <w:sz w:val="18"/>
                <w:szCs w:val="18"/>
                <w:vertAlign w:val="superscript"/>
              </w:rPr>
              <w:t>6</w:t>
            </w:r>
            <w:r w:rsidRPr="00CD18FC">
              <w:rPr>
                <w:rFonts w:ascii="Arial" w:eastAsia="等线" w:hAnsi="Arial" w:cs="Arial"/>
                <w:sz w:val="18"/>
                <w:szCs w:val="18"/>
              </w:rPr>
              <w:t>, 70</w:t>
            </w:r>
            <w:r w:rsidRPr="00CD18FC">
              <w:rPr>
                <w:rFonts w:ascii="Arial" w:eastAsia="等线" w:hAnsi="Arial" w:cs="Arial"/>
                <w:sz w:val="18"/>
                <w:szCs w:val="18"/>
                <w:vertAlign w:val="superscript"/>
              </w:rPr>
              <w:t>6</w:t>
            </w:r>
            <w:r w:rsidRPr="00CD18FC">
              <w:rPr>
                <w:rFonts w:ascii="Arial" w:eastAsia="等线" w:hAnsi="Arial" w:cs="Arial"/>
                <w:sz w:val="18"/>
                <w:szCs w:val="18"/>
              </w:rPr>
              <w:t>, 80</w:t>
            </w:r>
            <w:r w:rsidRPr="00CD18FC">
              <w:rPr>
                <w:rFonts w:ascii="Arial" w:eastAsia="等线" w:hAnsi="Arial" w:cs="Arial"/>
                <w:sz w:val="18"/>
                <w:szCs w:val="18"/>
                <w:vertAlign w:val="superscript"/>
              </w:rPr>
              <w:t>6</w:t>
            </w:r>
            <w:r w:rsidRPr="00CD18FC">
              <w:rPr>
                <w:rFonts w:ascii="Arial" w:eastAsia="等线" w:hAnsi="Arial" w:cs="Arial"/>
                <w:sz w:val="18"/>
                <w:szCs w:val="18"/>
              </w:rPr>
              <w:t>, 90</w:t>
            </w:r>
            <w:r w:rsidRPr="00CD18FC">
              <w:rPr>
                <w:rFonts w:ascii="Arial" w:eastAsia="等线" w:hAnsi="Arial" w:cs="Arial"/>
                <w:sz w:val="18"/>
                <w:szCs w:val="18"/>
                <w:vertAlign w:val="superscript"/>
              </w:rPr>
              <w:t>6</w:t>
            </w:r>
            <w:r w:rsidRPr="00CD18FC">
              <w:rPr>
                <w:rFonts w:ascii="Arial" w:eastAsia="等线" w:hAnsi="Arial" w:cs="Arial"/>
                <w:sz w:val="18"/>
                <w:szCs w:val="18"/>
              </w:rPr>
              <w:t>, 100</w:t>
            </w:r>
            <w:r w:rsidRPr="00CD18FC">
              <w:rPr>
                <w:rFonts w:ascii="Arial" w:eastAsia="等线" w:hAnsi="Arial" w:cs="Arial"/>
                <w:sz w:val="18"/>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DF3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75FB211"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5008B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F4D5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CA_n26A-n48A</w:t>
            </w:r>
          </w:p>
        </w:tc>
        <w:tc>
          <w:tcPr>
            <w:tcW w:w="730" w:type="dxa"/>
            <w:tcBorders>
              <w:left w:val="single" w:sz="4" w:space="0" w:color="auto"/>
              <w:right w:val="single" w:sz="4" w:space="0" w:color="auto"/>
            </w:tcBorders>
            <w:vAlign w:val="center"/>
          </w:tcPr>
          <w:p w14:paraId="6BB4BF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154A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83C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szCs w:val="18"/>
                <w:lang w:eastAsia="zh-CN"/>
              </w:rPr>
              <w:t>0</w:t>
            </w:r>
          </w:p>
        </w:tc>
      </w:tr>
      <w:tr w:rsidR="00CD18FC" w:rsidRPr="00CD18FC" w14:paraId="24C80FC9"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D3F15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2AF1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281AF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46DA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03F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99C317C"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A1264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w:t>
            </w:r>
            <w:r w:rsidRPr="00CD18FC">
              <w:rPr>
                <w:rFonts w:ascii="Arial" w:eastAsia="等线" w:hAnsi="Arial" w:hint="eastAsia"/>
                <w:sz w:val="18"/>
                <w:lang w:eastAsia="zh-CN"/>
              </w:rPr>
              <w:t>n</w:t>
            </w:r>
            <w:r w:rsidRPr="00CD18FC">
              <w:rPr>
                <w:rFonts w:ascii="Arial" w:eastAsia="等线" w:hAnsi="Arial"/>
                <w:sz w:val="18"/>
                <w:lang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95B6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w:t>
            </w:r>
            <w:r w:rsidRPr="00CD18FC">
              <w:rPr>
                <w:rFonts w:ascii="Arial" w:eastAsia="等线" w:hAnsi="Arial" w:hint="eastAsia"/>
                <w:sz w:val="18"/>
                <w:lang w:eastAsia="zh-CN"/>
              </w:rPr>
              <w:t>n</w:t>
            </w:r>
            <w:r w:rsidRPr="00CD18FC">
              <w:rPr>
                <w:rFonts w:ascii="Arial" w:eastAsia="等线" w:hAnsi="Arial"/>
                <w:sz w:val="18"/>
                <w:lang w:eastAsia="zh-CN"/>
              </w:rPr>
              <w:t>66A</w:t>
            </w:r>
          </w:p>
        </w:tc>
        <w:tc>
          <w:tcPr>
            <w:tcW w:w="730" w:type="dxa"/>
            <w:tcBorders>
              <w:left w:val="single" w:sz="4" w:space="0" w:color="auto"/>
              <w:right w:val="single" w:sz="4" w:space="0" w:color="auto"/>
            </w:tcBorders>
            <w:vAlign w:val="center"/>
          </w:tcPr>
          <w:p w14:paraId="7075A3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20A1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C62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371B54F"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82320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A414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FAD2F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165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D76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4E7E09B"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C4559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CA_n26A-n66(2A)</w:t>
            </w:r>
          </w:p>
          <w:p w14:paraId="7B7597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93251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w:t>
            </w:r>
            <w:r w:rsidRPr="00CD18FC">
              <w:rPr>
                <w:rFonts w:ascii="Arial" w:eastAsia="等线" w:hAnsi="Arial" w:hint="eastAsia"/>
                <w:sz w:val="18"/>
                <w:lang w:eastAsia="zh-CN"/>
              </w:rPr>
              <w:t>n</w:t>
            </w:r>
            <w:r w:rsidRPr="00CD18FC">
              <w:rPr>
                <w:rFonts w:ascii="Arial" w:eastAsia="等线" w:hAnsi="Arial"/>
                <w:sz w:val="18"/>
                <w:lang w:eastAsia="zh-CN"/>
              </w:rPr>
              <w:t>66A</w:t>
            </w:r>
          </w:p>
          <w:p w14:paraId="4A7FD1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4872C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C0C7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46C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6624E94"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EA09A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4606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36343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11BA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ADD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9E23EFD"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46D7B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bookmarkStart w:id="70" w:name="OLE_LINK27"/>
            <w:r w:rsidRPr="00CD18FC">
              <w:rPr>
                <w:rFonts w:ascii="Arial" w:eastAsia="等线" w:hAnsi="Arial" w:cs="Arial"/>
                <w:sz w:val="18"/>
                <w:szCs w:val="18"/>
                <w:lang w:eastAsia="zh-CN"/>
              </w:rPr>
              <w:t>CA_n26A-n66(3A)</w:t>
            </w:r>
            <w:bookmarkEnd w:id="70"/>
          </w:p>
        </w:tc>
        <w:tc>
          <w:tcPr>
            <w:tcW w:w="1835" w:type="dxa"/>
            <w:tcBorders>
              <w:top w:val="single" w:sz="4" w:space="0" w:color="auto"/>
              <w:left w:val="single" w:sz="4" w:space="0" w:color="auto"/>
              <w:bottom w:val="nil"/>
              <w:right w:val="single" w:sz="4" w:space="0" w:color="auto"/>
            </w:tcBorders>
            <w:shd w:val="clear" w:color="auto" w:fill="auto"/>
            <w:vAlign w:val="center"/>
          </w:tcPr>
          <w:p w14:paraId="572D81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w:t>
            </w:r>
          </w:p>
        </w:tc>
        <w:tc>
          <w:tcPr>
            <w:tcW w:w="730" w:type="dxa"/>
            <w:tcBorders>
              <w:left w:val="single" w:sz="4" w:space="0" w:color="auto"/>
              <w:right w:val="single" w:sz="4" w:space="0" w:color="auto"/>
            </w:tcBorders>
            <w:vAlign w:val="center"/>
          </w:tcPr>
          <w:p w14:paraId="07BF58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BBC8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872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0</w:t>
            </w:r>
          </w:p>
        </w:tc>
      </w:tr>
      <w:tr w:rsidR="00CD18FC" w:rsidRPr="00CD18FC" w14:paraId="1A38CBFB"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7971A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D98E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7345F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4D5C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F3B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2663E0E"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FF61A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58E5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CA_n26A-n70A</w:t>
            </w:r>
          </w:p>
        </w:tc>
        <w:tc>
          <w:tcPr>
            <w:tcW w:w="730" w:type="dxa"/>
            <w:tcBorders>
              <w:left w:val="single" w:sz="4" w:space="0" w:color="auto"/>
              <w:right w:val="single" w:sz="4" w:space="0" w:color="auto"/>
            </w:tcBorders>
            <w:vAlign w:val="center"/>
          </w:tcPr>
          <w:p w14:paraId="4075F0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8ABE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075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8E52A04"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76756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5B6A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7FFB6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18C1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r w:rsidRPr="00CD18FC">
              <w:rPr>
                <w:rFonts w:ascii="Arial" w:eastAsia="等线" w:hAnsi="Arial" w:cs="Arial"/>
                <w:color w:val="000000"/>
                <w:sz w:val="18"/>
                <w:szCs w:val="18"/>
                <w:vertAlign w:val="superscript"/>
                <w:lang w:eastAsia="zh-CN" w:bidi="ar"/>
              </w:rPr>
              <w:t>1</w:t>
            </w:r>
            <w:r w:rsidRPr="00CD18FC">
              <w:rPr>
                <w:rFonts w:ascii="Arial" w:eastAsia="等线" w:hAnsi="Arial" w:cs="Arial"/>
                <w:color w:val="000000"/>
                <w:sz w:val="18"/>
                <w:szCs w:val="18"/>
                <w:lang w:eastAsia="zh-CN" w:bidi="ar"/>
              </w:rPr>
              <w:t>, 25</w:t>
            </w:r>
            <w:r w:rsidRPr="00CD18FC">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D59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D97F8A5"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A899F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bookmarkStart w:id="71" w:name="OLE_LINK28"/>
            <w:r w:rsidRPr="00CD18FC">
              <w:rPr>
                <w:rFonts w:ascii="Arial" w:eastAsia="等线" w:hAnsi="Arial"/>
                <w:sz w:val="18"/>
                <w:lang w:eastAsia="zh-CN"/>
              </w:rPr>
              <w:t>CA_n26A-n71A</w:t>
            </w:r>
            <w:bookmarkEnd w:id="71"/>
          </w:p>
        </w:tc>
        <w:tc>
          <w:tcPr>
            <w:tcW w:w="1835" w:type="dxa"/>
            <w:tcBorders>
              <w:top w:val="single" w:sz="4" w:space="0" w:color="auto"/>
              <w:left w:val="single" w:sz="4" w:space="0" w:color="auto"/>
              <w:bottom w:val="nil"/>
              <w:right w:val="single" w:sz="4" w:space="0" w:color="auto"/>
            </w:tcBorders>
            <w:shd w:val="clear" w:color="auto" w:fill="auto"/>
            <w:vAlign w:val="center"/>
          </w:tcPr>
          <w:p w14:paraId="6CB575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left w:val="single" w:sz="4" w:space="0" w:color="auto"/>
              <w:right w:val="single" w:sz="4" w:space="0" w:color="auto"/>
            </w:tcBorders>
            <w:vAlign w:val="center"/>
          </w:tcPr>
          <w:p w14:paraId="08707B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45E2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FB6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szCs w:val="18"/>
                <w:lang w:eastAsia="zh-CN"/>
              </w:rPr>
              <w:t>0</w:t>
            </w:r>
          </w:p>
        </w:tc>
      </w:tr>
      <w:tr w:rsidR="00CD18FC" w:rsidRPr="00CD18FC" w14:paraId="5ED90C49"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A2ACF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6DCB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A25F6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689B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A09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3AF1C2B"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7B935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CA_n26A-n7</w:t>
            </w:r>
            <w:r w:rsidRPr="00CD18FC">
              <w:rPr>
                <w:rFonts w:ascii="Arial" w:eastAsia="等线" w:hAnsi="Arial" w:hint="eastAsia"/>
                <w:sz w:val="18"/>
                <w:lang w:eastAsia="zh-CN"/>
              </w:rPr>
              <w:t>7</w:t>
            </w:r>
            <w:r w:rsidRPr="00CD18FC">
              <w:rPr>
                <w:rFonts w:ascii="Arial" w:eastAsia="等线" w:hAnsi="Arial"/>
                <w:sz w:val="18"/>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5759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CA_n26A-n7</w:t>
            </w:r>
            <w:r w:rsidRPr="00CD18FC">
              <w:rPr>
                <w:rFonts w:ascii="Arial" w:eastAsia="等线" w:hAnsi="Arial" w:hint="eastAsia"/>
                <w:sz w:val="18"/>
                <w:lang w:eastAsia="zh-CN"/>
              </w:rPr>
              <w:t>7</w:t>
            </w:r>
            <w:r w:rsidRPr="00CD18FC">
              <w:rPr>
                <w:rFonts w:ascii="Arial" w:eastAsia="等线" w:hAnsi="Arial"/>
                <w:sz w:val="18"/>
                <w:lang w:eastAsia="zh-CN"/>
              </w:rPr>
              <w:t>A</w:t>
            </w:r>
          </w:p>
        </w:tc>
        <w:tc>
          <w:tcPr>
            <w:tcW w:w="730" w:type="dxa"/>
            <w:tcBorders>
              <w:left w:val="single" w:sz="4" w:space="0" w:color="auto"/>
              <w:right w:val="single" w:sz="4" w:space="0" w:color="auto"/>
            </w:tcBorders>
            <w:vAlign w:val="center"/>
          </w:tcPr>
          <w:p w14:paraId="5D176C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AD4E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68F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4BA06551"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FD8A4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1A0E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3B453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w:t>
            </w:r>
            <w:r w:rsidRPr="00CD18FC">
              <w:rPr>
                <w:rFonts w:ascii="Arial" w:eastAsia="等线" w:hAnsi="Arial" w:hint="eastAsia"/>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E8FD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B80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E6C99B4"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35BB4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27CD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CD18FC">
              <w:rPr>
                <w:rFonts w:ascii="Arial" w:eastAsia="等线" w:hAnsi="Arial" w:cs="Arial"/>
                <w:sz w:val="18"/>
                <w:szCs w:val="18"/>
              </w:rPr>
              <w:t>n78</w:t>
            </w:r>
            <w:r w:rsidRPr="00CD18FC">
              <w:rPr>
                <w:rFonts w:ascii="Arial" w:eastAsia="等线" w:hAnsi="Arial" w:cs="Arial"/>
                <w:sz w:val="18"/>
                <w:szCs w:val="18"/>
                <w:vertAlign w:val="superscript"/>
                <w:lang w:eastAsia="zh-CN"/>
              </w:rPr>
              <w:t>8,9</w:t>
            </w:r>
          </w:p>
          <w:p w14:paraId="2208E9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CA_n26A-n78A</w:t>
            </w:r>
            <w:r w:rsidRPr="00CD18FC">
              <w:rPr>
                <w:rFonts w:ascii="Arial" w:eastAsia="等线" w:hAnsi="Arial"/>
                <w:sz w:val="18"/>
                <w:vertAlign w:val="superscript"/>
                <w:lang w:eastAsia="zh-CN"/>
              </w:rPr>
              <w:t>13</w:t>
            </w:r>
          </w:p>
        </w:tc>
        <w:tc>
          <w:tcPr>
            <w:tcW w:w="730" w:type="dxa"/>
            <w:tcBorders>
              <w:left w:val="single" w:sz="4" w:space="0" w:color="auto"/>
              <w:right w:val="single" w:sz="4" w:space="0" w:color="auto"/>
            </w:tcBorders>
            <w:vAlign w:val="center"/>
          </w:tcPr>
          <w:p w14:paraId="4AE6C3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F0C3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5EB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1F22E61A"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75185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7F3E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58CF7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F496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5FC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8B13DDA"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8E245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9F27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CA_n78C</w:t>
            </w:r>
            <w:r w:rsidRPr="00CD18FC">
              <w:rPr>
                <w:rFonts w:ascii="Arial" w:eastAsia="等线" w:hAnsi="Arial"/>
                <w:sz w:val="18"/>
                <w:szCs w:val="18"/>
                <w:lang w:eastAsia="zh-CN"/>
              </w:rPr>
              <w:br/>
              <w:t>CA_n26A-n78A</w:t>
            </w:r>
          </w:p>
        </w:tc>
        <w:tc>
          <w:tcPr>
            <w:tcW w:w="730" w:type="dxa"/>
            <w:tcBorders>
              <w:left w:val="single" w:sz="4" w:space="0" w:color="auto"/>
              <w:right w:val="single" w:sz="4" w:space="0" w:color="auto"/>
            </w:tcBorders>
            <w:vAlign w:val="center"/>
          </w:tcPr>
          <w:p w14:paraId="63CE2D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A1C1F3" w14:textId="77777777" w:rsidR="00CD18FC" w:rsidRPr="00CD18FC" w:rsidRDefault="00CD18FC" w:rsidP="00CD18FC">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CD18FC">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A7C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0</w:t>
            </w:r>
          </w:p>
        </w:tc>
      </w:tr>
      <w:tr w:rsidR="00CD18FC" w:rsidRPr="00CD18FC" w14:paraId="282AA77E"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29E95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CA2C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4F0719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645641" w14:textId="77777777" w:rsidR="00CD18FC" w:rsidRPr="00CD18FC" w:rsidRDefault="00CD18FC" w:rsidP="00CD18FC">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CD18FC">
              <w:rPr>
                <w:rFonts w:ascii="Arial" w:eastAsia="宋体"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DDD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63CC578D"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76863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C54B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CA_n26(2A)</w:t>
            </w:r>
          </w:p>
          <w:p w14:paraId="0DF7E5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CA_n26A-n78A</w:t>
            </w:r>
          </w:p>
        </w:tc>
        <w:tc>
          <w:tcPr>
            <w:tcW w:w="730" w:type="dxa"/>
            <w:tcBorders>
              <w:left w:val="single" w:sz="4" w:space="0" w:color="auto"/>
              <w:right w:val="single" w:sz="4" w:space="0" w:color="auto"/>
            </w:tcBorders>
            <w:vAlign w:val="center"/>
          </w:tcPr>
          <w:p w14:paraId="7A28AC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7870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00E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7A4C2C24"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147B3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BB82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29554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DA79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00A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9DEA773"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74664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9033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CA_n78C</w:t>
            </w:r>
            <w:r w:rsidRPr="00CD18FC">
              <w:rPr>
                <w:rFonts w:ascii="Arial" w:eastAsia="等线" w:hAnsi="Arial"/>
                <w:sz w:val="18"/>
                <w:szCs w:val="18"/>
                <w:lang w:eastAsia="zh-CN"/>
              </w:rPr>
              <w:br/>
              <w:t>CA_n26A-n78A</w:t>
            </w:r>
            <w:r w:rsidRPr="00CD18FC">
              <w:rPr>
                <w:rFonts w:ascii="Arial" w:eastAsia="等线" w:hAnsi="Arial"/>
                <w:sz w:val="18"/>
                <w:szCs w:val="18"/>
                <w:lang w:eastAsia="zh-CN"/>
              </w:rPr>
              <w:br/>
              <w:t>CA_n26(2A)</w:t>
            </w:r>
          </w:p>
        </w:tc>
        <w:tc>
          <w:tcPr>
            <w:tcW w:w="730" w:type="dxa"/>
            <w:tcBorders>
              <w:left w:val="single" w:sz="4" w:space="0" w:color="auto"/>
              <w:right w:val="single" w:sz="4" w:space="0" w:color="auto"/>
            </w:tcBorders>
            <w:vAlign w:val="center"/>
          </w:tcPr>
          <w:p w14:paraId="3101B3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4F7B22" w14:textId="77777777" w:rsidR="00CD18FC" w:rsidRPr="00CD18FC" w:rsidRDefault="00CD18FC" w:rsidP="00CD18FC">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CD18FC">
              <w:rPr>
                <w:rFonts w:ascii="Arial" w:eastAsia="宋体"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38E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0</w:t>
            </w:r>
          </w:p>
        </w:tc>
      </w:tr>
      <w:tr w:rsidR="00CD18FC" w:rsidRPr="00CD18FC" w14:paraId="275B450D"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DCACF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7CC6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05C4D7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8939E0" w14:textId="77777777" w:rsidR="00CD18FC" w:rsidRPr="00CD18FC" w:rsidRDefault="00CD18FC" w:rsidP="00CD18FC">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CD18FC">
              <w:rPr>
                <w:rFonts w:ascii="Arial" w:eastAsia="宋体"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E38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D4FC3E6"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374D2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C9A1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CA_n26A-n78A</w:t>
            </w:r>
          </w:p>
        </w:tc>
        <w:tc>
          <w:tcPr>
            <w:tcW w:w="730" w:type="dxa"/>
            <w:tcBorders>
              <w:left w:val="single" w:sz="4" w:space="0" w:color="auto"/>
              <w:right w:val="single" w:sz="4" w:space="0" w:color="auto"/>
            </w:tcBorders>
            <w:vAlign w:val="center"/>
          </w:tcPr>
          <w:p w14:paraId="4944AC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A022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03D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402F2958"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81B2C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8A75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BBBFF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3478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008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329A9DB"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C51F2A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D5E64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CA_n26(2A)</w:t>
            </w:r>
          </w:p>
          <w:p w14:paraId="0EEFF8E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CA_n26A-n78A</w:t>
            </w:r>
          </w:p>
        </w:tc>
        <w:tc>
          <w:tcPr>
            <w:tcW w:w="730" w:type="dxa"/>
            <w:tcBorders>
              <w:left w:val="single" w:sz="4" w:space="0" w:color="auto"/>
              <w:right w:val="single" w:sz="4" w:space="0" w:color="auto"/>
            </w:tcBorders>
            <w:vAlign w:val="center"/>
          </w:tcPr>
          <w:p w14:paraId="272C77D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FEE06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3B313"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C576B0E"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0661B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2AF8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381E1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AE0A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909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A7AD48B"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tcPr>
          <w:p w14:paraId="00B2D8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w:t>
            </w:r>
            <w:r w:rsidRPr="00CD18FC">
              <w:rPr>
                <w:rFonts w:ascii="Arial" w:eastAsia="等线" w:hAnsi="Arial" w:hint="eastAsia"/>
                <w:sz w:val="18"/>
                <w:lang w:eastAsia="zh-CN"/>
              </w:rPr>
              <w:t>28A-n34</w:t>
            </w:r>
            <w:r w:rsidRPr="00CD18FC">
              <w:rPr>
                <w:rFonts w:ascii="Arial" w:eastAsia="等线" w:hAnsi="Arial"/>
                <w:sz w:val="18"/>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82097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n34</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456B81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w:t>
            </w:r>
            <w:r w:rsidRPr="00CD18FC">
              <w:rPr>
                <w:rFonts w:ascii="Arial" w:eastAsia="等线" w:hAnsi="Arial" w:hint="eastAsia"/>
                <w:sz w:val="18"/>
                <w:lang w:eastAsia="zh-CN"/>
              </w:rPr>
              <w:t>28A-n34</w:t>
            </w:r>
            <w:r w:rsidRPr="00CD18FC">
              <w:rPr>
                <w:rFonts w:ascii="Arial" w:eastAsia="等线" w:hAnsi="Arial"/>
                <w:sz w:val="18"/>
                <w:lang w:eastAsia="ja-JP"/>
              </w:rPr>
              <w:t>A</w:t>
            </w:r>
            <w:r w:rsidRPr="00CD18FC">
              <w:rPr>
                <w:rFonts w:ascii="Arial" w:eastAsia="等线" w:hAnsi="Arial" w:hint="eastAsia"/>
                <w:sz w:val="18"/>
                <w:vertAlign w:val="superscript"/>
                <w:lang w:eastAsia="zh-CN"/>
              </w:rPr>
              <w:t>8</w:t>
            </w:r>
          </w:p>
        </w:tc>
        <w:tc>
          <w:tcPr>
            <w:tcW w:w="730" w:type="dxa"/>
            <w:tcBorders>
              <w:left w:val="single" w:sz="4" w:space="0" w:color="auto"/>
              <w:right w:val="single" w:sz="4" w:space="0" w:color="auto"/>
            </w:tcBorders>
          </w:tcPr>
          <w:p w14:paraId="485A29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sz w:val="18"/>
                <w:lang w:eastAsia="zh-CN"/>
              </w:rPr>
              <w:t>n</w:t>
            </w:r>
            <w:r w:rsidRPr="00CD18FC">
              <w:rPr>
                <w:rFonts w:ascii="Arial" w:eastAsia="等线" w:hAnsi="Arial" w:hint="eastAsia"/>
                <w:sz w:val="18"/>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46075A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 xml:space="preserve">5, </w:t>
            </w:r>
            <w:r w:rsidRPr="00CD18FC">
              <w:rPr>
                <w:rFonts w:ascii="Arial" w:eastAsia="Yu Mincho" w:hAnsi="Arial"/>
                <w:sz w:val="18"/>
              </w:rPr>
              <w:t>10,</w:t>
            </w:r>
            <w:r w:rsidRPr="00CD18FC">
              <w:rPr>
                <w:rFonts w:ascii="Arial" w:eastAsia="等线" w:hAnsi="Arial" w:hint="eastAsia"/>
                <w:sz w:val="18"/>
                <w:lang w:eastAsia="zh-CN"/>
              </w:rPr>
              <w:t xml:space="preserve"> </w:t>
            </w:r>
            <w:r w:rsidRPr="00CD18FC">
              <w:rPr>
                <w:rFonts w:ascii="Arial" w:eastAsia="Yu Mincho" w:hAnsi="Arial"/>
                <w:sz w:val="18"/>
              </w:rPr>
              <w:t>15,</w:t>
            </w:r>
            <w:r w:rsidRPr="00CD18FC">
              <w:rPr>
                <w:rFonts w:ascii="Arial" w:eastAsia="等线" w:hAnsi="Arial" w:hint="eastAsia"/>
                <w:sz w:val="18"/>
                <w:lang w:eastAsia="zh-CN"/>
              </w:rPr>
              <w:t xml:space="preserve"> </w:t>
            </w:r>
            <w:r w:rsidRPr="00CD18FC">
              <w:rPr>
                <w:rFonts w:ascii="Arial" w:eastAsia="Yu Mincho" w:hAnsi="Arial"/>
                <w:sz w:val="18"/>
              </w:rPr>
              <w:t>20,</w:t>
            </w:r>
            <w:r w:rsidRPr="00CD18FC">
              <w:rPr>
                <w:rFonts w:ascii="Arial" w:eastAsia="等线" w:hAnsi="Arial" w:hint="eastAsia"/>
                <w:sz w:val="18"/>
                <w:lang w:eastAsia="zh-CN"/>
              </w:rPr>
              <w:t xml:space="preserve"> </w:t>
            </w:r>
            <w:r w:rsidRPr="00CD18FC">
              <w:rPr>
                <w:rFonts w:ascii="Arial" w:eastAsia="等线"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2331D9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1EBD113"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tcPr>
          <w:p w14:paraId="6538AA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49FC0B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tcPr>
          <w:p w14:paraId="656449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sz w:val="18"/>
                <w:lang w:eastAsia="zh-CN"/>
              </w:rPr>
              <w:t>n</w:t>
            </w:r>
            <w:r w:rsidRPr="00CD18FC">
              <w:rPr>
                <w:rFonts w:ascii="Arial" w:eastAsia="等线" w:hAnsi="Arial" w:hint="eastAsia"/>
                <w:sz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36242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7BA988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1D1F389"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EC083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w:t>
            </w:r>
            <w:r w:rsidRPr="00CD18FC">
              <w:rPr>
                <w:rFonts w:ascii="Arial" w:eastAsia="等线" w:hAnsi="Arial" w:hint="eastAsia"/>
                <w:sz w:val="18"/>
                <w:lang w:eastAsia="zh-CN"/>
              </w:rPr>
              <w:t>38</w:t>
            </w:r>
            <w:r w:rsidRPr="00CD18FC">
              <w:rPr>
                <w:rFonts w:ascii="Arial" w:eastAsia="等线" w:hAnsi="Arial"/>
                <w:sz w:val="18"/>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72FF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w:t>
            </w:r>
          </w:p>
        </w:tc>
        <w:tc>
          <w:tcPr>
            <w:tcW w:w="730" w:type="dxa"/>
            <w:tcBorders>
              <w:left w:val="single" w:sz="4" w:space="0" w:color="auto"/>
              <w:right w:val="single" w:sz="4" w:space="0" w:color="auto"/>
            </w:tcBorders>
            <w:vAlign w:val="center"/>
          </w:tcPr>
          <w:p w14:paraId="28B13C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771C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w:t>
            </w:r>
            <w:r w:rsidRPr="00CD18FC">
              <w:rPr>
                <w:rFonts w:ascii="Arial" w:eastAsia="等线" w:hAnsi="Arial" w:hint="eastAsia"/>
                <w:sz w:val="18"/>
                <w:lang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DAB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F0B326A"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E7897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45B8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4CCE7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kern w:val="2"/>
                <w:sz w:val="18"/>
                <w:lang w:eastAsia="zh-CN"/>
              </w:rPr>
              <w:t>n</w:t>
            </w:r>
            <w:r w:rsidRPr="00CD18FC">
              <w:rPr>
                <w:rFonts w:ascii="Arial" w:eastAsia="等线" w:hAnsi="Arial" w:hint="eastAsia"/>
                <w:kern w:val="2"/>
                <w:sz w:val="18"/>
                <w:lang w:eastAsia="zh-CN"/>
              </w:rPr>
              <w:t>3</w:t>
            </w:r>
            <w:r w:rsidRPr="00CD18FC">
              <w:rPr>
                <w:rFonts w:ascii="Arial" w:eastAsia="等线" w:hAnsi="Arial"/>
                <w:kern w:val="2"/>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C8C7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706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C7269F7"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tcPr>
          <w:p w14:paraId="0B99DB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w:t>
            </w:r>
            <w:r w:rsidRPr="00CD18FC">
              <w:rPr>
                <w:rFonts w:ascii="Arial" w:eastAsia="等线" w:hAnsi="Arial" w:hint="eastAsia"/>
                <w:sz w:val="18"/>
                <w:lang w:eastAsia="zh-CN"/>
              </w:rPr>
              <w:t>28A-n39</w:t>
            </w:r>
            <w:r w:rsidRPr="00CD18FC">
              <w:rPr>
                <w:rFonts w:ascii="Arial" w:eastAsia="等线" w:hAnsi="Arial"/>
                <w:sz w:val="18"/>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87A69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39</w:t>
            </w:r>
            <w:r w:rsidRPr="00CD18FC">
              <w:rPr>
                <w:rFonts w:ascii="Arial" w:eastAsia="等线" w:hAnsi="Arial" w:hint="eastAsia"/>
                <w:sz w:val="18"/>
                <w:vertAlign w:val="superscript"/>
                <w:lang w:eastAsia="zh-CN"/>
              </w:rPr>
              <w:t>8</w:t>
            </w:r>
          </w:p>
          <w:p w14:paraId="7B257C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w:t>
            </w:r>
            <w:r w:rsidRPr="00CD18FC">
              <w:rPr>
                <w:rFonts w:ascii="Arial" w:eastAsia="等线" w:hAnsi="Arial" w:hint="eastAsia"/>
                <w:sz w:val="18"/>
                <w:lang w:eastAsia="zh-CN"/>
              </w:rPr>
              <w:t>28A-n39</w:t>
            </w:r>
            <w:r w:rsidRPr="00CD18FC">
              <w:rPr>
                <w:rFonts w:ascii="Arial" w:eastAsia="等线" w:hAnsi="Arial"/>
                <w:sz w:val="18"/>
                <w:lang w:eastAsia="ja-JP"/>
              </w:rPr>
              <w:t>A</w:t>
            </w:r>
            <w:r w:rsidRPr="00CD18FC">
              <w:rPr>
                <w:rFonts w:ascii="Arial" w:eastAsia="等线" w:hAnsi="Arial" w:hint="eastAsia"/>
                <w:sz w:val="18"/>
                <w:vertAlign w:val="superscript"/>
                <w:lang w:eastAsia="zh-CN"/>
              </w:rPr>
              <w:t>8</w:t>
            </w:r>
          </w:p>
        </w:tc>
        <w:tc>
          <w:tcPr>
            <w:tcW w:w="730" w:type="dxa"/>
            <w:tcBorders>
              <w:left w:val="single" w:sz="4" w:space="0" w:color="auto"/>
              <w:right w:val="single" w:sz="4" w:space="0" w:color="auto"/>
            </w:tcBorders>
          </w:tcPr>
          <w:p w14:paraId="681495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w:t>
            </w:r>
            <w:r w:rsidRPr="00CD18FC">
              <w:rPr>
                <w:rFonts w:ascii="Arial" w:eastAsia="等线" w:hAnsi="Arial" w:hint="eastAsia"/>
                <w:sz w:val="18"/>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78A9D2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 xml:space="preserve">5, </w:t>
            </w:r>
            <w:r w:rsidRPr="00CD18FC">
              <w:rPr>
                <w:rFonts w:ascii="Arial" w:eastAsia="Yu Mincho" w:hAnsi="Arial"/>
                <w:sz w:val="18"/>
              </w:rPr>
              <w:t>10,</w:t>
            </w:r>
            <w:r w:rsidRPr="00CD18FC">
              <w:rPr>
                <w:rFonts w:ascii="Arial" w:eastAsia="等线" w:hAnsi="Arial" w:hint="eastAsia"/>
                <w:sz w:val="18"/>
                <w:lang w:eastAsia="zh-CN"/>
              </w:rPr>
              <w:t xml:space="preserve"> </w:t>
            </w:r>
            <w:r w:rsidRPr="00CD18FC">
              <w:rPr>
                <w:rFonts w:ascii="Arial" w:eastAsia="Yu Mincho" w:hAnsi="Arial"/>
                <w:sz w:val="18"/>
              </w:rPr>
              <w:t>15,</w:t>
            </w:r>
            <w:r w:rsidRPr="00CD18FC">
              <w:rPr>
                <w:rFonts w:ascii="Arial" w:eastAsia="等线" w:hAnsi="Arial" w:hint="eastAsia"/>
                <w:sz w:val="18"/>
                <w:lang w:eastAsia="zh-CN"/>
              </w:rPr>
              <w:t xml:space="preserve"> </w:t>
            </w:r>
            <w:r w:rsidRPr="00CD18FC">
              <w:rPr>
                <w:rFonts w:ascii="Arial" w:eastAsia="Yu Mincho" w:hAnsi="Arial"/>
                <w:sz w:val="18"/>
              </w:rPr>
              <w:t>20,</w:t>
            </w:r>
            <w:r w:rsidRPr="00CD18FC">
              <w:rPr>
                <w:rFonts w:ascii="Arial" w:eastAsia="等线" w:hAnsi="Arial" w:hint="eastAsia"/>
                <w:sz w:val="18"/>
                <w:lang w:eastAsia="zh-CN"/>
              </w:rPr>
              <w:t xml:space="preserve"> </w:t>
            </w:r>
            <w:r w:rsidRPr="00CD18FC">
              <w:rPr>
                <w:rFonts w:ascii="Arial" w:eastAsia="等线"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25FB80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28DD1D3A" w14:textId="77777777" w:rsidTr="001573D3">
        <w:trPr>
          <w:jc w:val="center"/>
        </w:trPr>
        <w:tc>
          <w:tcPr>
            <w:tcW w:w="1838" w:type="dxa"/>
            <w:tcBorders>
              <w:top w:val="nil"/>
              <w:left w:val="single" w:sz="4" w:space="0" w:color="auto"/>
              <w:bottom w:val="nil"/>
              <w:right w:val="single" w:sz="4" w:space="0" w:color="auto"/>
            </w:tcBorders>
            <w:shd w:val="clear" w:color="auto" w:fill="auto"/>
          </w:tcPr>
          <w:p w14:paraId="0C57F4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tcPr>
          <w:p w14:paraId="253CA5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tcPr>
          <w:p w14:paraId="22AC86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4FB4E15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等线" w:hAnsi="Arial" w:hint="eastAsia"/>
                <w:sz w:val="18"/>
                <w:lang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34C7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2B45A38" w14:textId="77777777" w:rsidTr="001573D3">
        <w:trPr>
          <w:jc w:val="center"/>
        </w:trPr>
        <w:tc>
          <w:tcPr>
            <w:tcW w:w="1838" w:type="dxa"/>
            <w:tcBorders>
              <w:top w:val="nil"/>
              <w:left w:val="single" w:sz="4" w:space="0" w:color="auto"/>
              <w:bottom w:val="nil"/>
              <w:right w:val="single" w:sz="4" w:space="0" w:color="auto"/>
            </w:tcBorders>
            <w:shd w:val="clear" w:color="auto" w:fill="auto"/>
          </w:tcPr>
          <w:p w14:paraId="45B70A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tcPr>
          <w:p w14:paraId="1A2213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tcPr>
          <w:p w14:paraId="284853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79AF1E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E26D4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47B99D01"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tcPr>
          <w:p w14:paraId="1BF5F7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4611A0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tcPr>
          <w:p w14:paraId="2D5978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kern w:val="2"/>
                <w:sz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C7D26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84CDC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077D0E6"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6C8FA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74DDA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n40</w:t>
            </w:r>
            <w:r w:rsidRPr="00CD18FC">
              <w:rPr>
                <w:rFonts w:ascii="Arial" w:eastAsia="等线" w:hAnsi="Arial"/>
                <w:sz w:val="18"/>
                <w:szCs w:val="18"/>
                <w:vertAlign w:val="superscript"/>
                <w:lang w:eastAsia="zh-CN"/>
              </w:rPr>
              <w:t>8,9</w:t>
            </w:r>
          </w:p>
          <w:p w14:paraId="60BB29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CA_n28A-n40A</w:t>
            </w:r>
            <w:r w:rsidRPr="00CD18FC">
              <w:rPr>
                <w:rFonts w:ascii="Arial" w:eastAsia="等线" w:hAnsi="Arial"/>
                <w:sz w:val="18"/>
                <w:szCs w:val="18"/>
                <w:vertAlign w:val="superscript"/>
                <w:lang w:eastAsia="zh-CN"/>
              </w:rPr>
              <w:t>8</w:t>
            </w:r>
          </w:p>
        </w:tc>
        <w:tc>
          <w:tcPr>
            <w:tcW w:w="730" w:type="dxa"/>
            <w:tcBorders>
              <w:left w:val="single" w:sz="4" w:space="0" w:color="auto"/>
              <w:right w:val="single" w:sz="4" w:space="0" w:color="auto"/>
            </w:tcBorders>
            <w:vAlign w:val="center"/>
          </w:tcPr>
          <w:p w14:paraId="073732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A80E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7BF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0C7BA52"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4F95D6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24864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E4974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05DC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sz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39B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61CAE98"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1943AD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47680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126D4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B09B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98E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1</w:t>
            </w:r>
          </w:p>
        </w:tc>
      </w:tr>
      <w:tr w:rsidR="00CD18FC" w:rsidRPr="00CD18FC" w14:paraId="6B225FEC"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456305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2CBDC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1D827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638D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F8D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87D50B9"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20C6D7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73A79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95D73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20CF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174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166BB3CD"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A8EAE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C9A1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83BB6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D7B9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n4</w:t>
            </w:r>
            <w:r w:rsidRPr="00CD18FC">
              <w:rPr>
                <w:rFonts w:ascii="Arial" w:eastAsia="等线" w:hAnsi="Arial" w:cs="Arial" w:hint="eastAsia"/>
                <w:sz w:val="18"/>
                <w:szCs w:val="18"/>
                <w:lang w:eastAsia="zh-CN" w:bidi="ar"/>
              </w:rPr>
              <w:t>0</w:t>
            </w:r>
            <w:r w:rsidRPr="00CD18FC">
              <w:rPr>
                <w:rFonts w:ascii="Arial" w:eastAsia="等线" w:hAnsi="Arial" w:cs="Arial"/>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1F6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12BA49C"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CDD8C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557A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w:t>
            </w:r>
          </w:p>
        </w:tc>
        <w:tc>
          <w:tcPr>
            <w:tcW w:w="730" w:type="dxa"/>
            <w:tcBorders>
              <w:left w:val="single" w:sz="4" w:space="0" w:color="auto"/>
              <w:right w:val="single" w:sz="4" w:space="0" w:color="auto"/>
            </w:tcBorders>
            <w:vAlign w:val="center"/>
          </w:tcPr>
          <w:p w14:paraId="5C492F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096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998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3FB146F"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7256C5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5ECF8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F0203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50D4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sz w:val="18"/>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D98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62097A5"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524BA8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B85C6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60BE6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9B2B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18F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45A79488"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B663B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FB19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B069B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lang w:eastAsia="zh-CN"/>
              </w:rPr>
            </w:pPr>
            <w:r w:rsidRPr="00CD18FC">
              <w:rPr>
                <w:rFonts w:ascii="Arial" w:eastAsia="等线" w:hAnsi="Arial"/>
                <w:kern w:val="2"/>
                <w:sz w:val="18"/>
                <w:lang w:eastAsia="zh-CN"/>
              </w:rPr>
              <w:t>n</w:t>
            </w:r>
            <w:r w:rsidRPr="00CD18FC">
              <w:rPr>
                <w:rFonts w:ascii="Arial" w:eastAsia="等线" w:hAnsi="Arial" w:hint="eastAsia"/>
                <w:kern w:val="2"/>
                <w:sz w:val="18"/>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77A1A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46A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A7F0546" w14:textId="77777777" w:rsidTr="001573D3">
        <w:trPr>
          <w:jc w:val="center"/>
        </w:trPr>
        <w:tc>
          <w:tcPr>
            <w:tcW w:w="1838" w:type="dxa"/>
            <w:tcBorders>
              <w:left w:val="single" w:sz="4" w:space="0" w:color="auto"/>
              <w:bottom w:val="nil"/>
              <w:right w:val="single" w:sz="4" w:space="0" w:color="auto"/>
            </w:tcBorders>
            <w:shd w:val="clear" w:color="auto" w:fill="auto"/>
            <w:vAlign w:val="center"/>
          </w:tcPr>
          <w:p w14:paraId="48F9EF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n28</w:t>
            </w:r>
            <w:r w:rsidRPr="00CD18FC">
              <w:rPr>
                <w:rFonts w:ascii="Arial" w:eastAsia="等线" w:hAnsi="Arial"/>
                <w:sz w:val="18"/>
                <w:lang w:eastAsia="ja-JP"/>
              </w:rPr>
              <w:t>A-</w:t>
            </w:r>
            <w:r w:rsidRPr="00CD18FC">
              <w:rPr>
                <w:rFonts w:ascii="Arial" w:eastAsia="等线" w:hAnsi="Arial"/>
                <w:sz w:val="18"/>
                <w:lang w:eastAsia="zh-CN"/>
              </w:rPr>
              <w:t>n41</w:t>
            </w:r>
            <w:r w:rsidRPr="00CD18FC">
              <w:rPr>
                <w:rFonts w:ascii="Arial" w:eastAsia="等线" w:hAnsi="Arial"/>
                <w:sz w:val="18"/>
                <w:lang w:eastAsia="ja-JP"/>
              </w:rPr>
              <w:t>A</w:t>
            </w:r>
          </w:p>
        </w:tc>
        <w:tc>
          <w:tcPr>
            <w:tcW w:w="1835" w:type="dxa"/>
            <w:tcBorders>
              <w:left w:val="single" w:sz="4" w:space="0" w:color="auto"/>
              <w:bottom w:val="nil"/>
              <w:right w:val="single" w:sz="4" w:space="0" w:color="auto"/>
            </w:tcBorders>
            <w:shd w:val="clear" w:color="auto" w:fill="auto"/>
            <w:vAlign w:val="center"/>
          </w:tcPr>
          <w:p w14:paraId="376C00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n41</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455A6F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n28</w:t>
            </w:r>
            <w:r w:rsidRPr="00CD18FC">
              <w:rPr>
                <w:rFonts w:ascii="Arial" w:eastAsia="等线" w:hAnsi="Arial"/>
                <w:sz w:val="18"/>
                <w:lang w:eastAsia="ja-JP"/>
              </w:rPr>
              <w:t>A-</w:t>
            </w:r>
            <w:r w:rsidRPr="00CD18FC">
              <w:rPr>
                <w:rFonts w:ascii="Arial" w:eastAsia="等线" w:hAnsi="Arial"/>
                <w:sz w:val="18"/>
                <w:lang w:eastAsia="zh-CN"/>
              </w:rPr>
              <w:t>n41</w:t>
            </w:r>
            <w:r w:rsidRPr="00CD18FC">
              <w:rPr>
                <w:rFonts w:ascii="Arial" w:eastAsia="等线" w:hAnsi="Arial"/>
                <w:sz w:val="18"/>
                <w:lang w:eastAsia="ja-JP"/>
              </w:rPr>
              <w:t>A</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,13</w:t>
            </w:r>
          </w:p>
        </w:tc>
        <w:tc>
          <w:tcPr>
            <w:tcW w:w="730" w:type="dxa"/>
            <w:tcBorders>
              <w:left w:val="single" w:sz="4" w:space="0" w:color="auto"/>
              <w:right w:val="single" w:sz="4" w:space="0" w:color="auto"/>
            </w:tcBorders>
            <w:vAlign w:val="center"/>
          </w:tcPr>
          <w:p w14:paraId="396445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D10D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FB29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E6843F9"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35FA0E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50DBD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B1C3B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577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2627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9796F3D"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310492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76215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8E32A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F1D3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13BAD7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04E5AF1A"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22AD50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E065E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56FBB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8B80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985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2E9473E"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7A7B31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31725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A05CF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FDF5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F94B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56FC163A"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A5EB4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387A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47BB4B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3B28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E324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567EB0B" w14:textId="77777777" w:rsidTr="001573D3">
        <w:trPr>
          <w:jc w:val="center"/>
        </w:trPr>
        <w:tc>
          <w:tcPr>
            <w:tcW w:w="1838" w:type="dxa"/>
            <w:tcBorders>
              <w:left w:val="single" w:sz="4" w:space="0" w:color="auto"/>
              <w:bottom w:val="nil"/>
              <w:right w:val="single" w:sz="4" w:space="0" w:color="auto"/>
            </w:tcBorders>
            <w:shd w:val="clear" w:color="auto" w:fill="auto"/>
            <w:vAlign w:val="center"/>
          </w:tcPr>
          <w:p w14:paraId="1FED84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CA_n28A-n41B</w:t>
            </w:r>
          </w:p>
        </w:tc>
        <w:tc>
          <w:tcPr>
            <w:tcW w:w="1835" w:type="dxa"/>
            <w:tcBorders>
              <w:left w:val="single" w:sz="4" w:space="0" w:color="auto"/>
              <w:bottom w:val="nil"/>
              <w:right w:val="single" w:sz="4" w:space="0" w:color="auto"/>
            </w:tcBorders>
            <w:shd w:val="clear" w:color="auto" w:fill="auto"/>
            <w:vAlign w:val="center"/>
          </w:tcPr>
          <w:p w14:paraId="76064B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n28</w:t>
            </w:r>
            <w:r w:rsidRPr="00CD18FC">
              <w:rPr>
                <w:rFonts w:ascii="Arial" w:eastAsia="等线" w:hAnsi="Arial"/>
                <w:sz w:val="18"/>
                <w:lang w:eastAsia="ja-JP"/>
              </w:rPr>
              <w:t>A-</w:t>
            </w:r>
            <w:r w:rsidRPr="00CD18FC">
              <w:rPr>
                <w:rFonts w:ascii="Arial" w:eastAsia="等线" w:hAnsi="Arial"/>
                <w:sz w:val="18"/>
                <w:lang w:eastAsia="zh-CN"/>
              </w:rPr>
              <w:t>n41</w:t>
            </w:r>
            <w:r w:rsidRPr="00CD18FC">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6A927D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D414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bidi="ar"/>
              </w:rPr>
              <w:t>5, 10</w:t>
            </w:r>
          </w:p>
        </w:tc>
        <w:tc>
          <w:tcPr>
            <w:tcW w:w="1360" w:type="dxa"/>
            <w:tcBorders>
              <w:left w:val="single" w:sz="4" w:space="0" w:color="auto"/>
              <w:bottom w:val="nil"/>
              <w:right w:val="single" w:sz="4" w:space="0" w:color="auto"/>
            </w:tcBorders>
            <w:shd w:val="clear" w:color="auto" w:fill="auto"/>
            <w:vAlign w:val="center"/>
          </w:tcPr>
          <w:p w14:paraId="3326DF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016FCF1"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EB0EE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AECE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1444C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kern w:val="2"/>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36FF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ECC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0BD0033"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CF28A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n28</w:t>
            </w:r>
            <w:r w:rsidRPr="00CD18FC">
              <w:rPr>
                <w:rFonts w:ascii="Arial" w:eastAsia="等线" w:hAnsi="Arial"/>
                <w:sz w:val="18"/>
                <w:lang w:eastAsia="ja-JP"/>
              </w:rPr>
              <w:t>A-</w:t>
            </w:r>
            <w:r w:rsidRPr="00CD18FC">
              <w:rPr>
                <w:rFonts w:ascii="Arial" w:eastAsia="等线" w:hAnsi="Arial"/>
                <w:sz w:val="18"/>
                <w:lang w:eastAsia="zh-CN"/>
              </w:rPr>
              <w:t>n41</w:t>
            </w:r>
            <w:r w:rsidRPr="00CD18FC">
              <w:rPr>
                <w:rFonts w:ascii="Arial" w:eastAsia="等线" w:hAnsi="Arial" w:hint="eastAsia"/>
                <w:sz w:val="18"/>
                <w:lang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FC3F8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n41</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6C157D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w:t>
            </w:r>
            <w:r w:rsidRPr="00CD18FC">
              <w:rPr>
                <w:rFonts w:ascii="Arial" w:eastAsia="等线" w:hAnsi="Arial" w:hint="eastAsia"/>
                <w:sz w:val="18"/>
                <w:lang w:eastAsia="zh-CN"/>
              </w:rPr>
              <w:t>41C</w:t>
            </w:r>
            <w:r w:rsidRPr="00CD18FC">
              <w:rPr>
                <w:rFonts w:ascii="Arial" w:eastAsia="等线" w:hAnsi="Arial" w:hint="eastAsia"/>
                <w:sz w:val="18"/>
                <w:vertAlign w:val="superscript"/>
                <w:lang w:eastAsia="zh-CN"/>
              </w:rPr>
              <w:t>8</w:t>
            </w:r>
          </w:p>
          <w:p w14:paraId="0F7EF0A1" w14:textId="77777777" w:rsidR="00CD18FC" w:rsidRPr="00CD18FC" w:rsidRDefault="00CD18FC" w:rsidP="00CD18FC">
            <w:pPr>
              <w:overflowPunct w:val="0"/>
              <w:autoSpaceDE w:val="0"/>
              <w:autoSpaceDN w:val="0"/>
              <w:adjustRightInd w:val="0"/>
              <w:spacing w:after="0"/>
              <w:jc w:val="center"/>
              <w:textAlignment w:val="baseline"/>
              <w:rPr>
                <w:rFonts w:eastAsia="等线"/>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n28</w:t>
            </w:r>
            <w:r w:rsidRPr="00CD18FC">
              <w:rPr>
                <w:rFonts w:ascii="Arial" w:eastAsia="等线" w:hAnsi="Arial"/>
                <w:sz w:val="18"/>
                <w:lang w:eastAsia="ja-JP"/>
              </w:rPr>
              <w:t>A-</w:t>
            </w:r>
            <w:r w:rsidRPr="00CD18FC">
              <w:rPr>
                <w:rFonts w:ascii="Arial" w:eastAsia="等线" w:hAnsi="Arial"/>
                <w:sz w:val="18"/>
                <w:lang w:eastAsia="zh-CN"/>
              </w:rPr>
              <w:t>n41</w:t>
            </w:r>
            <w:r w:rsidRPr="00CD18FC">
              <w:rPr>
                <w:rFonts w:ascii="Arial" w:eastAsia="等线" w:hAnsi="Arial"/>
                <w:sz w:val="18"/>
                <w:lang w:eastAsia="ja-JP"/>
              </w:rPr>
              <w:t>A</w:t>
            </w:r>
            <w:r w:rsidRPr="00CD18FC">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3E218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E3C8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3D6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2199165"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2DBD7B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3E32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22346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58DC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202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9505F27"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59EBB9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3463B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w:t>
            </w:r>
            <w:r w:rsidRPr="00CD18FC">
              <w:rPr>
                <w:rFonts w:ascii="Arial" w:eastAsia="等线" w:hAnsi="Arial" w:hint="eastAsia"/>
                <w:sz w:val="18"/>
                <w:lang w:eastAsia="zh-CN"/>
              </w:rPr>
              <w:t>41C</w:t>
            </w:r>
          </w:p>
          <w:p w14:paraId="78771C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n28</w:t>
            </w:r>
            <w:r w:rsidRPr="00CD18FC">
              <w:rPr>
                <w:rFonts w:ascii="Arial" w:eastAsia="等线" w:hAnsi="Arial"/>
                <w:sz w:val="18"/>
                <w:lang w:eastAsia="ja-JP"/>
              </w:rPr>
              <w:t>A-</w:t>
            </w:r>
            <w:r w:rsidRPr="00CD18FC">
              <w:rPr>
                <w:rFonts w:ascii="Arial" w:eastAsia="等线" w:hAnsi="Arial"/>
                <w:sz w:val="18"/>
                <w:lang w:eastAsia="zh-CN"/>
              </w:rPr>
              <w:t>n41</w:t>
            </w:r>
            <w:r w:rsidRPr="00CD18FC">
              <w:rPr>
                <w:rFonts w:ascii="Arial" w:eastAsia="等线" w:hAnsi="Arial"/>
                <w:sz w:val="18"/>
                <w:lang w:eastAsia="ja-JP"/>
              </w:rPr>
              <w:t>A</w:t>
            </w:r>
          </w:p>
          <w:p w14:paraId="0C9481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n28</w:t>
            </w:r>
            <w:r w:rsidRPr="00CD18FC">
              <w:rPr>
                <w:rFonts w:ascii="Arial" w:eastAsia="等线" w:hAnsi="Arial"/>
                <w:sz w:val="18"/>
                <w:lang w:eastAsia="ja-JP"/>
              </w:rPr>
              <w:t>A-</w:t>
            </w:r>
            <w:r w:rsidRPr="00CD18FC">
              <w:rPr>
                <w:rFonts w:ascii="Arial" w:eastAsia="等线" w:hAnsi="Arial"/>
                <w:sz w:val="18"/>
                <w:lang w:eastAsia="zh-CN"/>
              </w:rPr>
              <w:t>n41</w:t>
            </w:r>
            <w:r w:rsidRPr="00CD18FC">
              <w:rPr>
                <w:rFonts w:ascii="Arial" w:eastAsia="等线" w:hAnsi="Arial" w:hint="eastAsia"/>
                <w:sz w:val="18"/>
                <w:lang w:eastAsia="zh-CN"/>
              </w:rPr>
              <w:t>C</w:t>
            </w:r>
          </w:p>
        </w:tc>
        <w:tc>
          <w:tcPr>
            <w:tcW w:w="730" w:type="dxa"/>
            <w:tcBorders>
              <w:left w:val="single" w:sz="4" w:space="0" w:color="auto"/>
              <w:bottom w:val="single" w:sz="4" w:space="0" w:color="auto"/>
              <w:right w:val="single" w:sz="4" w:space="0" w:color="auto"/>
            </w:tcBorders>
            <w:vAlign w:val="center"/>
          </w:tcPr>
          <w:p w14:paraId="383325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3078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564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0EF0AD32"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B5F57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A024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1A243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kern w:val="2"/>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07B1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203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231C535"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2311B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0729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3AD01E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2E9F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A59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BF155F7"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A6745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6F4DC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ABDA4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6ED4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FD4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4D01220"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47BAF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08F2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2A53D3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E50B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E88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47A4308"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D5425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23EB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D1301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2535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4BC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F95D476"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16A5A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2877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63803E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DB8D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976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7AFF5D5"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20492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65C4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F2170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D6F1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94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AC0AD2B"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476E1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A9F5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263A6F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D3A3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B87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3823B68"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CC01B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E4E4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817D4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4DE9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6EA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A41938B"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62DB8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13CC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CA_n28A-n50A</w:t>
            </w:r>
          </w:p>
        </w:tc>
        <w:tc>
          <w:tcPr>
            <w:tcW w:w="730" w:type="dxa"/>
            <w:tcBorders>
              <w:left w:val="single" w:sz="4" w:space="0" w:color="auto"/>
              <w:bottom w:val="single" w:sz="4" w:space="0" w:color="auto"/>
              <w:right w:val="single" w:sz="4" w:space="0" w:color="auto"/>
            </w:tcBorders>
            <w:vAlign w:val="center"/>
          </w:tcPr>
          <w:p w14:paraId="49A76E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3546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F56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29B0CAE"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0C627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CEAB6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362B8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D5547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5, 10, 15, 20, 40, 50, 60, 80</w:t>
            </w:r>
            <w:r w:rsidRPr="00CD18FC">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179D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0F517BB" w14:textId="77777777" w:rsidTr="001573D3">
        <w:trPr>
          <w:jc w:val="center"/>
        </w:trPr>
        <w:tc>
          <w:tcPr>
            <w:tcW w:w="1838" w:type="dxa"/>
            <w:tcBorders>
              <w:left w:val="single" w:sz="4" w:space="0" w:color="auto"/>
              <w:bottom w:val="nil"/>
              <w:right w:val="single" w:sz="4" w:space="0" w:color="auto"/>
            </w:tcBorders>
            <w:shd w:val="clear" w:color="auto" w:fill="auto"/>
            <w:vAlign w:val="center"/>
          </w:tcPr>
          <w:p w14:paraId="414273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CA_n28A-n71A</w:t>
            </w:r>
          </w:p>
        </w:tc>
        <w:tc>
          <w:tcPr>
            <w:tcW w:w="1835" w:type="dxa"/>
            <w:tcBorders>
              <w:left w:val="single" w:sz="4" w:space="0" w:color="auto"/>
              <w:bottom w:val="nil"/>
              <w:right w:val="single" w:sz="4" w:space="0" w:color="auto"/>
            </w:tcBorders>
            <w:shd w:val="clear" w:color="auto" w:fill="auto"/>
            <w:vAlign w:val="center"/>
          </w:tcPr>
          <w:p w14:paraId="2D5720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027BC8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w:t>
            </w:r>
            <w:r w:rsidRPr="00CD18FC">
              <w:rPr>
                <w:rFonts w:ascii="Arial" w:eastAsia="等线"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1D447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7CBCF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4FA858D"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59C50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BDAA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F472D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w:t>
            </w:r>
            <w:r w:rsidRPr="00CD18FC">
              <w:rPr>
                <w:rFonts w:ascii="Arial" w:eastAsia="等线" w:hAnsi="Arial"/>
                <w:sz w:val="18"/>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898AB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68F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4F3FCB6"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9E251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A6749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CA_n28A-n74A</w:t>
            </w:r>
          </w:p>
        </w:tc>
        <w:tc>
          <w:tcPr>
            <w:tcW w:w="730" w:type="dxa"/>
            <w:tcBorders>
              <w:left w:val="single" w:sz="4" w:space="0" w:color="auto"/>
              <w:bottom w:val="single" w:sz="4" w:space="0" w:color="auto"/>
              <w:right w:val="single" w:sz="4" w:space="0" w:color="auto"/>
            </w:tcBorders>
            <w:vAlign w:val="center"/>
          </w:tcPr>
          <w:p w14:paraId="478185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EDD07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EC7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741A6BE"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F3281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A0B0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2AE53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4B7AC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8F9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712D0DB"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CA6B4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58CE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23FF51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DE8C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EDA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0CA6486"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17E331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2005A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28A5F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1879B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3ED7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F446089"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6F7F1E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AB878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1F6D0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B37A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6484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4D5FDCAE"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4D382B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EE9D5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BB036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2BF7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5350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05026E6"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71A1CD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74A6D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D6436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8620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CA5D1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2</w:t>
            </w:r>
          </w:p>
        </w:tc>
      </w:tr>
      <w:tr w:rsidR="00CD18FC" w:rsidRPr="00CD18FC" w14:paraId="181B7934"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DF111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4BAE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672B9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4F8C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0662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5E68771" w14:textId="77777777" w:rsidTr="001573D3">
        <w:trPr>
          <w:jc w:val="center"/>
        </w:trPr>
        <w:tc>
          <w:tcPr>
            <w:tcW w:w="1838" w:type="dxa"/>
            <w:tcBorders>
              <w:left w:val="single" w:sz="4" w:space="0" w:color="auto"/>
              <w:bottom w:val="nil"/>
              <w:right w:val="single" w:sz="4" w:space="0" w:color="auto"/>
            </w:tcBorders>
            <w:shd w:val="clear" w:color="auto" w:fill="auto"/>
            <w:vAlign w:val="center"/>
          </w:tcPr>
          <w:p w14:paraId="7105789C"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CA_n28A-n77A</w:t>
            </w:r>
          </w:p>
        </w:tc>
        <w:tc>
          <w:tcPr>
            <w:tcW w:w="1835" w:type="dxa"/>
            <w:tcBorders>
              <w:left w:val="single" w:sz="4" w:space="0" w:color="auto"/>
              <w:bottom w:val="nil"/>
              <w:right w:val="single" w:sz="4" w:space="0" w:color="auto"/>
            </w:tcBorders>
            <w:shd w:val="clear" w:color="auto" w:fill="auto"/>
            <w:vAlign w:val="center"/>
          </w:tcPr>
          <w:p w14:paraId="79F0E5C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r w:rsidRPr="00CD18FC">
              <w:rPr>
                <w:rFonts w:ascii="Arial" w:eastAsia="等线" w:hAnsi="Arial"/>
                <w:sz w:val="18"/>
                <w:vertAlign w:val="superscript"/>
                <w:lang w:eastAsia="zh-CN"/>
              </w:rPr>
              <w:t>8,9</w:t>
            </w:r>
          </w:p>
          <w:p w14:paraId="29AB7C0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CA_n28A-n77A</w:t>
            </w:r>
            <w:r w:rsidRPr="00CD18FC">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2C1DAB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F0142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41806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403BE94"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17E6C6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B4AD2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0729B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BCD6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16A3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B10B019"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2EB319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7E127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3BC13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4CC3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40A6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1</w:t>
            </w:r>
          </w:p>
        </w:tc>
      </w:tr>
      <w:tr w:rsidR="00CD18FC" w:rsidRPr="00CD18FC" w14:paraId="06C07774"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1A4060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2D29C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4C968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BCFB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9CC5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254420B"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20B354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AC987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06CA8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94CA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7CE5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25AB1DF5"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57650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F460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8160C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93C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0CDF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0577783"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0A8F8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54FE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CA_n28A-n77A</w:t>
            </w:r>
          </w:p>
        </w:tc>
        <w:tc>
          <w:tcPr>
            <w:tcW w:w="730" w:type="dxa"/>
            <w:tcBorders>
              <w:left w:val="single" w:sz="4" w:space="0" w:color="auto"/>
              <w:bottom w:val="single" w:sz="4" w:space="0" w:color="auto"/>
              <w:right w:val="single" w:sz="4" w:space="0" w:color="auto"/>
            </w:tcBorders>
            <w:vAlign w:val="center"/>
          </w:tcPr>
          <w:p w14:paraId="20B6A8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5862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2C8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1C1E613"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690C9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990A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92E96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FF9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4DD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0CAD8E6"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6A423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FC1C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r w:rsidRPr="00CD18FC">
              <w:rPr>
                <w:rFonts w:ascii="Arial" w:eastAsia="等线" w:hAnsi="Arial"/>
                <w:sz w:val="18"/>
                <w:vertAlign w:val="superscript"/>
                <w:lang w:eastAsia="zh-CN"/>
              </w:rPr>
              <w:t>8,9</w:t>
            </w:r>
          </w:p>
          <w:p w14:paraId="1FE7AB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CA_n77(2A)</w:t>
            </w:r>
            <w:r w:rsidRPr="00CD18FC">
              <w:rPr>
                <w:rFonts w:ascii="Arial" w:eastAsia="等线" w:hAnsi="Arial"/>
                <w:sz w:val="18"/>
                <w:vertAlign w:val="superscript"/>
                <w:lang w:eastAsia="zh-CN"/>
              </w:rPr>
              <w:t>8</w:t>
            </w:r>
          </w:p>
          <w:p w14:paraId="15A5CD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CA_n28A-n77A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BB23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4484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0CC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910A65B"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30EFE6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E6947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F9B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620B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7D84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7E2844D"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3ECAE2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85D42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D18B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D341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EA87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1</w:t>
            </w:r>
          </w:p>
        </w:tc>
      </w:tr>
      <w:tr w:rsidR="00CD18FC" w:rsidRPr="00CD18FC" w14:paraId="280D5FC4"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17FA3D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60846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CCE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BEA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100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488FC543"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241FB4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F66F0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A31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DB1C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3A5E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3FA3BEF7"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E8F86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2459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8FA6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0084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CD9F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3252265C"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7E1CD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C970F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r w:rsidRPr="00CD18FC">
              <w:rPr>
                <w:rFonts w:ascii="Arial" w:eastAsia="等线" w:hAnsi="Arial"/>
                <w:sz w:val="18"/>
                <w:vertAlign w:val="superscript"/>
                <w:lang w:eastAsia="zh-CN"/>
              </w:rPr>
              <w:t>8,9</w:t>
            </w:r>
          </w:p>
          <w:p w14:paraId="4A4368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CA_n77(2A)</w:t>
            </w:r>
            <w:r w:rsidRPr="00CD18FC">
              <w:rPr>
                <w:rFonts w:ascii="Arial" w:eastAsia="等线" w:hAnsi="Arial"/>
                <w:sz w:val="18"/>
                <w:vertAlign w:val="superscript"/>
                <w:lang w:eastAsia="zh-CN"/>
              </w:rPr>
              <w:t>8</w:t>
            </w:r>
          </w:p>
          <w:p w14:paraId="1712A1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CA_n28A-n77A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DA60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AC6E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A84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AC7359F"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14966D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9F70F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4AC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376F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F82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546FE6B"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1760C0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5BB0B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B8B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E247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40E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61820A46"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F9B35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6CA9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244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300A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4FE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46BB751"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4D0FC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7EB7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n78</w:t>
            </w:r>
            <w:r w:rsidRPr="00CD18FC">
              <w:rPr>
                <w:rFonts w:ascii="Arial" w:eastAsia="等线" w:hAnsi="Arial"/>
                <w:sz w:val="18"/>
                <w:vertAlign w:val="superscript"/>
                <w:lang w:eastAsia="zh-CN"/>
              </w:rPr>
              <w:t>8,9</w:t>
            </w:r>
          </w:p>
          <w:p w14:paraId="4858A5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CA_n28A-n78A</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0BE1BB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E21D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DAE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7A0B0B5"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43648A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31B5B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86DD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FC35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8B12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2132E09"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2AA7E8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690FF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E62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0F28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9A64A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090E6BE2"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04D9D5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3F0C9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805B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5075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E841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FAE76E2"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094D64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918C4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2906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EDEE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5085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139F271F"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3137E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DFB9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CC7E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szCs w:val="18"/>
                <w:lang w:eastAsia="zh-CN"/>
              </w:rPr>
              <w:t>n7</w:t>
            </w:r>
            <w:r w:rsidRPr="00CD18FC">
              <w:rPr>
                <w:rFonts w:ascii="Arial" w:eastAsia="等线" w:hAnsi="Arial"/>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2388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E4F2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27D9181"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BAC91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4C24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CA_n78C</w:t>
            </w:r>
          </w:p>
          <w:p w14:paraId="320FF9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29E6DA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6455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DC2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E5A09BB"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643E5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B7A9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FDA5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C44F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F018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p>
        </w:tc>
      </w:tr>
      <w:tr w:rsidR="00CD18FC" w:rsidRPr="00CD18FC" w14:paraId="6D3D0592"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F3430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w:t>
            </w:r>
            <w:r w:rsidRPr="00CD18FC">
              <w:rPr>
                <w:rFonts w:ascii="Arial" w:eastAsia="等线" w:hAnsi="Arial"/>
                <w:sz w:val="18"/>
                <w:lang w:eastAsia="zh-CN"/>
              </w:rPr>
              <w:t>28</w:t>
            </w:r>
            <w:r w:rsidRPr="00CD18FC">
              <w:rPr>
                <w:rFonts w:ascii="Arial" w:eastAsia="等线" w:hAnsi="Arial"/>
                <w:sz w:val="18"/>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39BD2B" w14:textId="77777777" w:rsidR="00CD18FC" w:rsidRPr="00CD18FC" w:rsidRDefault="00CD18FC" w:rsidP="00CD18FC">
            <w:pPr>
              <w:widowControl w:val="0"/>
              <w:overflowPunct w:val="0"/>
              <w:autoSpaceDE w:val="0"/>
              <w:autoSpaceDN w:val="0"/>
              <w:adjustRightInd w:val="0"/>
              <w:spacing w:after="0"/>
              <w:jc w:val="center"/>
              <w:textAlignment w:val="baseline"/>
              <w:rPr>
                <w:rFonts w:ascii="Arial" w:eastAsia="等线" w:hAnsi="Arial" w:cs="Arial"/>
                <w:iCs/>
                <w:sz w:val="18"/>
                <w:szCs w:val="18"/>
              </w:rPr>
            </w:pPr>
            <w:r w:rsidRPr="00CD18FC">
              <w:rPr>
                <w:rFonts w:ascii="Arial" w:eastAsia="等线" w:hAnsi="Arial" w:cs="Arial"/>
                <w:iCs/>
                <w:sz w:val="18"/>
                <w:szCs w:val="18"/>
                <w:lang w:eastAsia="zh-CN"/>
              </w:rPr>
              <w:t>n78</w:t>
            </w:r>
            <w:r w:rsidRPr="00CD18FC">
              <w:rPr>
                <w:rFonts w:ascii="Arial" w:eastAsia="等线" w:hAnsi="Arial" w:cs="Arial"/>
                <w:iCs/>
                <w:sz w:val="18"/>
                <w:szCs w:val="18"/>
                <w:vertAlign w:val="superscript"/>
              </w:rPr>
              <w:t>8,9</w:t>
            </w:r>
          </w:p>
          <w:p w14:paraId="321AF5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CA_n78(2A)</w:t>
            </w:r>
            <w:r w:rsidRPr="00CD18FC">
              <w:rPr>
                <w:rFonts w:ascii="Arial" w:eastAsia="等线" w:hAnsi="Arial" w:cs="Arial"/>
                <w:iCs/>
                <w:sz w:val="18"/>
                <w:szCs w:val="18"/>
                <w:vertAlign w:val="superscript"/>
              </w:rPr>
              <w:t>8</w:t>
            </w:r>
          </w:p>
          <w:p w14:paraId="4F3823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w:t>
            </w:r>
            <w:r w:rsidRPr="00CD18FC">
              <w:rPr>
                <w:rFonts w:ascii="Arial" w:eastAsia="等线" w:hAnsi="Arial"/>
                <w:sz w:val="18"/>
                <w:lang w:eastAsia="zh-CN"/>
              </w:rPr>
              <w:t>28</w:t>
            </w:r>
            <w:r w:rsidRPr="00CD18FC">
              <w:rPr>
                <w:rFonts w:ascii="Arial" w:eastAsia="等线" w:hAnsi="Arial"/>
                <w:sz w:val="18"/>
              </w:rPr>
              <w:t>A-n78A</w:t>
            </w:r>
            <w:r w:rsidRPr="00CD18FC">
              <w:rPr>
                <w:rFonts w:ascii="Arial" w:eastAsia="等线" w:hAnsi="Arial" w:cs="Arial"/>
                <w:iCs/>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7B6EA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54B3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817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D51EF60"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590BA8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F5D56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4DA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11B7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C3C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03F4620"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0B5900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063EC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88B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B907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CEF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2B0FFAAC"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267220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35897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B013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DC68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E4D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D760BFF"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1F1063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2D104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658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6487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DD3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5E0032CC"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4B704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3020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D8D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w:t>
            </w:r>
            <w:r w:rsidRPr="00CD18FC">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477A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584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5B17974"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8A994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CAB1F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n79</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3BEF96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CA_n28A-n79A</w:t>
            </w:r>
            <w:r w:rsidRPr="00CD18FC">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5D1C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29FC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A7B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EC2F463"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048D04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102AA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319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ACC11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F9B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9B2E972"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182665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42178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1069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A09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E83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2B75CC01"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FB27F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D7D6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A31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n7</w:t>
            </w:r>
            <w:r w:rsidRPr="00CD18FC">
              <w:rPr>
                <w:rFonts w:ascii="Arial" w:eastAsia="等线" w:hAnsi="Arial"/>
                <w:sz w:val="18"/>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B18A1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76E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9A1196B"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1200F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CA_n28A-</w:t>
            </w:r>
            <w:r w:rsidRPr="00CD18FC">
              <w:rPr>
                <w:rFonts w:ascii="Arial" w:eastAsia="等线" w:hAnsi="Arial" w:hint="eastAsia"/>
                <w:sz w:val="18"/>
                <w:lang w:eastAsia="zh-CN"/>
              </w:rPr>
              <w:t>n</w:t>
            </w:r>
            <w:r w:rsidRPr="00CD18FC">
              <w:rPr>
                <w:rFonts w:ascii="Arial" w:eastAsia="等线" w:hAnsi="Arial"/>
                <w:sz w:val="18"/>
                <w:lang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06BE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79</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6BBA01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w:t>
            </w:r>
            <w:r w:rsidRPr="00CD18FC">
              <w:rPr>
                <w:rFonts w:ascii="Arial" w:eastAsia="等线" w:hAnsi="Arial" w:hint="eastAsia"/>
                <w:sz w:val="18"/>
                <w:lang w:eastAsia="zh-CN"/>
              </w:rPr>
              <w:t>n</w:t>
            </w:r>
            <w:r w:rsidRPr="00CD18FC">
              <w:rPr>
                <w:rFonts w:ascii="Arial" w:eastAsia="等线" w:hAnsi="Arial"/>
                <w:sz w:val="18"/>
                <w:lang w:eastAsia="zh-CN"/>
              </w:rPr>
              <w:t>79C</w:t>
            </w:r>
            <w:r w:rsidRPr="00CD18FC">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EA16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77C2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17B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CC05E58"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34590B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235B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585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659B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C</w:t>
            </w:r>
            <w:r w:rsidRPr="00CD18FC">
              <w:rPr>
                <w:rFonts w:ascii="Arial" w:eastAsia="等线" w:hAnsi="Arial"/>
                <w:sz w:val="18"/>
                <w:lang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9A3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9778BB2"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3AF03A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2CF957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CA_n79C</w:t>
            </w:r>
          </w:p>
          <w:p w14:paraId="74A8D2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CA_n28A-n79A</w:t>
            </w:r>
          </w:p>
          <w:p w14:paraId="0B90BF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4AFD67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72D2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3F9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349797D9"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A3709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67D1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160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7B79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FED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E99F28B"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6A929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lastRenderedPageBreak/>
              <w:t>CA</w:t>
            </w:r>
            <w:r w:rsidRPr="00CD18FC">
              <w:rPr>
                <w:rFonts w:ascii="Arial" w:eastAsia="等线" w:hAnsi="Arial"/>
                <w:sz w:val="18"/>
              </w:rPr>
              <w:t>_</w:t>
            </w:r>
            <w:r w:rsidRPr="00CD18FC">
              <w:rPr>
                <w:rFonts w:ascii="Arial" w:eastAsia="等线" w:hAnsi="Arial"/>
                <w:sz w:val="18"/>
                <w:lang w:eastAsia="zh-CN"/>
              </w:rPr>
              <w:t>n28</w:t>
            </w:r>
            <w:r w:rsidRPr="00CD18FC">
              <w:rPr>
                <w:rFonts w:ascii="Arial" w:eastAsia="等线" w:hAnsi="Arial"/>
                <w:sz w:val="18"/>
                <w:lang w:eastAsia="ja-JP"/>
              </w:rPr>
              <w:t>A-</w:t>
            </w:r>
            <w:r w:rsidRPr="00CD18FC">
              <w:rPr>
                <w:rFonts w:ascii="Arial" w:eastAsia="等线" w:hAnsi="Arial"/>
                <w:sz w:val="18"/>
                <w:lang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2A689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EB0E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9DBF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A09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B64FF5D"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2FA88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5468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E5F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B114A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3C4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43BCDEE"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CA568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95AF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981BB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F91E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C55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56595844"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55802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525C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356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0812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915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1174C34"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C9C08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0055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CE942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9FF0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B9C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3038BCB8"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5D344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EB51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875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B700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0F7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52ABC69"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BAC9A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A118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CA_n28A-n102A</w:t>
            </w:r>
          </w:p>
          <w:p w14:paraId="7A22FD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2B72BC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B11F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41A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195F1E06"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38AE3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4E6F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E8B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FFBA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68A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15A57E9"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10F87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C654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CA_n28A-n102A</w:t>
            </w:r>
          </w:p>
          <w:p w14:paraId="02A500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szCs w:val="18"/>
              </w:rPr>
              <w:t>CA_n28A-n102</w:t>
            </w:r>
            <w:r w:rsidRPr="00CD18FC">
              <w:rPr>
                <w:rFonts w:ascii="Arial" w:eastAsia="等线" w:hAnsi="Arial" w:cs="Arial" w:hint="eastAsia"/>
                <w:color w:val="000000"/>
                <w:sz w:val="18"/>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F15EE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70CE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9AC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76F614CA"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1EB38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D5CD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DE8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127E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E7A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4239526"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98874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62DCF6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1DEE4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FBEB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3B0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55F3F89B"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41DAE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1B724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56E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7CB7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7FD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DF99848"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B9537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768ECB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F1535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B3F8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A78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6696913F"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B53B0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AB42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170C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435A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768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65BF183" w14:textId="77777777" w:rsidTr="001573D3">
        <w:trPr>
          <w:jc w:val="center"/>
        </w:trPr>
        <w:tc>
          <w:tcPr>
            <w:tcW w:w="1838" w:type="dxa"/>
            <w:tcBorders>
              <w:top w:val="nil"/>
              <w:left w:val="single" w:sz="4" w:space="0" w:color="auto"/>
              <w:bottom w:val="nil"/>
              <w:right w:val="single" w:sz="4" w:space="0" w:color="auto"/>
            </w:tcBorders>
            <w:vAlign w:val="center"/>
          </w:tcPr>
          <w:p w14:paraId="394F1A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CA_n28A-n105A</w:t>
            </w:r>
          </w:p>
        </w:tc>
        <w:tc>
          <w:tcPr>
            <w:tcW w:w="1835" w:type="dxa"/>
            <w:tcBorders>
              <w:top w:val="nil"/>
              <w:left w:val="single" w:sz="4" w:space="0" w:color="auto"/>
              <w:bottom w:val="nil"/>
              <w:right w:val="single" w:sz="4" w:space="0" w:color="auto"/>
            </w:tcBorders>
            <w:vAlign w:val="center"/>
          </w:tcPr>
          <w:p w14:paraId="2AC0CF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1F28A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C5B0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5, 10, 15, 20, 25, 30</w:t>
            </w:r>
          </w:p>
        </w:tc>
        <w:tc>
          <w:tcPr>
            <w:tcW w:w="1360" w:type="dxa"/>
            <w:tcBorders>
              <w:top w:val="nil"/>
              <w:left w:val="single" w:sz="4" w:space="0" w:color="auto"/>
              <w:bottom w:val="nil"/>
              <w:right w:val="single" w:sz="4" w:space="0" w:color="auto"/>
            </w:tcBorders>
            <w:vAlign w:val="center"/>
          </w:tcPr>
          <w:p w14:paraId="0B2144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7A092281" w14:textId="77777777" w:rsidTr="001573D3">
        <w:trPr>
          <w:jc w:val="center"/>
        </w:trPr>
        <w:tc>
          <w:tcPr>
            <w:tcW w:w="1838" w:type="dxa"/>
            <w:tcBorders>
              <w:top w:val="nil"/>
              <w:left w:val="single" w:sz="4" w:space="0" w:color="auto"/>
              <w:bottom w:val="single" w:sz="4" w:space="0" w:color="auto"/>
              <w:right w:val="single" w:sz="4" w:space="0" w:color="auto"/>
            </w:tcBorders>
            <w:vAlign w:val="center"/>
          </w:tcPr>
          <w:p w14:paraId="604CE1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vAlign w:val="center"/>
          </w:tcPr>
          <w:p w14:paraId="007558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AB3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137BC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5, 10, 15, 20, 25, 30, 35</w:t>
            </w:r>
          </w:p>
        </w:tc>
        <w:tc>
          <w:tcPr>
            <w:tcW w:w="1360" w:type="dxa"/>
            <w:tcBorders>
              <w:top w:val="nil"/>
              <w:left w:val="single" w:sz="4" w:space="0" w:color="auto"/>
              <w:bottom w:val="single" w:sz="4" w:space="0" w:color="auto"/>
              <w:right w:val="single" w:sz="4" w:space="0" w:color="auto"/>
            </w:tcBorders>
            <w:vAlign w:val="center"/>
          </w:tcPr>
          <w:p w14:paraId="6247DD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7FD6093"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B7DB9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331F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4FDB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A253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D1E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24B49D33"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E6EC8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0F0C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652B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353D5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19F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DE03815"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FFF80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7E4FF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2086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C83C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7E1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szCs w:val="18"/>
                <w:lang w:eastAsia="zh-CN"/>
              </w:rPr>
              <w:t>0</w:t>
            </w:r>
          </w:p>
        </w:tc>
      </w:tr>
      <w:tr w:rsidR="00CD18FC" w:rsidRPr="00CD18FC" w14:paraId="63284227"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DD471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11DB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019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8E3B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rPr>
              <w:t>5, 10, 15, 20, 30, 40, 50</w:t>
            </w:r>
            <w:r w:rsidRPr="00CD18FC">
              <w:rPr>
                <w:rFonts w:ascii="Arial" w:eastAsia="等线" w:hAnsi="Arial" w:cs="Arial"/>
                <w:sz w:val="18"/>
                <w:szCs w:val="18"/>
                <w:vertAlign w:val="superscript"/>
              </w:rPr>
              <w:t>6</w:t>
            </w:r>
            <w:r w:rsidRPr="00CD18FC">
              <w:rPr>
                <w:rFonts w:ascii="Arial" w:eastAsia="等线" w:hAnsi="Arial" w:cs="Arial"/>
                <w:sz w:val="18"/>
                <w:szCs w:val="18"/>
              </w:rPr>
              <w:t>, 60</w:t>
            </w:r>
            <w:r w:rsidRPr="00CD18FC">
              <w:rPr>
                <w:rFonts w:ascii="Arial" w:eastAsia="等线" w:hAnsi="Arial" w:cs="Arial"/>
                <w:sz w:val="18"/>
                <w:szCs w:val="18"/>
                <w:vertAlign w:val="superscript"/>
              </w:rPr>
              <w:t>6</w:t>
            </w:r>
            <w:r w:rsidRPr="00CD18FC">
              <w:rPr>
                <w:rFonts w:ascii="Arial" w:eastAsia="等线" w:hAnsi="Arial" w:cs="Arial"/>
                <w:sz w:val="18"/>
                <w:szCs w:val="18"/>
              </w:rPr>
              <w:t>, 70</w:t>
            </w:r>
            <w:r w:rsidRPr="00CD18FC">
              <w:rPr>
                <w:rFonts w:ascii="Arial" w:eastAsia="等线" w:hAnsi="Arial" w:cs="Arial"/>
                <w:sz w:val="18"/>
                <w:szCs w:val="18"/>
                <w:vertAlign w:val="superscript"/>
              </w:rPr>
              <w:t>6</w:t>
            </w:r>
            <w:r w:rsidRPr="00CD18FC">
              <w:rPr>
                <w:rFonts w:ascii="Arial" w:eastAsia="等线" w:hAnsi="Arial" w:cs="Arial"/>
                <w:sz w:val="18"/>
                <w:szCs w:val="18"/>
              </w:rPr>
              <w:t>, 80</w:t>
            </w:r>
            <w:r w:rsidRPr="00CD18FC">
              <w:rPr>
                <w:rFonts w:ascii="Arial" w:eastAsia="等线" w:hAnsi="Arial" w:cs="Arial"/>
                <w:sz w:val="18"/>
                <w:szCs w:val="18"/>
                <w:vertAlign w:val="superscript"/>
              </w:rPr>
              <w:t>6</w:t>
            </w:r>
            <w:r w:rsidRPr="00CD18FC">
              <w:rPr>
                <w:rFonts w:ascii="Arial" w:eastAsia="等线" w:hAnsi="Arial" w:cs="Arial"/>
                <w:sz w:val="18"/>
                <w:szCs w:val="18"/>
              </w:rPr>
              <w:t>, 90</w:t>
            </w:r>
            <w:r w:rsidRPr="00CD18FC">
              <w:rPr>
                <w:rFonts w:ascii="Arial" w:eastAsia="等线" w:hAnsi="Arial" w:cs="Arial"/>
                <w:sz w:val="18"/>
                <w:szCs w:val="18"/>
                <w:vertAlign w:val="superscript"/>
              </w:rPr>
              <w:t>6</w:t>
            </w:r>
            <w:r w:rsidRPr="00CD18FC">
              <w:rPr>
                <w:rFonts w:ascii="Arial" w:eastAsia="等线" w:hAnsi="Arial" w:cs="Arial"/>
                <w:sz w:val="18"/>
                <w:szCs w:val="18"/>
              </w:rPr>
              <w:t>, 100</w:t>
            </w:r>
            <w:r w:rsidRPr="00CD18FC">
              <w:rPr>
                <w:rFonts w:ascii="Arial" w:eastAsia="等线" w:hAnsi="Arial" w:cs="Arial"/>
                <w:sz w:val="18"/>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34C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D193644"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A7EAE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03F5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F262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B5BF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2AB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C47634D"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5B43A4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CF935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96AF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DA52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E5B0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09498C6"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09B964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8535E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5D0F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35A5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72AD0A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6AF8D7DD"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FB5BD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3560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C8BF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78C7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2635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7635380"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77E37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1FC5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vAlign w:val="center"/>
          </w:tcPr>
          <w:p w14:paraId="0DF343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82A7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D0A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600D922"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88714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27FC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61674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7DA7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F0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A59E706"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996E0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2769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vAlign w:val="center"/>
          </w:tcPr>
          <w:p w14:paraId="4EF9B0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FD5B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B79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5F069BC"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7600BF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5C9EC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E8918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8122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E64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6D7A85C" w14:textId="77777777" w:rsidTr="001573D3">
        <w:trPr>
          <w:jc w:val="center"/>
        </w:trPr>
        <w:tc>
          <w:tcPr>
            <w:tcW w:w="1838" w:type="dxa"/>
            <w:tcBorders>
              <w:top w:val="nil"/>
              <w:left w:val="single" w:sz="4" w:space="0" w:color="auto"/>
              <w:bottom w:val="nil"/>
              <w:right w:val="single" w:sz="4" w:space="0" w:color="auto"/>
            </w:tcBorders>
            <w:shd w:val="clear" w:color="auto" w:fill="auto"/>
            <w:vAlign w:val="center"/>
          </w:tcPr>
          <w:p w14:paraId="231541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18028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CACAF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hint="eastAsia"/>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D1EB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B4BD2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0973EC5C"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A6290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25A48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CA278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E554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133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2E2C552" w14:textId="77777777" w:rsidTr="001573D3">
        <w:trPr>
          <w:jc w:val="center"/>
        </w:trPr>
        <w:tc>
          <w:tcPr>
            <w:tcW w:w="1838" w:type="dxa"/>
            <w:tcBorders>
              <w:left w:val="single" w:sz="4" w:space="0" w:color="auto"/>
              <w:bottom w:val="nil"/>
              <w:right w:val="single" w:sz="4" w:space="0" w:color="auto"/>
            </w:tcBorders>
            <w:shd w:val="clear" w:color="auto" w:fill="auto"/>
            <w:vAlign w:val="center"/>
          </w:tcPr>
          <w:p w14:paraId="3F3F37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CA_n29A-n66(3A)</w:t>
            </w:r>
          </w:p>
        </w:tc>
        <w:tc>
          <w:tcPr>
            <w:tcW w:w="1835" w:type="dxa"/>
            <w:tcBorders>
              <w:left w:val="single" w:sz="4" w:space="0" w:color="auto"/>
              <w:bottom w:val="nil"/>
              <w:right w:val="single" w:sz="4" w:space="0" w:color="auto"/>
            </w:tcBorders>
            <w:shd w:val="clear" w:color="auto" w:fill="auto"/>
            <w:vAlign w:val="center"/>
          </w:tcPr>
          <w:p w14:paraId="7748A3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38AD69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AA04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688BB6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FBB6F2F"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0B8C4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54DA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15D83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7FA5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CA_n66(</w:t>
            </w:r>
            <w:r w:rsidRPr="00CD18FC">
              <w:rPr>
                <w:rFonts w:ascii="Arial" w:eastAsia="等线" w:hAnsi="Arial" w:hint="eastAsia"/>
                <w:sz w:val="18"/>
                <w:lang w:eastAsia="zh-CN" w:bidi="ar"/>
              </w:rPr>
              <w:t>3</w:t>
            </w:r>
            <w:r w:rsidRPr="00CD18FC">
              <w:rPr>
                <w:rFonts w:ascii="Arial" w:eastAsia="等线" w:hAnsi="Arial"/>
                <w:sz w:val="18"/>
                <w:lang w:eastAsia="zh-CN" w:bidi="ar"/>
              </w:rPr>
              <w:t>A)_BCS</w:t>
            </w:r>
            <w:r w:rsidRPr="00CD18FC">
              <w:rPr>
                <w:rFonts w:ascii="Arial" w:eastAsia="等线" w:hAnsi="Arial" w:hint="eastAsia"/>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E10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7EB501A"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4A546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w:t>
            </w:r>
            <w:r w:rsidRPr="00CD18FC">
              <w:rPr>
                <w:rFonts w:ascii="Arial" w:eastAsia="等线" w:hAnsi="Arial"/>
                <w:sz w:val="18"/>
              </w:rPr>
              <w:t>_</w:t>
            </w:r>
            <w:r w:rsidRPr="00CD18FC">
              <w:rPr>
                <w:rFonts w:ascii="Arial" w:eastAsia="等线" w:hAnsi="Arial" w:hint="eastAsia"/>
                <w:sz w:val="18"/>
                <w:lang w:eastAsia="zh-CN"/>
              </w:rPr>
              <w:t>n</w:t>
            </w:r>
            <w:r w:rsidRPr="00CD18FC">
              <w:rPr>
                <w:rFonts w:ascii="Arial" w:eastAsia="等线" w:hAnsi="Arial"/>
                <w:sz w:val="18"/>
                <w:lang w:eastAsia="zh-CN"/>
              </w:rPr>
              <w:t>29</w:t>
            </w:r>
            <w:r w:rsidRPr="00CD18FC">
              <w:rPr>
                <w:rFonts w:ascii="Arial" w:eastAsia="等线" w:hAnsi="Arial"/>
                <w:sz w:val="18"/>
                <w:lang w:eastAsia="ja-JP"/>
              </w:rPr>
              <w:t>A-</w:t>
            </w:r>
            <w:r w:rsidRPr="00CD18FC">
              <w:rPr>
                <w:rFonts w:ascii="Arial" w:eastAsia="等线" w:hAnsi="Arial" w:hint="eastAsia"/>
                <w:sz w:val="18"/>
                <w:lang w:eastAsia="zh-CN"/>
              </w:rPr>
              <w:t>n</w:t>
            </w:r>
            <w:r w:rsidRPr="00CD18FC">
              <w:rPr>
                <w:rFonts w:ascii="Arial" w:eastAsia="等线" w:hAnsi="Arial"/>
                <w:sz w:val="18"/>
                <w:lang w:eastAsia="zh-CN"/>
              </w:rPr>
              <w:t>70</w:t>
            </w:r>
            <w:r w:rsidRPr="00CD18FC">
              <w:rPr>
                <w:rFonts w:ascii="Arial" w:eastAsia="等线" w:hAnsi="Arial"/>
                <w:sz w:val="18"/>
                <w:lang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8C84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00C774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EC8EA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950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5966091"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96CC8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4501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B5B7C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w:t>
            </w:r>
            <w:r w:rsidRPr="00CD18FC">
              <w:rPr>
                <w:rFonts w:ascii="Arial" w:eastAsia="等线" w:hAnsi="Arial"/>
                <w:sz w:val="18"/>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FCB3C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r w:rsidRPr="00CD18FC">
              <w:rPr>
                <w:rFonts w:ascii="Arial" w:eastAsia="等线" w:hAnsi="Arial" w:cs="Arial"/>
                <w:color w:val="000000"/>
                <w:sz w:val="18"/>
                <w:szCs w:val="18"/>
                <w:vertAlign w:val="superscript"/>
                <w:lang w:eastAsia="zh-CN" w:bidi="ar"/>
              </w:rPr>
              <w:t>1</w:t>
            </w:r>
            <w:r w:rsidRPr="00CD18FC">
              <w:rPr>
                <w:rFonts w:ascii="Arial" w:eastAsia="等线" w:hAnsi="Arial"/>
                <w:sz w:val="18"/>
                <w:lang w:eastAsia="zh-CN" w:bidi="ar"/>
              </w:rPr>
              <w:t>,</w:t>
            </w:r>
            <w:r w:rsidRPr="00CD18FC">
              <w:rPr>
                <w:rFonts w:ascii="Arial" w:eastAsia="等线" w:hAnsi="Arial" w:cs="Arial"/>
                <w:color w:val="000000"/>
                <w:sz w:val="18"/>
                <w:szCs w:val="18"/>
                <w:vertAlign w:val="superscript"/>
                <w:lang w:eastAsia="zh-CN" w:bidi="ar"/>
              </w:rPr>
              <w:t xml:space="preserve">, </w:t>
            </w:r>
            <w:r w:rsidRPr="00CD18FC">
              <w:rPr>
                <w:rFonts w:ascii="Arial" w:eastAsia="等线" w:hAnsi="Arial" w:cs="Arial"/>
                <w:color w:val="000000"/>
                <w:sz w:val="18"/>
                <w:szCs w:val="18"/>
                <w:lang w:eastAsia="zh-CN" w:bidi="ar"/>
              </w:rPr>
              <w:t>25</w:t>
            </w:r>
            <w:r w:rsidRPr="00CD18FC">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F24D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4948F57" w14:textId="77777777" w:rsidTr="001573D3">
        <w:trPr>
          <w:jc w:val="center"/>
        </w:trPr>
        <w:tc>
          <w:tcPr>
            <w:tcW w:w="1838" w:type="dxa"/>
            <w:tcBorders>
              <w:left w:val="single" w:sz="4" w:space="0" w:color="auto"/>
              <w:bottom w:val="nil"/>
              <w:right w:val="single" w:sz="4" w:space="0" w:color="auto"/>
            </w:tcBorders>
            <w:shd w:val="clear" w:color="auto" w:fill="auto"/>
            <w:vAlign w:val="center"/>
          </w:tcPr>
          <w:p w14:paraId="050387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w:t>
            </w:r>
            <w:r w:rsidRPr="00CD18FC">
              <w:rPr>
                <w:rFonts w:ascii="Arial" w:eastAsia="等线" w:hAnsi="Arial"/>
                <w:sz w:val="18"/>
              </w:rPr>
              <w:t>_</w:t>
            </w:r>
            <w:r w:rsidRPr="00CD18FC">
              <w:rPr>
                <w:rFonts w:ascii="Arial" w:eastAsia="等线" w:hAnsi="Arial" w:hint="eastAsia"/>
                <w:sz w:val="18"/>
                <w:lang w:eastAsia="zh-CN"/>
              </w:rPr>
              <w:t>n</w:t>
            </w:r>
            <w:r w:rsidRPr="00CD18FC">
              <w:rPr>
                <w:rFonts w:ascii="Arial" w:eastAsia="等线" w:hAnsi="Arial"/>
                <w:sz w:val="18"/>
                <w:lang w:eastAsia="zh-CN"/>
              </w:rPr>
              <w:t>29</w:t>
            </w:r>
            <w:r w:rsidRPr="00CD18FC">
              <w:rPr>
                <w:rFonts w:ascii="Arial" w:eastAsia="等线" w:hAnsi="Arial"/>
                <w:sz w:val="18"/>
                <w:lang w:eastAsia="ja-JP"/>
              </w:rPr>
              <w:t>A-</w:t>
            </w:r>
            <w:r w:rsidRPr="00CD18FC">
              <w:rPr>
                <w:rFonts w:ascii="Arial" w:eastAsia="等线" w:hAnsi="Arial" w:hint="eastAsia"/>
                <w:sz w:val="18"/>
                <w:lang w:eastAsia="zh-CN"/>
              </w:rPr>
              <w:t>n</w:t>
            </w:r>
            <w:r w:rsidRPr="00CD18FC">
              <w:rPr>
                <w:rFonts w:ascii="Arial" w:eastAsia="等线" w:hAnsi="Arial"/>
                <w:sz w:val="18"/>
                <w:lang w:eastAsia="zh-CN"/>
              </w:rPr>
              <w:t>71</w:t>
            </w:r>
            <w:r w:rsidRPr="00CD18FC">
              <w:rPr>
                <w:rFonts w:ascii="Arial" w:eastAsia="等线" w:hAnsi="Arial"/>
                <w:sz w:val="18"/>
                <w:lang w:eastAsia="ja-JP"/>
              </w:rPr>
              <w:t>A</w:t>
            </w:r>
          </w:p>
        </w:tc>
        <w:tc>
          <w:tcPr>
            <w:tcW w:w="1835" w:type="dxa"/>
            <w:tcBorders>
              <w:left w:val="single" w:sz="4" w:space="0" w:color="auto"/>
              <w:bottom w:val="nil"/>
              <w:right w:val="single" w:sz="4" w:space="0" w:color="auto"/>
            </w:tcBorders>
            <w:shd w:val="clear" w:color="auto" w:fill="auto"/>
            <w:vAlign w:val="center"/>
          </w:tcPr>
          <w:p w14:paraId="7373DC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3EE98C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C935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62201A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B562AB0"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24BA0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5BE2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1FCAE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7</w:t>
            </w:r>
            <w:r w:rsidRPr="00CD18FC">
              <w:rPr>
                <w:rFonts w:ascii="Arial" w:eastAsia="等线" w:hAnsi="Arial" w:hint="eastAsia"/>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D23A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w:t>
            </w:r>
            <w:r w:rsidRPr="00CD18FC">
              <w:rPr>
                <w:rFonts w:ascii="Arial" w:eastAsia="等线" w:hAnsi="Arial" w:hint="eastAsia"/>
                <w:sz w:val="18"/>
                <w:lang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95D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7FCB1A2"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3B054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2E9B97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r w:rsidRPr="00CD18FC">
              <w:rPr>
                <w:rFonts w:ascii="Arial" w:eastAsia="等线" w:hAnsi="Arial"/>
                <w:sz w:val="18"/>
                <w:vertAlign w:val="superscript"/>
                <w:lang w:eastAsia="zh-CN"/>
              </w:rPr>
              <w:t>8</w:t>
            </w:r>
            <w:r w:rsidRPr="00CD18FC">
              <w:rPr>
                <w:rFonts w:ascii="Arial" w:eastAsia="等线" w:hAnsi="Arial" w:hint="eastAsia"/>
                <w:sz w:val="18"/>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220640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F2B3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A3A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AD25497"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4377D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FC816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A0D8F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4031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461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110D7DD" w14:textId="77777777" w:rsidTr="001573D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2042E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72F2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r w:rsidRPr="00CD18FC">
              <w:rPr>
                <w:rFonts w:ascii="Arial" w:eastAsia="等线" w:hAnsi="Arial"/>
                <w:sz w:val="18"/>
                <w:vertAlign w:val="superscript"/>
                <w:lang w:eastAsia="zh-CN"/>
              </w:rPr>
              <w:t>8</w:t>
            </w:r>
            <w:r w:rsidRPr="00CD18FC">
              <w:rPr>
                <w:rFonts w:ascii="Arial" w:eastAsia="等线" w:hAnsi="Arial" w:hint="eastAsia"/>
                <w:sz w:val="18"/>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45C0E3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3D2CF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AA4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B52E458" w14:textId="77777777" w:rsidTr="001573D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E3604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499E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84576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EDF2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38A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bl>
    <w:p w14:paraId="060EC77C" w14:textId="77777777" w:rsidR="00CD18FC" w:rsidRPr="00CD18FC" w:rsidRDefault="00CD18FC" w:rsidP="00CD18FC">
      <w:pPr>
        <w:overflowPunct w:val="0"/>
        <w:autoSpaceDE w:val="0"/>
        <w:autoSpaceDN w:val="0"/>
        <w:adjustRightInd w:val="0"/>
        <w:textAlignment w:val="baseline"/>
        <w:rPr>
          <w:rFonts w:eastAsia="等线"/>
        </w:rPr>
      </w:pPr>
    </w:p>
    <w:p w14:paraId="00079D68" w14:textId="77777777" w:rsidR="00CD18FC" w:rsidRPr="00CD18FC" w:rsidRDefault="00CD18FC" w:rsidP="00CD18FC">
      <w:pPr>
        <w:overflowPunct w:val="0"/>
        <w:autoSpaceDE w:val="0"/>
        <w:autoSpaceDN w:val="0"/>
        <w:adjustRightInd w:val="0"/>
        <w:spacing w:before="60"/>
        <w:jc w:val="center"/>
        <w:textAlignment w:val="baseline"/>
        <w:rPr>
          <w:rFonts w:ascii="Arial" w:eastAsia="等线" w:hAnsi="Arial"/>
          <w:b/>
          <w:bCs/>
        </w:rPr>
      </w:pPr>
      <w:r w:rsidRPr="00CD18FC">
        <w:rPr>
          <w:rFonts w:ascii="Arial" w:eastAsia="等线" w:hAnsi="Arial"/>
          <w:b/>
          <w:bCs/>
        </w:rPr>
        <w:t>Table 5.5A.3.1-1</w:t>
      </w:r>
      <w:r w:rsidRPr="00CD18FC">
        <w:rPr>
          <w:rFonts w:ascii="Arial" w:eastAsia="宋体" w:hAnsi="Arial" w:hint="eastAsia"/>
          <w:b/>
          <w:bCs/>
          <w:lang w:eastAsia="zh-CN"/>
        </w:rPr>
        <w:t>i</w:t>
      </w:r>
      <w:r w:rsidRPr="00CD18FC">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D18FC" w:rsidRPr="00CD18FC" w14:paraId="2F395784" w14:textId="77777777" w:rsidTr="001573D3">
        <w:trPr>
          <w:tblHeader/>
          <w:jc w:val="center"/>
        </w:trPr>
        <w:tc>
          <w:tcPr>
            <w:tcW w:w="1983" w:type="dxa"/>
            <w:tcBorders>
              <w:left w:val="single" w:sz="4" w:space="0" w:color="auto"/>
              <w:bottom w:val="nil"/>
              <w:right w:val="single" w:sz="4" w:space="0" w:color="auto"/>
            </w:tcBorders>
            <w:shd w:val="clear" w:color="auto" w:fill="auto"/>
            <w:vAlign w:val="center"/>
          </w:tcPr>
          <w:p w14:paraId="3F2E60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lang w:eastAsia="zh-CN"/>
              </w:rPr>
            </w:pPr>
            <w:r w:rsidRPr="00CD18FC">
              <w:rPr>
                <w:rFonts w:ascii="Arial" w:eastAsia="等线"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71311B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lang w:eastAsia="zh-CN"/>
              </w:rPr>
            </w:pPr>
            <w:r w:rsidRPr="00CD18FC">
              <w:rPr>
                <w:rFonts w:ascii="Arial" w:eastAsia="等线" w:hAnsi="Arial"/>
                <w:b/>
                <w:sz w:val="18"/>
              </w:rPr>
              <w:t>Uplink CA configuration</w:t>
            </w:r>
            <w:r w:rsidRPr="00CD18FC">
              <w:rPr>
                <w:rFonts w:ascii="Arial" w:eastAsia="等线" w:hAnsi="Arial" w:hint="eastAsia"/>
                <w:b/>
                <w:sz w:val="18"/>
                <w:lang w:eastAsia="zh-CN"/>
              </w:rPr>
              <w:t xml:space="preserve"> </w:t>
            </w:r>
            <w:r w:rsidRPr="00CD18FC">
              <w:rPr>
                <w:rFonts w:ascii="Arial" w:eastAsia="等线" w:hAnsi="Arial"/>
                <w:b/>
                <w:sz w:val="18"/>
              </w:rPr>
              <w:t>or single uplink carrier</w:t>
            </w:r>
            <w:r w:rsidRPr="00CD18FC">
              <w:rPr>
                <w:rFonts w:ascii="Arial" w:eastAsia="等线"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3F5AB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
                <w:sz w:val="18"/>
                <w:szCs w:val="18"/>
              </w:rPr>
            </w:pPr>
            <w:r w:rsidRPr="00CD18FC">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C68F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CD18FC">
              <w:rPr>
                <w:rFonts w:ascii="Arial" w:eastAsia="等线" w:hAnsi="Arial" w:hint="eastAsia"/>
                <w:b/>
                <w:sz w:val="18"/>
                <w:lang w:eastAsia="zh-CN"/>
              </w:rPr>
              <w:t>C</w:t>
            </w:r>
            <w:r w:rsidRPr="00CD18FC">
              <w:rPr>
                <w:rFonts w:ascii="Arial" w:eastAsia="等线" w:hAnsi="Arial"/>
                <w:b/>
                <w:sz w:val="18"/>
                <w:lang w:eastAsia="zh-CN"/>
              </w:rPr>
              <w:t xml:space="preserve">hannel bandwidth </w:t>
            </w:r>
            <w:r w:rsidRPr="00CD18FC">
              <w:rPr>
                <w:rFonts w:ascii="Arial" w:eastAsia="等线" w:hAnsi="Arial" w:hint="eastAsia"/>
                <w:b/>
                <w:sz w:val="18"/>
                <w:lang w:eastAsia="zh-CN"/>
              </w:rPr>
              <w:t>(</w:t>
            </w:r>
            <w:r w:rsidRPr="00CD18FC">
              <w:rPr>
                <w:rFonts w:ascii="Arial" w:eastAsia="等线" w:hAnsi="Arial"/>
                <w:b/>
                <w:sz w:val="18"/>
                <w:lang w:eastAsia="zh-CN"/>
              </w:rPr>
              <w:t>MHz) (</w:t>
            </w:r>
            <w:r w:rsidRPr="00CD18FC">
              <w:rPr>
                <w:rFonts w:ascii="Arial" w:eastAsia="等线" w:hAnsi="Arial" w:hint="eastAsia"/>
                <w:b/>
                <w:sz w:val="18"/>
                <w:lang w:eastAsia="zh-CN"/>
              </w:rPr>
              <w:t>N</w:t>
            </w:r>
            <w:r w:rsidRPr="00CD18FC">
              <w:rPr>
                <w:rFonts w:ascii="Arial" w:eastAsia="等线"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1678B1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Bandwidth combination set</w:t>
            </w:r>
          </w:p>
        </w:tc>
      </w:tr>
      <w:tr w:rsidR="00CD18FC" w:rsidRPr="00CD18FC" w14:paraId="1ABC7FE9"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45DF30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lang w:eastAsia="zh-CN"/>
              </w:rPr>
              <w:t>CA_n30A-n66A</w:t>
            </w:r>
          </w:p>
        </w:tc>
        <w:tc>
          <w:tcPr>
            <w:tcW w:w="1690" w:type="dxa"/>
            <w:tcBorders>
              <w:left w:val="single" w:sz="4" w:space="0" w:color="auto"/>
              <w:bottom w:val="nil"/>
              <w:right w:val="single" w:sz="4" w:space="0" w:color="auto"/>
            </w:tcBorders>
            <w:shd w:val="clear" w:color="auto" w:fill="auto"/>
            <w:vAlign w:val="center"/>
          </w:tcPr>
          <w:p w14:paraId="1E601E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lang w:eastAsia="zh-CN"/>
              </w:rPr>
              <w:t>CA_n30A-n66A</w:t>
            </w:r>
          </w:p>
        </w:tc>
        <w:tc>
          <w:tcPr>
            <w:tcW w:w="730" w:type="dxa"/>
            <w:tcBorders>
              <w:left w:val="single" w:sz="4" w:space="0" w:color="auto"/>
              <w:bottom w:val="single" w:sz="4" w:space="0" w:color="auto"/>
              <w:right w:val="single" w:sz="4" w:space="0" w:color="auto"/>
            </w:tcBorders>
            <w:vAlign w:val="center"/>
          </w:tcPr>
          <w:p w14:paraId="686FF8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A6E3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宋体" w:hAnsi="Arial" w:cs="Arial"/>
                <w:sz w:val="18"/>
                <w:szCs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5F6402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416694D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83CF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6BB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383EA8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0BF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B29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028B9C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6801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lang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AC4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lang w:eastAsia="zh-CN"/>
              </w:rPr>
              <w:t>CA_n30A-n66A</w:t>
            </w:r>
          </w:p>
        </w:tc>
        <w:tc>
          <w:tcPr>
            <w:tcW w:w="730" w:type="dxa"/>
            <w:tcBorders>
              <w:left w:val="single" w:sz="4" w:space="0" w:color="auto"/>
              <w:bottom w:val="single" w:sz="4" w:space="0" w:color="auto"/>
              <w:right w:val="single" w:sz="4" w:space="0" w:color="auto"/>
            </w:tcBorders>
            <w:vAlign w:val="center"/>
          </w:tcPr>
          <w:p w14:paraId="79F931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E98B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宋体"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1A9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25D5E17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6C01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6F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65EF1B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FE48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40C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EF6954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3796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lang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377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lang w:eastAsia="zh-CN"/>
              </w:rPr>
              <w:t>CA_n30A-n66A</w:t>
            </w:r>
          </w:p>
        </w:tc>
        <w:tc>
          <w:tcPr>
            <w:tcW w:w="730" w:type="dxa"/>
            <w:tcBorders>
              <w:left w:val="single" w:sz="4" w:space="0" w:color="auto"/>
              <w:bottom w:val="single" w:sz="4" w:space="0" w:color="auto"/>
              <w:right w:val="single" w:sz="4" w:space="0" w:color="auto"/>
            </w:tcBorders>
            <w:vAlign w:val="center"/>
          </w:tcPr>
          <w:p w14:paraId="429753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275D9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宋体"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5E6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3FF3899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C98C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FDD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188D9A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6E13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宋体" w:hAnsi="Arial" w:cs="Arial"/>
                <w:sz w:val="18"/>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667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5F37250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F380AF"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r w:rsidRPr="00CD18FC">
              <w:rPr>
                <w:rFonts w:ascii="Arial" w:eastAsia="等线" w:hAnsi="Arial"/>
                <w:sz w:val="18"/>
              </w:rPr>
              <w:t>CA_n30A-n77A</w:t>
            </w:r>
          </w:p>
        </w:tc>
        <w:tc>
          <w:tcPr>
            <w:tcW w:w="1690" w:type="dxa"/>
            <w:tcBorders>
              <w:top w:val="single" w:sz="4" w:space="0" w:color="auto"/>
              <w:left w:val="single" w:sz="4" w:space="0" w:color="auto"/>
              <w:bottom w:val="nil"/>
              <w:right w:val="single" w:sz="4" w:space="0" w:color="auto"/>
            </w:tcBorders>
            <w:vAlign w:val="center"/>
          </w:tcPr>
          <w:p w14:paraId="249CB7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n77</w:t>
            </w:r>
            <w:r w:rsidRPr="00CD18FC">
              <w:rPr>
                <w:rFonts w:ascii="Arial" w:eastAsia="等线" w:hAnsi="Arial" w:hint="eastAsia"/>
                <w:sz w:val="18"/>
                <w:szCs w:val="18"/>
                <w:vertAlign w:val="superscript"/>
                <w:lang w:eastAsia="zh-CN"/>
              </w:rPr>
              <w:t>8, 9</w:t>
            </w:r>
          </w:p>
          <w:p w14:paraId="2B30FD62"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r w:rsidRPr="00CD18FC">
              <w:rPr>
                <w:rFonts w:ascii="Arial" w:eastAsia="等线" w:hAnsi="Arial"/>
                <w:sz w:val="18"/>
              </w:rPr>
              <w:t>CA_n30A-n77A</w:t>
            </w:r>
            <w:r w:rsidRPr="00CD18FC">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1756E7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11BD1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3E8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F663EE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959D65"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43C42094"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622B56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959F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0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646D5F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894D22"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r w:rsidRPr="00CD18FC">
              <w:rPr>
                <w:rFonts w:ascii="Arial" w:eastAsia="PMingLiU" w:hAnsi="Arial"/>
                <w:sz w:val="18"/>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E610A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n77</w:t>
            </w:r>
            <w:r w:rsidRPr="00CD18FC">
              <w:rPr>
                <w:rFonts w:ascii="Arial" w:eastAsia="等线" w:hAnsi="Arial" w:hint="eastAsia"/>
                <w:sz w:val="18"/>
                <w:szCs w:val="18"/>
                <w:vertAlign w:val="superscript"/>
                <w:lang w:eastAsia="zh-CN"/>
              </w:rPr>
              <w:t>8, 9</w:t>
            </w:r>
          </w:p>
          <w:p w14:paraId="4BD472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CA_n77(2A)</w:t>
            </w:r>
          </w:p>
          <w:p w14:paraId="304ACBB7"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r w:rsidRPr="00CD18FC">
              <w:rPr>
                <w:rFonts w:ascii="Arial" w:eastAsia="等线" w:hAnsi="Arial"/>
                <w:sz w:val="18"/>
              </w:rPr>
              <w:lastRenderedPageBreak/>
              <w:t>CA_n30A-n77A</w:t>
            </w:r>
            <w:r w:rsidRPr="00CD18FC">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075F37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等线" w:hAnsi="Arial"/>
                <w:sz w:val="18"/>
              </w:rPr>
              <w:lastRenderedPageBreak/>
              <w:t>n30</w:t>
            </w:r>
          </w:p>
        </w:tc>
        <w:tc>
          <w:tcPr>
            <w:tcW w:w="4081" w:type="dxa"/>
            <w:tcBorders>
              <w:top w:val="single" w:sz="4" w:space="0" w:color="auto"/>
              <w:left w:val="single" w:sz="4" w:space="0" w:color="auto"/>
              <w:bottom w:val="single" w:sz="4" w:space="0" w:color="auto"/>
              <w:right w:val="single" w:sz="4" w:space="0" w:color="auto"/>
            </w:tcBorders>
            <w:vAlign w:val="center"/>
          </w:tcPr>
          <w:p w14:paraId="080ACB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3D2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5365C1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8A6AD3"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0E642"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09FE685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F691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1F9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8528FF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7792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MS Mincho" w:hAnsi="Arial" w:cs="Arial"/>
                <w:bCs/>
                <w:sz w:val="18"/>
                <w:szCs w:val="18"/>
              </w:rPr>
              <w:t>CA_n</w:t>
            </w:r>
            <w:r w:rsidRPr="00CD18FC">
              <w:rPr>
                <w:rFonts w:ascii="Arial" w:eastAsia="等线" w:hAnsi="Arial" w:cs="Arial" w:hint="eastAsia"/>
                <w:bCs/>
                <w:sz w:val="18"/>
                <w:szCs w:val="18"/>
                <w:lang w:eastAsia="zh-CN"/>
              </w:rPr>
              <w:t>34A</w:t>
            </w:r>
            <w:r w:rsidRPr="00CD18FC">
              <w:rPr>
                <w:rFonts w:ascii="Arial" w:eastAsia="MS Mincho" w:hAnsi="Arial" w:cs="Arial"/>
                <w:bCs/>
                <w:sz w:val="18"/>
                <w:szCs w:val="18"/>
              </w:rPr>
              <w:t>-n</w:t>
            </w:r>
            <w:r w:rsidRPr="00CD18FC">
              <w:rPr>
                <w:rFonts w:ascii="Arial" w:eastAsia="等线" w:hAnsi="Arial" w:cs="Arial" w:hint="eastAsia"/>
                <w:bCs/>
                <w:sz w:val="18"/>
                <w:szCs w:val="18"/>
                <w:lang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208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CD18FC">
              <w:rPr>
                <w:rFonts w:ascii="Arial" w:eastAsia="等线" w:hAnsi="Arial" w:cs="Arial" w:hint="eastAsia"/>
                <w:bCs/>
                <w:sz w:val="18"/>
                <w:szCs w:val="18"/>
                <w:lang w:eastAsia="zh-CN"/>
              </w:rPr>
              <w:t>n</w:t>
            </w:r>
            <w:r w:rsidRPr="00CD18FC">
              <w:rPr>
                <w:rFonts w:ascii="Arial" w:eastAsia="等线" w:hAnsi="Arial" w:cs="Arial"/>
                <w:bCs/>
                <w:sz w:val="18"/>
                <w:szCs w:val="18"/>
                <w:lang w:eastAsia="zh-CN"/>
              </w:rPr>
              <w:t>34</w:t>
            </w:r>
            <w:r w:rsidRPr="00CD18FC">
              <w:rPr>
                <w:rFonts w:ascii="Arial" w:eastAsia="等线" w:hAnsi="Arial"/>
                <w:sz w:val="18"/>
                <w:szCs w:val="18"/>
                <w:vertAlign w:val="superscript"/>
                <w:lang w:eastAsia="zh-CN"/>
              </w:rPr>
              <w:t>8,9</w:t>
            </w:r>
          </w:p>
          <w:p w14:paraId="6751DA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CD18FC">
              <w:rPr>
                <w:rFonts w:ascii="Arial" w:eastAsia="等线" w:hAnsi="Arial" w:cs="Arial" w:hint="eastAsia"/>
                <w:bCs/>
                <w:sz w:val="18"/>
                <w:szCs w:val="18"/>
                <w:lang w:eastAsia="zh-CN"/>
              </w:rPr>
              <w:t>n</w:t>
            </w:r>
            <w:r w:rsidRPr="00CD18FC">
              <w:rPr>
                <w:rFonts w:ascii="Arial" w:eastAsia="等线" w:hAnsi="Arial" w:cs="Arial"/>
                <w:bCs/>
                <w:sz w:val="18"/>
                <w:szCs w:val="18"/>
                <w:lang w:eastAsia="zh-CN"/>
              </w:rPr>
              <w:t>39</w:t>
            </w:r>
            <w:r w:rsidRPr="00CD18FC">
              <w:rPr>
                <w:rFonts w:ascii="Arial" w:eastAsia="等线" w:hAnsi="Arial"/>
                <w:sz w:val="18"/>
                <w:szCs w:val="18"/>
                <w:vertAlign w:val="superscript"/>
                <w:lang w:eastAsia="zh-CN"/>
              </w:rPr>
              <w:t>8</w:t>
            </w:r>
          </w:p>
          <w:p w14:paraId="4A4ACE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MS Mincho" w:hAnsi="Arial"/>
                <w:sz w:val="18"/>
              </w:rPr>
              <w:t>CA_n</w:t>
            </w:r>
            <w:r w:rsidRPr="00CD18FC">
              <w:rPr>
                <w:rFonts w:ascii="Arial" w:eastAsia="等线" w:hAnsi="Arial" w:hint="eastAsia"/>
                <w:sz w:val="18"/>
                <w:lang w:eastAsia="zh-CN"/>
              </w:rPr>
              <w:t>34A</w:t>
            </w:r>
            <w:r w:rsidRPr="00CD18FC">
              <w:rPr>
                <w:rFonts w:ascii="Arial" w:eastAsia="MS Mincho" w:hAnsi="Arial"/>
                <w:sz w:val="18"/>
              </w:rPr>
              <w:t>-n</w:t>
            </w:r>
            <w:r w:rsidRPr="00CD18FC">
              <w:rPr>
                <w:rFonts w:ascii="Arial" w:eastAsia="等线" w:hAnsi="Arial" w:hint="eastAsia"/>
                <w:sz w:val="18"/>
                <w:lang w:eastAsia="zh-CN"/>
              </w:rPr>
              <w:t>39A</w:t>
            </w:r>
            <w:r w:rsidRPr="00CD18FC">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2EEBB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0B9D936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hint="eastAsia"/>
                <w:sz w:val="18"/>
                <w:szCs w:val="18"/>
                <w:lang w:eastAsia="zh-CN"/>
              </w:rPr>
              <w:t xml:space="preserve">See </w:t>
            </w:r>
            <w:r w:rsidRPr="00CD18FC">
              <w:rPr>
                <w:rFonts w:ascii="Arial" w:eastAsia="等线" w:hAnsi="Arial" w:cs="Arial"/>
                <w:sz w:val="18"/>
                <w:szCs w:val="18"/>
              </w:rPr>
              <w:t>n</w:t>
            </w:r>
            <w:r w:rsidRPr="00CD18FC">
              <w:rPr>
                <w:rFonts w:ascii="Arial" w:eastAsia="等线" w:hAnsi="Arial" w:cs="Arial" w:hint="eastAsia"/>
                <w:sz w:val="18"/>
                <w:szCs w:val="18"/>
                <w:lang w:eastAsia="zh-CN"/>
              </w:rPr>
              <w:t>34</w:t>
            </w:r>
            <w:r w:rsidRPr="00CD18FC">
              <w:rPr>
                <w:rFonts w:ascii="Arial" w:eastAsia="等线" w:hAnsi="Arial" w:cs="Arial"/>
                <w:sz w:val="18"/>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B6F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4 and 5</w:t>
            </w:r>
          </w:p>
        </w:tc>
      </w:tr>
      <w:tr w:rsidR="00CD18FC" w:rsidRPr="00CD18FC" w14:paraId="1BD44E4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68D3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F77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72503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31F3712D"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hint="eastAsia"/>
                <w:sz w:val="18"/>
                <w:szCs w:val="18"/>
                <w:lang w:eastAsia="zh-CN"/>
              </w:rPr>
              <w:t xml:space="preserve">See </w:t>
            </w:r>
            <w:r w:rsidRPr="00CD18FC">
              <w:rPr>
                <w:rFonts w:ascii="Arial" w:eastAsia="等线" w:hAnsi="Arial" w:cs="Arial"/>
                <w:sz w:val="18"/>
                <w:szCs w:val="18"/>
              </w:rPr>
              <w:t>n</w:t>
            </w:r>
            <w:r w:rsidRPr="00CD18FC">
              <w:rPr>
                <w:rFonts w:ascii="Arial" w:eastAsia="等线" w:hAnsi="Arial" w:cs="Arial" w:hint="eastAsia"/>
                <w:sz w:val="18"/>
                <w:szCs w:val="18"/>
                <w:lang w:eastAsia="zh-CN"/>
              </w:rPr>
              <w:t>39</w:t>
            </w:r>
            <w:r w:rsidRPr="00CD18FC">
              <w:rPr>
                <w:rFonts w:ascii="Arial" w:eastAsia="等线"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9A8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DDB6E8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CC4CA4" w14:textId="77777777" w:rsidR="00CD18FC" w:rsidRPr="00CD18FC" w:rsidRDefault="00CD18FC" w:rsidP="00CD18FC">
            <w:pPr>
              <w:keepNext/>
              <w:overflowPunct w:val="0"/>
              <w:autoSpaceDE w:val="0"/>
              <w:autoSpaceDN w:val="0"/>
              <w:adjustRightInd w:val="0"/>
              <w:spacing w:after="0"/>
              <w:jc w:val="center"/>
              <w:textAlignment w:val="baseline"/>
              <w:rPr>
                <w:rFonts w:ascii="Arial" w:eastAsia="PMingLiU" w:hAnsi="Arial"/>
                <w:sz w:val="18"/>
                <w:lang w:eastAsia="zh-TW"/>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w:t>
            </w:r>
            <w:r w:rsidRPr="00CD18FC">
              <w:rPr>
                <w:rFonts w:ascii="Arial" w:eastAsia="等线" w:hAnsi="Arial" w:hint="eastAsia"/>
                <w:sz w:val="18"/>
                <w:lang w:eastAsia="zh-CN"/>
              </w:rPr>
              <w:t>34</w:t>
            </w:r>
            <w:r w:rsidRPr="00CD18FC">
              <w:rPr>
                <w:rFonts w:ascii="Arial" w:eastAsia="等线" w:hAnsi="Arial"/>
                <w:sz w:val="18"/>
                <w:lang w:eastAsia="ja-JP"/>
              </w:rPr>
              <w:t>A-</w:t>
            </w:r>
            <w:r w:rsidRPr="00CD18FC">
              <w:rPr>
                <w:rFonts w:ascii="Arial" w:eastAsia="等线" w:hAnsi="Arial"/>
                <w:sz w:val="18"/>
                <w:lang w:eastAsia="zh-CN"/>
              </w:rPr>
              <w:t>n</w:t>
            </w:r>
            <w:r w:rsidRPr="00CD18FC">
              <w:rPr>
                <w:rFonts w:ascii="Arial" w:eastAsia="等线" w:hAnsi="Arial" w:hint="eastAsia"/>
                <w:sz w:val="18"/>
                <w:lang w:eastAsia="zh-CN"/>
              </w:rPr>
              <w:t>40</w:t>
            </w:r>
            <w:r w:rsidRPr="00CD18FC">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50EA9"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bCs/>
                <w:sz w:val="18"/>
                <w:szCs w:val="18"/>
                <w:lang w:eastAsia="zh-CN"/>
              </w:rPr>
            </w:pPr>
            <w:r w:rsidRPr="00CD18FC">
              <w:rPr>
                <w:rFonts w:ascii="Arial" w:eastAsia="等线" w:hAnsi="Arial" w:cs="Arial" w:hint="eastAsia"/>
                <w:bCs/>
                <w:sz w:val="18"/>
                <w:szCs w:val="18"/>
                <w:lang w:eastAsia="zh-CN"/>
              </w:rPr>
              <w:t>n</w:t>
            </w:r>
            <w:r w:rsidRPr="00CD18FC">
              <w:rPr>
                <w:rFonts w:ascii="Arial" w:eastAsia="等线" w:hAnsi="Arial" w:cs="Arial"/>
                <w:bCs/>
                <w:sz w:val="18"/>
                <w:szCs w:val="18"/>
                <w:lang w:eastAsia="zh-CN"/>
              </w:rPr>
              <w:t>34</w:t>
            </w:r>
            <w:r w:rsidRPr="00CD18FC">
              <w:rPr>
                <w:rFonts w:ascii="Arial" w:eastAsia="等线" w:hAnsi="Arial"/>
                <w:sz w:val="18"/>
                <w:szCs w:val="18"/>
                <w:vertAlign w:val="superscript"/>
                <w:lang w:eastAsia="zh-CN"/>
              </w:rPr>
              <w:t>8,9</w:t>
            </w:r>
          </w:p>
          <w:p w14:paraId="3930567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bCs/>
                <w:sz w:val="18"/>
                <w:szCs w:val="18"/>
                <w:lang w:eastAsia="zh-CN"/>
              </w:rPr>
            </w:pPr>
            <w:r w:rsidRPr="00CD18FC">
              <w:rPr>
                <w:rFonts w:ascii="Arial" w:eastAsia="等线" w:hAnsi="Arial" w:cs="Arial" w:hint="eastAsia"/>
                <w:bCs/>
                <w:sz w:val="18"/>
                <w:szCs w:val="18"/>
                <w:lang w:eastAsia="zh-CN"/>
              </w:rPr>
              <w:t>n</w:t>
            </w:r>
            <w:r w:rsidRPr="00CD18FC">
              <w:rPr>
                <w:rFonts w:ascii="Arial" w:eastAsia="等线" w:hAnsi="Arial" w:cs="Arial"/>
                <w:bCs/>
                <w:sz w:val="18"/>
                <w:szCs w:val="18"/>
                <w:lang w:eastAsia="zh-CN"/>
              </w:rPr>
              <w:t>40</w:t>
            </w:r>
            <w:r w:rsidRPr="00CD18FC">
              <w:rPr>
                <w:rFonts w:ascii="Arial" w:eastAsia="等线" w:hAnsi="Arial"/>
                <w:sz w:val="18"/>
                <w:szCs w:val="18"/>
                <w:vertAlign w:val="superscript"/>
                <w:lang w:eastAsia="zh-CN"/>
              </w:rPr>
              <w:t>8,9</w:t>
            </w:r>
          </w:p>
          <w:p w14:paraId="0E72E53C" w14:textId="77777777" w:rsidR="00CD18FC" w:rsidRPr="00CD18FC" w:rsidRDefault="00CD18FC" w:rsidP="00CD18FC">
            <w:pPr>
              <w:keepNext/>
              <w:overflowPunct w:val="0"/>
              <w:autoSpaceDE w:val="0"/>
              <w:autoSpaceDN w:val="0"/>
              <w:adjustRightInd w:val="0"/>
              <w:spacing w:after="0"/>
              <w:jc w:val="center"/>
              <w:textAlignment w:val="baseline"/>
              <w:rPr>
                <w:rFonts w:ascii="Arial" w:eastAsia="PMingLiU" w:hAnsi="Arial"/>
                <w:sz w:val="18"/>
                <w:lang w:eastAsia="zh-TW"/>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w:t>
            </w:r>
            <w:r w:rsidRPr="00CD18FC">
              <w:rPr>
                <w:rFonts w:ascii="Arial" w:eastAsia="等线" w:hAnsi="Arial" w:hint="eastAsia"/>
                <w:sz w:val="18"/>
                <w:lang w:eastAsia="zh-CN"/>
              </w:rPr>
              <w:t>34</w:t>
            </w:r>
            <w:r w:rsidRPr="00CD18FC">
              <w:rPr>
                <w:rFonts w:ascii="Arial" w:eastAsia="等线" w:hAnsi="Arial"/>
                <w:sz w:val="18"/>
                <w:lang w:eastAsia="ja-JP"/>
              </w:rPr>
              <w:t>A-</w:t>
            </w:r>
            <w:r w:rsidRPr="00CD18FC">
              <w:rPr>
                <w:rFonts w:ascii="Arial" w:eastAsia="等线" w:hAnsi="Arial"/>
                <w:sz w:val="18"/>
                <w:lang w:eastAsia="zh-CN"/>
              </w:rPr>
              <w:t>n</w:t>
            </w:r>
            <w:r w:rsidRPr="00CD18FC">
              <w:rPr>
                <w:rFonts w:ascii="Arial" w:eastAsia="等线" w:hAnsi="Arial" w:hint="eastAsia"/>
                <w:sz w:val="18"/>
                <w:lang w:eastAsia="zh-CN"/>
              </w:rPr>
              <w:t>40</w:t>
            </w:r>
            <w:r w:rsidRPr="00CD18FC">
              <w:rPr>
                <w:rFonts w:ascii="Arial" w:eastAsia="等线" w:hAnsi="Arial"/>
                <w:sz w:val="18"/>
                <w:lang w:eastAsia="ja-JP"/>
              </w:rPr>
              <w:t>A</w:t>
            </w:r>
            <w:r w:rsidRPr="00CD18FC">
              <w:rPr>
                <w:rFonts w:ascii="Arial" w:eastAsia="等线"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8D0F0E2"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等线" w:hAnsi="Arial"/>
                <w:sz w:val="18"/>
                <w:lang w:eastAsia="zh-CN"/>
              </w:rPr>
              <w:t>n</w:t>
            </w:r>
            <w:r w:rsidRPr="00CD18FC">
              <w:rPr>
                <w:rFonts w:ascii="Arial" w:eastAsia="等线" w:hAnsi="Arial" w:hint="eastAsia"/>
                <w:sz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2B5EFE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08C8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66521B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62B40CD"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461CE92"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73E5F3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等线" w:hAnsi="Arial"/>
                <w:sz w:val="18"/>
                <w:lang w:eastAsia="zh-CN"/>
              </w:rPr>
              <w:t>n</w:t>
            </w:r>
            <w:r w:rsidRPr="00CD18FC">
              <w:rPr>
                <w:rFonts w:ascii="Arial" w:eastAsia="等线" w:hAnsi="Arial" w:hint="eastAsia"/>
                <w:sz w:val="18"/>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ED70F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D2D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1069BA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0CB177C"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A50DE1D"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B65F8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51F05595"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color w:val="000000"/>
                <w:sz w:val="18"/>
                <w:szCs w:val="18"/>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01B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szCs w:val="18"/>
              </w:rPr>
              <w:t>4 and 5</w:t>
            </w:r>
          </w:p>
        </w:tc>
      </w:tr>
      <w:tr w:rsidR="00CD18FC" w:rsidRPr="00CD18FC" w14:paraId="235B517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8E20E5"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0D91E"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77E62B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16A199"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color w:val="000000"/>
                <w:sz w:val="18"/>
                <w:szCs w:val="18"/>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258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544C29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tcPr>
          <w:p w14:paraId="015157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CA</w:t>
            </w:r>
            <w:r w:rsidRPr="00CD18FC">
              <w:rPr>
                <w:rFonts w:ascii="Arial" w:eastAsia="等线" w:hAnsi="Arial" w:cs="Arial"/>
                <w:sz w:val="18"/>
                <w:szCs w:val="18"/>
              </w:rPr>
              <w:t>_</w:t>
            </w: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34</w:t>
            </w:r>
            <w:r w:rsidRPr="00CD18FC">
              <w:rPr>
                <w:rFonts w:ascii="Arial" w:eastAsia="等线" w:hAnsi="Arial" w:cs="Arial"/>
                <w:sz w:val="18"/>
                <w:szCs w:val="18"/>
                <w:lang w:eastAsia="ja-JP"/>
              </w:rPr>
              <w:t>A-</w:t>
            </w: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41</w:t>
            </w:r>
            <w:r w:rsidRPr="00CD18FC">
              <w:rPr>
                <w:rFonts w:ascii="Arial" w:eastAsia="等线" w:hAnsi="Arial" w:cs="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89EE0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CD18FC">
              <w:rPr>
                <w:rFonts w:ascii="Arial" w:eastAsia="等线" w:hAnsi="Arial" w:cs="Arial" w:hint="eastAsia"/>
                <w:bCs/>
                <w:sz w:val="18"/>
                <w:szCs w:val="18"/>
                <w:lang w:eastAsia="zh-CN"/>
              </w:rPr>
              <w:t>n</w:t>
            </w:r>
            <w:r w:rsidRPr="00CD18FC">
              <w:rPr>
                <w:rFonts w:ascii="Arial" w:eastAsia="等线" w:hAnsi="Arial" w:cs="Arial"/>
                <w:bCs/>
                <w:sz w:val="18"/>
                <w:szCs w:val="18"/>
                <w:lang w:eastAsia="zh-CN"/>
              </w:rPr>
              <w:t>34</w:t>
            </w:r>
            <w:r w:rsidRPr="00CD18FC">
              <w:rPr>
                <w:rFonts w:ascii="Arial" w:eastAsia="等线" w:hAnsi="Arial"/>
                <w:sz w:val="18"/>
                <w:szCs w:val="18"/>
                <w:vertAlign w:val="superscript"/>
                <w:lang w:eastAsia="zh-CN"/>
              </w:rPr>
              <w:t>8,9</w:t>
            </w:r>
          </w:p>
          <w:p w14:paraId="720E9A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CD18FC">
              <w:rPr>
                <w:rFonts w:ascii="Arial" w:eastAsia="等线" w:hAnsi="Arial" w:cs="Arial" w:hint="eastAsia"/>
                <w:bCs/>
                <w:sz w:val="18"/>
                <w:szCs w:val="18"/>
                <w:lang w:eastAsia="zh-CN"/>
              </w:rPr>
              <w:t>n</w:t>
            </w:r>
            <w:r w:rsidRPr="00CD18FC">
              <w:rPr>
                <w:rFonts w:ascii="Arial" w:eastAsia="等线" w:hAnsi="Arial" w:cs="Arial"/>
                <w:bCs/>
                <w:sz w:val="18"/>
                <w:szCs w:val="18"/>
                <w:lang w:eastAsia="zh-CN"/>
              </w:rPr>
              <w:t>41</w:t>
            </w:r>
            <w:r w:rsidRPr="00CD18FC">
              <w:rPr>
                <w:rFonts w:ascii="Arial" w:eastAsia="等线" w:hAnsi="Arial"/>
                <w:sz w:val="18"/>
                <w:szCs w:val="18"/>
                <w:vertAlign w:val="superscript"/>
                <w:lang w:eastAsia="zh-CN"/>
              </w:rPr>
              <w:t>8,9</w:t>
            </w:r>
          </w:p>
          <w:p w14:paraId="354141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w:t>
            </w:r>
            <w:r w:rsidRPr="00CD18FC">
              <w:rPr>
                <w:rFonts w:ascii="Arial" w:eastAsia="等线" w:hAnsi="Arial" w:hint="eastAsia"/>
                <w:sz w:val="18"/>
                <w:lang w:eastAsia="zh-CN"/>
              </w:rPr>
              <w:t>34</w:t>
            </w:r>
            <w:r w:rsidRPr="00CD18FC">
              <w:rPr>
                <w:rFonts w:ascii="Arial" w:eastAsia="等线" w:hAnsi="Arial"/>
                <w:sz w:val="18"/>
                <w:lang w:eastAsia="ja-JP"/>
              </w:rPr>
              <w:t>A-</w:t>
            </w:r>
            <w:r w:rsidRPr="00CD18FC">
              <w:rPr>
                <w:rFonts w:ascii="Arial" w:eastAsia="等线" w:hAnsi="Arial"/>
                <w:sz w:val="18"/>
                <w:lang w:eastAsia="zh-CN"/>
              </w:rPr>
              <w:t>n</w:t>
            </w:r>
            <w:r w:rsidRPr="00CD18FC">
              <w:rPr>
                <w:rFonts w:ascii="Arial" w:eastAsia="等线" w:hAnsi="Arial" w:hint="eastAsia"/>
                <w:sz w:val="18"/>
                <w:lang w:eastAsia="zh-CN"/>
              </w:rPr>
              <w:t>41</w:t>
            </w:r>
            <w:r w:rsidRPr="00CD18FC">
              <w:rPr>
                <w:rFonts w:ascii="Arial" w:eastAsia="等线" w:hAnsi="Arial"/>
                <w:sz w:val="18"/>
                <w:lang w:eastAsia="ja-JP"/>
              </w:rPr>
              <w:t>A</w:t>
            </w:r>
            <w:r w:rsidRPr="00CD18FC">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tcPr>
          <w:p w14:paraId="23728B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C6347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7BAD3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0</w:t>
            </w:r>
          </w:p>
        </w:tc>
      </w:tr>
      <w:tr w:rsidR="00CD18FC" w:rsidRPr="00CD18FC" w14:paraId="22F0C2DA" w14:textId="77777777" w:rsidTr="001573D3">
        <w:trPr>
          <w:jc w:val="center"/>
        </w:trPr>
        <w:tc>
          <w:tcPr>
            <w:tcW w:w="1983" w:type="dxa"/>
            <w:tcBorders>
              <w:top w:val="nil"/>
              <w:left w:val="single" w:sz="4" w:space="0" w:color="auto"/>
              <w:bottom w:val="nil"/>
              <w:right w:val="single" w:sz="4" w:space="0" w:color="auto"/>
            </w:tcBorders>
            <w:shd w:val="clear" w:color="auto" w:fill="auto"/>
          </w:tcPr>
          <w:p w14:paraId="59EAC3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1E521D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4F4D7B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6A7BD2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Yu Mincho" w:hAnsi="Arial"/>
                <w:sz w:val="18"/>
              </w:rPr>
              <w:t>10,</w:t>
            </w:r>
            <w:r w:rsidRPr="00CD18FC">
              <w:rPr>
                <w:rFonts w:ascii="Arial" w:eastAsia="等线" w:hAnsi="Arial" w:hint="eastAsia"/>
                <w:sz w:val="18"/>
                <w:lang w:eastAsia="zh-CN"/>
              </w:rPr>
              <w:t xml:space="preserve"> </w:t>
            </w:r>
            <w:r w:rsidRPr="00CD18FC">
              <w:rPr>
                <w:rFonts w:ascii="Arial" w:eastAsia="Yu Mincho" w:hAnsi="Arial"/>
                <w:sz w:val="18"/>
              </w:rPr>
              <w:t>15,</w:t>
            </w:r>
            <w:r w:rsidRPr="00CD18FC">
              <w:rPr>
                <w:rFonts w:ascii="Arial" w:eastAsia="等线" w:hAnsi="Arial" w:hint="eastAsia"/>
                <w:sz w:val="18"/>
                <w:lang w:eastAsia="zh-CN"/>
              </w:rPr>
              <w:t xml:space="preserve"> </w:t>
            </w:r>
            <w:r w:rsidRPr="00CD18FC">
              <w:rPr>
                <w:rFonts w:ascii="Arial" w:eastAsia="Yu Mincho" w:hAnsi="Arial"/>
                <w:sz w:val="18"/>
              </w:rPr>
              <w:t>20,</w:t>
            </w:r>
            <w:r w:rsidRPr="00CD18FC">
              <w:rPr>
                <w:rFonts w:ascii="Arial" w:eastAsia="等线" w:hAnsi="Arial" w:hint="eastAsia"/>
                <w:sz w:val="18"/>
                <w:lang w:eastAsia="zh-CN"/>
              </w:rPr>
              <w:t xml:space="preserve"> </w:t>
            </w:r>
            <w:r w:rsidRPr="00CD18FC">
              <w:rPr>
                <w:rFonts w:ascii="Arial" w:eastAsia="等线" w:hAnsi="Arial"/>
                <w:sz w:val="18"/>
              </w:rPr>
              <w:t>30</w:t>
            </w:r>
            <w:r w:rsidRPr="00CD18FC">
              <w:rPr>
                <w:rFonts w:ascii="Arial" w:eastAsia="等线" w:hAnsi="Arial" w:hint="eastAsia"/>
                <w:sz w:val="18"/>
                <w:lang w:eastAsia="zh-CN"/>
              </w:rPr>
              <w:t xml:space="preserve"> </w:t>
            </w:r>
            <w:r w:rsidRPr="00CD18FC">
              <w:rPr>
                <w:rFonts w:ascii="Arial" w:eastAsia="Yu Mincho" w:hAnsi="Arial"/>
                <w:sz w:val="18"/>
              </w:rPr>
              <w:t>,40</w:t>
            </w:r>
            <w:r w:rsidRPr="00CD18FC">
              <w:rPr>
                <w:rFonts w:ascii="Arial" w:eastAsia="等线" w:hAnsi="Arial" w:hint="eastAsia"/>
                <w:sz w:val="18"/>
                <w:lang w:eastAsia="zh-CN"/>
              </w:rPr>
              <w:t xml:space="preserve"> </w:t>
            </w:r>
            <w:r w:rsidRPr="00CD18FC">
              <w:rPr>
                <w:rFonts w:ascii="Arial" w:eastAsia="Yu Mincho" w:hAnsi="Arial"/>
                <w:sz w:val="18"/>
              </w:rPr>
              <w:t>,50,</w:t>
            </w:r>
            <w:r w:rsidRPr="00CD18FC">
              <w:rPr>
                <w:rFonts w:ascii="Arial" w:eastAsia="等线" w:hAnsi="Arial" w:hint="eastAsia"/>
                <w:sz w:val="18"/>
                <w:lang w:eastAsia="zh-CN"/>
              </w:rPr>
              <w:t xml:space="preserve"> </w:t>
            </w:r>
            <w:r w:rsidRPr="00CD18FC">
              <w:rPr>
                <w:rFonts w:ascii="Arial" w:eastAsia="Yu Mincho" w:hAnsi="Arial"/>
                <w:sz w:val="18"/>
              </w:rPr>
              <w:t>60,</w:t>
            </w:r>
            <w:r w:rsidRPr="00CD18FC">
              <w:rPr>
                <w:rFonts w:ascii="Arial" w:eastAsia="等线" w:hAnsi="Arial" w:hint="eastAsia"/>
                <w:sz w:val="18"/>
                <w:lang w:eastAsia="zh-CN"/>
              </w:rPr>
              <w:t xml:space="preserve"> </w:t>
            </w:r>
            <w:r w:rsidRPr="00CD18FC">
              <w:rPr>
                <w:rFonts w:ascii="Arial" w:eastAsia="Yu Mincho" w:hAnsi="Arial"/>
                <w:sz w:val="18"/>
              </w:rPr>
              <w:t>70,</w:t>
            </w:r>
            <w:r w:rsidRPr="00CD18FC">
              <w:rPr>
                <w:rFonts w:ascii="Arial" w:eastAsia="等线" w:hAnsi="Arial" w:hint="eastAsia"/>
                <w:sz w:val="18"/>
                <w:lang w:eastAsia="zh-CN"/>
              </w:rPr>
              <w:t xml:space="preserve"> </w:t>
            </w:r>
            <w:r w:rsidRPr="00CD18FC">
              <w:rPr>
                <w:rFonts w:ascii="Arial" w:eastAsia="Yu Mincho" w:hAnsi="Arial"/>
                <w:sz w:val="18"/>
              </w:rPr>
              <w:t>80,</w:t>
            </w:r>
            <w:r w:rsidRPr="00CD18FC">
              <w:rPr>
                <w:rFonts w:ascii="Arial" w:eastAsia="等线" w:hAnsi="Arial" w:hint="eastAsia"/>
                <w:sz w:val="18"/>
                <w:lang w:eastAsia="zh-CN"/>
              </w:rPr>
              <w:t xml:space="preserve"> </w:t>
            </w:r>
            <w:r w:rsidRPr="00CD18FC">
              <w:rPr>
                <w:rFonts w:ascii="Arial" w:eastAsia="Yu Mincho" w:hAnsi="Arial"/>
                <w:sz w:val="18"/>
              </w:rPr>
              <w:t>90,</w:t>
            </w:r>
            <w:r w:rsidRPr="00CD18FC">
              <w:rPr>
                <w:rFonts w:ascii="Arial" w:eastAsia="等线" w:hAnsi="Arial" w:hint="eastAsia"/>
                <w:sz w:val="18"/>
                <w:lang w:eastAsia="zh-CN"/>
              </w:rPr>
              <w:t xml:space="preserve"> </w:t>
            </w:r>
            <w:r w:rsidRPr="00CD18FC">
              <w:rPr>
                <w:rFonts w:ascii="Arial" w:eastAsia="Yu Mincho" w:hAnsi="Arial"/>
                <w:sz w:val="18"/>
              </w:rPr>
              <w:t>100</w:t>
            </w:r>
          </w:p>
        </w:tc>
        <w:tc>
          <w:tcPr>
            <w:tcW w:w="1360" w:type="dxa"/>
            <w:tcBorders>
              <w:top w:val="nil"/>
              <w:left w:val="single" w:sz="4" w:space="0" w:color="auto"/>
              <w:bottom w:val="single" w:sz="4" w:space="0" w:color="auto"/>
              <w:right w:val="single" w:sz="4" w:space="0" w:color="auto"/>
            </w:tcBorders>
            <w:shd w:val="clear" w:color="auto" w:fill="auto"/>
          </w:tcPr>
          <w:p w14:paraId="2B381E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A1B46C9" w14:textId="77777777" w:rsidTr="001573D3">
        <w:trPr>
          <w:jc w:val="center"/>
        </w:trPr>
        <w:tc>
          <w:tcPr>
            <w:tcW w:w="1983" w:type="dxa"/>
            <w:tcBorders>
              <w:top w:val="nil"/>
              <w:left w:val="single" w:sz="4" w:space="0" w:color="auto"/>
              <w:bottom w:val="nil"/>
              <w:right w:val="single" w:sz="4" w:space="0" w:color="auto"/>
            </w:tcBorders>
            <w:shd w:val="clear" w:color="auto" w:fill="auto"/>
          </w:tcPr>
          <w:p w14:paraId="096FF7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27757B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60FCA8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7EB9A4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cs="Arial"/>
                <w:sz w:val="18"/>
                <w:szCs w:val="18"/>
                <w:lang w:bidi="ar"/>
              </w:rPr>
              <w:t xml:space="preserve">See </w:t>
            </w:r>
            <w:r w:rsidRPr="00CD18FC">
              <w:rPr>
                <w:rFonts w:ascii="Arial" w:eastAsia="等线" w:hAnsi="Arial" w:cs="Arial" w:hint="eastAsia"/>
                <w:sz w:val="18"/>
                <w:szCs w:val="18"/>
                <w:lang w:bidi="ar"/>
              </w:rPr>
              <w:t>n</w:t>
            </w:r>
            <w:r w:rsidRPr="00CD18FC">
              <w:rPr>
                <w:rFonts w:ascii="Arial" w:eastAsia="等线" w:hAnsi="Arial" w:cs="Arial" w:hint="eastAsia"/>
                <w:sz w:val="18"/>
                <w:szCs w:val="18"/>
                <w:lang w:eastAsia="zh-CN" w:bidi="ar"/>
              </w:rPr>
              <w:t>3</w:t>
            </w:r>
            <w:r w:rsidRPr="00CD18FC">
              <w:rPr>
                <w:rFonts w:ascii="Arial" w:eastAsia="等线" w:hAnsi="Arial" w:cs="Arial"/>
                <w:sz w:val="18"/>
                <w:szCs w:val="18"/>
                <w:lang w:eastAsia="zh-CN" w:bidi="ar"/>
              </w:rPr>
              <w:t>4</w:t>
            </w:r>
            <w:r w:rsidRPr="00CD18FC">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48B2B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4 and 5</w:t>
            </w:r>
          </w:p>
        </w:tc>
      </w:tr>
      <w:tr w:rsidR="00CD18FC" w:rsidRPr="00CD18FC" w14:paraId="737F811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tcPr>
          <w:p w14:paraId="337770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0824A6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012417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60A6880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cs="Arial"/>
                <w:sz w:val="18"/>
                <w:szCs w:val="18"/>
                <w:lang w:bidi="ar"/>
              </w:rPr>
              <w:t xml:space="preserve">See </w:t>
            </w:r>
            <w:r w:rsidRPr="00CD18FC">
              <w:rPr>
                <w:rFonts w:ascii="Arial" w:eastAsia="等线" w:hAnsi="Arial" w:cs="Arial" w:hint="eastAsia"/>
                <w:sz w:val="18"/>
                <w:szCs w:val="18"/>
                <w:lang w:bidi="ar"/>
              </w:rPr>
              <w:t>n</w:t>
            </w:r>
            <w:r w:rsidRPr="00CD18FC">
              <w:rPr>
                <w:rFonts w:ascii="Arial" w:eastAsia="等线" w:hAnsi="Arial" w:cs="Arial"/>
                <w:sz w:val="18"/>
                <w:szCs w:val="18"/>
                <w:lang w:eastAsia="zh-CN" w:bidi="ar"/>
              </w:rPr>
              <w:t>41</w:t>
            </w:r>
            <w:r w:rsidRPr="00CD18FC">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FBE52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91E55A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tcPr>
          <w:p w14:paraId="7D8773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CA</w:t>
            </w:r>
            <w:r w:rsidRPr="00CD18FC">
              <w:rPr>
                <w:rFonts w:ascii="Arial" w:eastAsia="等线" w:hAnsi="Arial" w:cs="Arial"/>
                <w:sz w:val="18"/>
                <w:szCs w:val="18"/>
              </w:rPr>
              <w:t>_</w:t>
            </w: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34</w:t>
            </w:r>
            <w:r w:rsidRPr="00CD18FC">
              <w:rPr>
                <w:rFonts w:ascii="Arial" w:eastAsia="等线" w:hAnsi="Arial" w:cs="Arial"/>
                <w:sz w:val="18"/>
                <w:szCs w:val="18"/>
                <w:lang w:eastAsia="ja-JP"/>
              </w:rPr>
              <w:t>A-</w:t>
            </w: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074ED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CA</w:t>
            </w:r>
            <w:r w:rsidRPr="00CD18FC">
              <w:rPr>
                <w:rFonts w:ascii="Arial" w:eastAsia="等线" w:hAnsi="Arial" w:cs="Arial"/>
                <w:sz w:val="18"/>
                <w:szCs w:val="18"/>
              </w:rPr>
              <w:t>_</w:t>
            </w: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41C</w:t>
            </w:r>
          </w:p>
          <w:p w14:paraId="30D6AF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ja-JP"/>
              </w:rPr>
            </w:pPr>
            <w:r w:rsidRPr="00CD18FC">
              <w:rPr>
                <w:rFonts w:ascii="Arial" w:eastAsia="等线" w:hAnsi="Arial" w:cs="Arial"/>
                <w:sz w:val="18"/>
                <w:szCs w:val="18"/>
                <w:lang w:eastAsia="zh-CN"/>
              </w:rPr>
              <w:t>CA</w:t>
            </w:r>
            <w:r w:rsidRPr="00CD18FC">
              <w:rPr>
                <w:rFonts w:ascii="Arial" w:eastAsia="等线" w:hAnsi="Arial" w:cs="Arial"/>
                <w:sz w:val="18"/>
                <w:szCs w:val="18"/>
              </w:rPr>
              <w:t>_</w:t>
            </w: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34</w:t>
            </w:r>
            <w:r w:rsidRPr="00CD18FC">
              <w:rPr>
                <w:rFonts w:ascii="Arial" w:eastAsia="等线" w:hAnsi="Arial" w:cs="Arial"/>
                <w:sz w:val="18"/>
                <w:szCs w:val="18"/>
                <w:lang w:eastAsia="ja-JP"/>
              </w:rPr>
              <w:t>A-</w:t>
            </w: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41</w:t>
            </w:r>
            <w:r w:rsidRPr="00CD18FC">
              <w:rPr>
                <w:rFonts w:ascii="Arial" w:eastAsia="等线" w:hAnsi="Arial" w:cs="Arial"/>
                <w:sz w:val="18"/>
                <w:szCs w:val="18"/>
                <w:lang w:eastAsia="ja-JP"/>
              </w:rPr>
              <w:t>A</w:t>
            </w:r>
          </w:p>
          <w:p w14:paraId="371E38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CA</w:t>
            </w:r>
            <w:r w:rsidRPr="00CD18FC">
              <w:rPr>
                <w:rFonts w:ascii="Arial" w:eastAsia="等线" w:hAnsi="Arial" w:cs="Arial"/>
                <w:sz w:val="18"/>
                <w:szCs w:val="18"/>
              </w:rPr>
              <w:t>_</w:t>
            </w: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34</w:t>
            </w:r>
            <w:r w:rsidRPr="00CD18FC">
              <w:rPr>
                <w:rFonts w:ascii="Arial" w:eastAsia="等线" w:hAnsi="Arial" w:cs="Arial"/>
                <w:sz w:val="18"/>
                <w:szCs w:val="18"/>
                <w:lang w:eastAsia="ja-JP"/>
              </w:rPr>
              <w:t>A-</w:t>
            </w: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41C</w:t>
            </w:r>
          </w:p>
        </w:tc>
        <w:tc>
          <w:tcPr>
            <w:tcW w:w="730" w:type="dxa"/>
            <w:tcBorders>
              <w:left w:val="single" w:sz="4" w:space="0" w:color="auto"/>
              <w:bottom w:val="single" w:sz="4" w:space="0" w:color="auto"/>
              <w:right w:val="single" w:sz="4" w:space="0" w:color="auto"/>
            </w:tcBorders>
          </w:tcPr>
          <w:p w14:paraId="1D6FDF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7E37E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D7052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hint="eastAsia"/>
                <w:sz w:val="18"/>
                <w:szCs w:val="18"/>
                <w:lang w:eastAsia="zh-CN"/>
              </w:rPr>
              <w:t>0</w:t>
            </w:r>
          </w:p>
        </w:tc>
      </w:tr>
      <w:tr w:rsidR="00CD18FC" w:rsidRPr="00CD18FC" w14:paraId="56E7878E" w14:textId="77777777" w:rsidTr="001573D3">
        <w:trPr>
          <w:jc w:val="center"/>
        </w:trPr>
        <w:tc>
          <w:tcPr>
            <w:tcW w:w="1983" w:type="dxa"/>
            <w:tcBorders>
              <w:top w:val="nil"/>
              <w:left w:val="single" w:sz="4" w:space="0" w:color="auto"/>
              <w:bottom w:val="nil"/>
              <w:right w:val="single" w:sz="4" w:space="0" w:color="auto"/>
            </w:tcBorders>
            <w:shd w:val="clear" w:color="auto" w:fill="auto"/>
          </w:tcPr>
          <w:p w14:paraId="1BC8FB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0859C6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771CD5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83C39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hint="eastAsia"/>
                <w:sz w:val="18"/>
                <w:lang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969B2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91FD741" w14:textId="77777777" w:rsidTr="001573D3">
        <w:trPr>
          <w:jc w:val="center"/>
        </w:trPr>
        <w:tc>
          <w:tcPr>
            <w:tcW w:w="1983" w:type="dxa"/>
            <w:tcBorders>
              <w:top w:val="nil"/>
              <w:left w:val="single" w:sz="4" w:space="0" w:color="auto"/>
              <w:bottom w:val="nil"/>
              <w:right w:val="single" w:sz="4" w:space="0" w:color="auto"/>
            </w:tcBorders>
            <w:shd w:val="clear" w:color="auto" w:fill="auto"/>
          </w:tcPr>
          <w:p w14:paraId="0B4831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6BA65A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67DFDB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120030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bidi="ar"/>
              </w:rPr>
              <w:t xml:space="preserve">See </w:t>
            </w:r>
            <w:r w:rsidRPr="00CD18FC">
              <w:rPr>
                <w:rFonts w:ascii="Arial" w:eastAsia="等线" w:hAnsi="Arial" w:cs="Arial" w:hint="eastAsia"/>
                <w:sz w:val="18"/>
                <w:szCs w:val="18"/>
                <w:lang w:bidi="ar"/>
              </w:rPr>
              <w:t>n</w:t>
            </w:r>
            <w:r w:rsidRPr="00CD18FC">
              <w:rPr>
                <w:rFonts w:ascii="Arial" w:eastAsia="等线" w:hAnsi="Arial" w:cs="Arial" w:hint="eastAsia"/>
                <w:sz w:val="18"/>
                <w:szCs w:val="18"/>
                <w:lang w:eastAsia="zh-CN" w:bidi="ar"/>
              </w:rPr>
              <w:t>3</w:t>
            </w:r>
            <w:r w:rsidRPr="00CD18FC">
              <w:rPr>
                <w:rFonts w:ascii="Arial" w:eastAsia="等线" w:hAnsi="Arial" w:cs="Arial"/>
                <w:sz w:val="18"/>
                <w:szCs w:val="18"/>
                <w:lang w:eastAsia="zh-CN" w:bidi="ar"/>
              </w:rPr>
              <w:t>4</w:t>
            </w:r>
            <w:r w:rsidRPr="00CD18FC">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C3E32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4 and 5</w:t>
            </w:r>
          </w:p>
        </w:tc>
      </w:tr>
      <w:tr w:rsidR="00CD18FC" w:rsidRPr="00CD18FC" w14:paraId="482B3F1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tcPr>
          <w:p w14:paraId="0591C9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44FB95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029CC5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n</w:t>
            </w:r>
            <w:r w:rsidRPr="00CD18FC">
              <w:rPr>
                <w:rFonts w:ascii="Arial" w:eastAsia="等线" w:hAnsi="Arial" w:cs="Arial" w:hint="eastAsia"/>
                <w:sz w:val="18"/>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535A67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CA_n41C_BCS</w:t>
            </w:r>
            <w:r w:rsidRPr="00CD18FC">
              <w:rPr>
                <w:rFonts w:ascii="Arial" w:eastAsia="等线" w:hAnsi="Arial"/>
                <w:sz w:val="18"/>
                <w:lang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4E3AFD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179434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211E37"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r w:rsidRPr="00CD18FC">
              <w:rPr>
                <w:rFonts w:ascii="Arial" w:eastAsia="等线" w:hAnsi="Arial"/>
                <w:sz w:val="18"/>
                <w:lang w:eastAsia="zh-CN"/>
              </w:rPr>
              <w:t>CA_n3</w:t>
            </w:r>
            <w:r w:rsidRPr="00CD18FC">
              <w:rPr>
                <w:rFonts w:ascii="Arial" w:eastAsia="等线" w:hAnsi="Arial" w:hint="eastAsia"/>
                <w:sz w:val="18"/>
                <w:lang w:eastAsia="zh-CN"/>
              </w:rPr>
              <w:t>4</w:t>
            </w:r>
            <w:r w:rsidRPr="00CD18FC">
              <w:rPr>
                <w:rFonts w:ascii="Arial" w:eastAsia="等线" w:hAnsi="Arial"/>
                <w:sz w:val="18"/>
                <w:lang w:eastAsia="ja-JP"/>
              </w:rPr>
              <w:t>A-</w:t>
            </w:r>
            <w:r w:rsidRPr="00CD18FC">
              <w:rPr>
                <w:rFonts w:ascii="Arial" w:eastAsia="等线" w:hAnsi="Arial"/>
                <w:sz w:val="18"/>
                <w:lang w:eastAsia="zh-CN"/>
              </w:rPr>
              <w:t>n79</w:t>
            </w:r>
            <w:r w:rsidRPr="00CD18FC">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106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CD18FC">
              <w:rPr>
                <w:rFonts w:ascii="Arial" w:eastAsia="等线" w:hAnsi="Arial" w:cs="Arial" w:hint="eastAsia"/>
                <w:bCs/>
                <w:sz w:val="18"/>
                <w:szCs w:val="18"/>
                <w:lang w:eastAsia="zh-CN"/>
              </w:rPr>
              <w:t>n</w:t>
            </w:r>
            <w:r w:rsidRPr="00CD18FC">
              <w:rPr>
                <w:rFonts w:ascii="Arial" w:eastAsia="等线" w:hAnsi="Arial" w:cs="Arial"/>
                <w:bCs/>
                <w:sz w:val="18"/>
                <w:szCs w:val="18"/>
                <w:lang w:eastAsia="zh-CN"/>
              </w:rPr>
              <w:t>34</w:t>
            </w:r>
            <w:r w:rsidRPr="00CD18FC">
              <w:rPr>
                <w:rFonts w:ascii="Arial" w:eastAsia="等线" w:hAnsi="Arial"/>
                <w:sz w:val="18"/>
                <w:szCs w:val="18"/>
                <w:vertAlign w:val="superscript"/>
                <w:lang w:eastAsia="zh-CN"/>
              </w:rPr>
              <w:t>8,9</w:t>
            </w:r>
          </w:p>
          <w:p w14:paraId="31AB04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CD18FC">
              <w:rPr>
                <w:rFonts w:ascii="Arial" w:eastAsia="等线" w:hAnsi="Arial" w:cs="Arial" w:hint="eastAsia"/>
                <w:bCs/>
                <w:sz w:val="18"/>
                <w:szCs w:val="18"/>
                <w:lang w:eastAsia="zh-CN"/>
              </w:rPr>
              <w:t>n</w:t>
            </w:r>
            <w:r w:rsidRPr="00CD18FC">
              <w:rPr>
                <w:rFonts w:ascii="Arial" w:eastAsia="等线" w:hAnsi="Arial" w:cs="Arial"/>
                <w:bCs/>
                <w:sz w:val="18"/>
                <w:szCs w:val="18"/>
                <w:lang w:eastAsia="zh-CN"/>
              </w:rPr>
              <w:t>79</w:t>
            </w:r>
            <w:r w:rsidRPr="00CD18FC">
              <w:rPr>
                <w:rFonts w:ascii="Arial" w:eastAsia="等线" w:hAnsi="Arial"/>
                <w:sz w:val="18"/>
                <w:szCs w:val="18"/>
                <w:vertAlign w:val="superscript"/>
                <w:lang w:eastAsia="zh-CN"/>
              </w:rPr>
              <w:t>8,9</w:t>
            </w:r>
          </w:p>
          <w:p w14:paraId="08D29E68"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r w:rsidRPr="00CD18FC">
              <w:rPr>
                <w:rFonts w:ascii="Arial" w:eastAsia="等线" w:hAnsi="Arial"/>
                <w:sz w:val="18"/>
                <w:lang w:eastAsia="zh-CN"/>
              </w:rPr>
              <w:t>CA_n3</w:t>
            </w:r>
            <w:r w:rsidRPr="00CD18FC">
              <w:rPr>
                <w:rFonts w:ascii="Arial" w:eastAsia="等线" w:hAnsi="Arial" w:hint="eastAsia"/>
                <w:sz w:val="18"/>
                <w:lang w:eastAsia="zh-CN"/>
              </w:rPr>
              <w:t>4</w:t>
            </w:r>
            <w:r w:rsidRPr="00CD18FC">
              <w:rPr>
                <w:rFonts w:ascii="Arial" w:eastAsia="等线" w:hAnsi="Arial"/>
                <w:sz w:val="18"/>
                <w:lang w:eastAsia="ja-JP"/>
              </w:rPr>
              <w:t>A-</w:t>
            </w:r>
            <w:r w:rsidRPr="00CD18FC">
              <w:rPr>
                <w:rFonts w:ascii="Arial" w:eastAsia="等线" w:hAnsi="Arial"/>
                <w:sz w:val="18"/>
                <w:lang w:eastAsia="zh-CN"/>
              </w:rPr>
              <w:t>n79</w:t>
            </w:r>
            <w:r w:rsidRPr="00CD18FC">
              <w:rPr>
                <w:rFonts w:ascii="Arial" w:eastAsia="等线" w:hAnsi="Arial"/>
                <w:sz w:val="18"/>
                <w:lang w:eastAsia="ja-JP"/>
              </w:rPr>
              <w:t>A</w:t>
            </w:r>
            <w:r w:rsidRPr="00CD18FC">
              <w:rPr>
                <w:rFonts w:ascii="Arial" w:eastAsia="等线"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313A79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等线" w:hAnsi="Arial"/>
                <w:sz w:val="18"/>
                <w:lang w:eastAsia="zh-CN"/>
              </w:rPr>
              <w:t>n3</w:t>
            </w:r>
            <w:r w:rsidRPr="00CD18FC">
              <w:rPr>
                <w:rFonts w:ascii="Arial" w:eastAsia="等线" w:hAnsi="Arial" w:hint="eastAsia"/>
                <w:sz w:val="18"/>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41215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CB0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24E0C5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41701E4"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1B04E68"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3BCF00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等线"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512D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417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309365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73D1990"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E0A719F"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41B59F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n3</w:t>
            </w:r>
            <w:r w:rsidRPr="00CD18FC">
              <w:rPr>
                <w:rFonts w:ascii="Arial" w:eastAsia="等线" w:hAnsi="Arial" w:hint="eastAsia"/>
                <w:sz w:val="18"/>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FA58714"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 xml:space="preserve">See </w:t>
            </w:r>
            <w:r w:rsidRPr="00CD18FC">
              <w:rPr>
                <w:rFonts w:ascii="Arial" w:eastAsia="宋体" w:hAnsi="Arial" w:cs="Arial" w:hint="eastAsia"/>
                <w:sz w:val="18"/>
                <w:szCs w:val="18"/>
                <w:lang w:eastAsia="zh-CN" w:bidi="ar"/>
              </w:rPr>
              <w:t>n3</w:t>
            </w:r>
            <w:r w:rsidRPr="00CD18FC">
              <w:rPr>
                <w:rFonts w:ascii="Arial" w:eastAsia="宋体" w:hAnsi="Arial" w:cs="Arial"/>
                <w:sz w:val="18"/>
                <w:szCs w:val="18"/>
                <w:lang w:eastAsia="zh-CN" w:bidi="ar"/>
              </w:rPr>
              <w:t>4</w:t>
            </w:r>
            <w:r w:rsidRPr="00CD18FC">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BF3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7E1F8FE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769BBE"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1B6B2"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7C0A89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39A9DE"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 xml:space="preserve">See </w:t>
            </w:r>
            <w:r w:rsidRPr="00CD18FC">
              <w:rPr>
                <w:rFonts w:ascii="Arial" w:eastAsia="宋体" w:hAnsi="Arial" w:cs="Arial" w:hint="eastAsia"/>
                <w:sz w:val="18"/>
                <w:szCs w:val="18"/>
                <w:lang w:eastAsia="zh-CN" w:bidi="ar"/>
              </w:rPr>
              <w:t>n</w:t>
            </w:r>
            <w:r w:rsidRPr="00CD18FC">
              <w:rPr>
                <w:rFonts w:ascii="Arial" w:eastAsia="宋体" w:hAnsi="Arial" w:cs="Arial"/>
                <w:sz w:val="18"/>
                <w:szCs w:val="18"/>
                <w:lang w:eastAsia="zh-CN" w:bidi="ar"/>
              </w:rPr>
              <w:t>79</w:t>
            </w:r>
            <w:r w:rsidRPr="00CD18FC">
              <w:rPr>
                <w:rFonts w:ascii="Arial" w:eastAsia="宋体" w:hAnsi="Arial" w:cs="Arial" w:hint="eastAsia"/>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68F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EAAC10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E099F7"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r w:rsidRPr="00CD18FC">
              <w:rPr>
                <w:rFonts w:ascii="Arial" w:eastAsia="等线" w:hAnsi="Arial"/>
                <w:sz w:val="18"/>
                <w:lang w:eastAsia="zh-CN"/>
              </w:rPr>
              <w:t>CA_n3</w:t>
            </w:r>
            <w:r w:rsidRPr="00CD18FC">
              <w:rPr>
                <w:rFonts w:ascii="Arial" w:eastAsia="等线" w:hAnsi="Arial" w:hint="eastAsia"/>
                <w:sz w:val="18"/>
                <w:lang w:eastAsia="zh-CN"/>
              </w:rPr>
              <w:t>4</w:t>
            </w:r>
            <w:r w:rsidRPr="00CD18FC">
              <w:rPr>
                <w:rFonts w:ascii="Arial" w:eastAsia="等线" w:hAnsi="Arial"/>
                <w:sz w:val="18"/>
                <w:lang w:eastAsia="ja-JP"/>
              </w:rPr>
              <w:t>A-</w:t>
            </w:r>
            <w:r w:rsidRPr="00CD18FC">
              <w:rPr>
                <w:rFonts w:ascii="Arial" w:eastAsia="等线" w:hAnsi="Arial"/>
                <w:sz w:val="18"/>
                <w:lang w:eastAsia="zh-CN"/>
              </w:rPr>
              <w:t>n79</w:t>
            </w:r>
            <w:r w:rsidRPr="00CD18FC">
              <w:rPr>
                <w:rFonts w:ascii="Arial" w:eastAsia="等线" w:hAnsi="Arial" w:hint="eastAsia"/>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F54C0"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r w:rsidRPr="00CD18FC">
              <w:rPr>
                <w:rFonts w:ascii="Arial" w:eastAsia="等线" w:hAnsi="Arial"/>
                <w:sz w:val="18"/>
                <w:lang w:eastAsia="zh-CN"/>
              </w:rPr>
              <w:t>CA_n3</w:t>
            </w:r>
            <w:r w:rsidRPr="00CD18FC">
              <w:rPr>
                <w:rFonts w:ascii="Arial" w:eastAsia="等线" w:hAnsi="Arial" w:hint="eastAsia"/>
                <w:sz w:val="18"/>
                <w:lang w:eastAsia="zh-CN"/>
              </w:rPr>
              <w:t>4</w:t>
            </w:r>
            <w:r w:rsidRPr="00CD18FC">
              <w:rPr>
                <w:rFonts w:ascii="Arial" w:eastAsia="等线" w:hAnsi="Arial"/>
                <w:sz w:val="18"/>
                <w:lang w:eastAsia="ja-JP"/>
              </w:rPr>
              <w:t>A-</w:t>
            </w:r>
            <w:r w:rsidRPr="00CD18FC">
              <w:rPr>
                <w:rFonts w:ascii="Arial" w:eastAsia="等线" w:hAnsi="Arial"/>
                <w:sz w:val="18"/>
                <w:lang w:eastAsia="zh-CN"/>
              </w:rPr>
              <w:t>n79</w:t>
            </w:r>
            <w:r w:rsidRPr="00CD18FC">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39E310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n3</w:t>
            </w:r>
            <w:r w:rsidRPr="00CD18FC">
              <w:rPr>
                <w:rFonts w:ascii="Arial" w:eastAsia="等线" w:hAnsi="Arial" w:hint="eastAsia"/>
                <w:sz w:val="18"/>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6F0AB06"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DD7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2D1CE7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7BC3967"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31B08"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2B60CA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349E95"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47A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A78240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5EB038D"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F3FA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CD18FC">
              <w:rPr>
                <w:rFonts w:ascii="Arial" w:eastAsia="等线" w:hAnsi="Arial" w:cs="Arial" w:hint="eastAsia"/>
                <w:bCs/>
                <w:sz w:val="18"/>
                <w:szCs w:val="18"/>
                <w:lang w:eastAsia="zh-CN"/>
              </w:rPr>
              <w:t>CA_n79C</w:t>
            </w:r>
          </w:p>
          <w:p w14:paraId="01ED8973"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r w:rsidRPr="00CD18FC">
              <w:rPr>
                <w:rFonts w:ascii="Arial" w:eastAsia="等线" w:hAnsi="Arial" w:cs="Arial" w:hint="eastAsia"/>
                <w:bCs/>
                <w:sz w:val="18"/>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10BEBB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n3</w:t>
            </w:r>
            <w:r w:rsidRPr="00CD18FC">
              <w:rPr>
                <w:rFonts w:ascii="Arial" w:eastAsia="等线" w:hAnsi="Arial" w:hint="eastAsia"/>
                <w:sz w:val="18"/>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0214744"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 xml:space="preserve">See </w:t>
            </w:r>
            <w:r w:rsidRPr="00CD18FC">
              <w:rPr>
                <w:rFonts w:ascii="Arial" w:eastAsia="宋体" w:hAnsi="Arial" w:cs="Arial" w:hint="eastAsia"/>
                <w:sz w:val="18"/>
                <w:szCs w:val="18"/>
                <w:lang w:eastAsia="zh-CN" w:bidi="ar"/>
              </w:rPr>
              <w:t>n3</w:t>
            </w:r>
            <w:r w:rsidRPr="00CD18FC">
              <w:rPr>
                <w:rFonts w:ascii="Arial" w:eastAsia="宋体" w:hAnsi="Arial" w:cs="Arial"/>
                <w:sz w:val="18"/>
                <w:szCs w:val="18"/>
                <w:lang w:eastAsia="zh-CN" w:bidi="ar"/>
              </w:rPr>
              <w:t>4</w:t>
            </w:r>
            <w:r w:rsidRPr="00CD18FC">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79F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49067B1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0AE6E1"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83CF3"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75570F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06A11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EB3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7AD2B4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ADFF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rPr>
              <w:t>CA_n38</w:t>
            </w:r>
            <w:r w:rsidRPr="00CD18FC">
              <w:rPr>
                <w:rFonts w:ascii="Arial" w:eastAsia="等线" w:hAnsi="Arial" w:cs="Arial" w:hint="eastAsia"/>
                <w:sz w:val="18"/>
                <w:szCs w:val="18"/>
                <w:lang w:eastAsia="zh-CN"/>
              </w:rPr>
              <w:t>A</w:t>
            </w:r>
            <w:r w:rsidRPr="00CD18FC">
              <w:rPr>
                <w:rFonts w:ascii="Arial" w:eastAsia="等线" w:hAnsi="Arial" w:cs="Arial"/>
                <w:sz w:val="18"/>
                <w:szCs w:val="18"/>
              </w:rPr>
              <w:t>-n40</w:t>
            </w:r>
            <w:r w:rsidRPr="00CD18FC">
              <w:rPr>
                <w:rFonts w:ascii="Arial" w:eastAsia="等线" w:hAnsi="Arial" w:cs="Arial" w:hint="eastAsia"/>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F7D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TW"/>
              </w:rPr>
            </w:pPr>
            <w:r w:rsidRPr="00CD18FC">
              <w:rPr>
                <w:rFonts w:ascii="Arial" w:eastAsia="等线" w:hAnsi="Arial" w:cs="Arial"/>
                <w:sz w:val="18"/>
                <w:szCs w:val="18"/>
              </w:rPr>
              <w:t>-</w:t>
            </w:r>
          </w:p>
        </w:tc>
        <w:tc>
          <w:tcPr>
            <w:tcW w:w="730" w:type="dxa"/>
            <w:tcBorders>
              <w:left w:val="single" w:sz="4" w:space="0" w:color="auto"/>
              <w:bottom w:val="single" w:sz="4" w:space="0" w:color="auto"/>
              <w:right w:val="single" w:sz="4" w:space="0" w:color="auto"/>
            </w:tcBorders>
            <w:vAlign w:val="center"/>
          </w:tcPr>
          <w:p w14:paraId="46F0A94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ja-JP"/>
              </w:rPr>
            </w:pPr>
            <w:r w:rsidRPr="00CD18FC">
              <w:rPr>
                <w:rFonts w:ascii="Arial" w:eastAsia="等线" w:hAnsi="Arial" w:cs="Arial"/>
                <w:sz w:val="18"/>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9B93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CD18FC">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920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0</w:t>
            </w:r>
          </w:p>
        </w:tc>
      </w:tr>
      <w:tr w:rsidR="00CD18FC" w:rsidRPr="00CD18FC" w14:paraId="1AB9B2F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61C8B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DE0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78898A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ja-JP"/>
              </w:rPr>
            </w:pPr>
            <w:r w:rsidRPr="00CD18FC">
              <w:rPr>
                <w:rFonts w:ascii="Arial" w:eastAsia="等线"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5485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CD18FC">
              <w:rPr>
                <w:rFonts w:ascii="Arial" w:eastAsia="宋体" w:hAnsi="Arial" w:cs="Arial"/>
                <w:sz w:val="18"/>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381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1CC91F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1339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PMingLiU" w:hAnsi="Arial"/>
                <w:sz w:val="18"/>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8E4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PMingLiU"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53C088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4B8D9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296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CF5F0E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00784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379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2422C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Yu Mincho" w:hAnsi="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28A2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宋体" w:hAnsi="Arial" w:cs="Arial"/>
                <w:sz w:val="18"/>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B284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44031A1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227D3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763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3EAA47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B3B89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宋体"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BDCA3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53A7485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0BA4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89C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A88499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Yu Mincho" w:hAnsi="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7B179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3F1F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371D9B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8FB5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5F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4C64B8A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0C421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宋体" w:hAnsi="Arial" w:cs="Arial"/>
                <w:sz w:val="18"/>
                <w:szCs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451713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0</w:t>
            </w:r>
          </w:p>
        </w:tc>
      </w:tr>
      <w:tr w:rsidR="00CD18FC" w:rsidRPr="00CD18FC" w14:paraId="6693157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1B965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8203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6D94D2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Yu Mincho" w:hAnsi="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72B8E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C2BA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EAC017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3AC06E5"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99158A7"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802FA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464AB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宋体"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ACA7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6FE3BA8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C0D2BF"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1E325"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553E2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Yu Mincho" w:hAnsi="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2DBCB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D3C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DE62F27" w14:textId="77777777" w:rsidTr="001573D3">
        <w:trPr>
          <w:jc w:val="center"/>
        </w:trPr>
        <w:tc>
          <w:tcPr>
            <w:tcW w:w="1983" w:type="dxa"/>
            <w:tcBorders>
              <w:top w:val="nil"/>
              <w:left w:val="single" w:sz="4" w:space="0" w:color="auto"/>
              <w:bottom w:val="nil"/>
              <w:right w:val="single" w:sz="4" w:space="0" w:color="auto"/>
            </w:tcBorders>
            <w:vAlign w:val="center"/>
          </w:tcPr>
          <w:p w14:paraId="0E775729"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r w:rsidRPr="00CD18FC">
              <w:rPr>
                <w:rFonts w:ascii="Arial" w:eastAsia="PMingLiU" w:hAnsi="Arial"/>
                <w:sz w:val="18"/>
                <w:lang w:eastAsia="zh-TW"/>
              </w:rPr>
              <w:t>CA_n38A-n71A</w:t>
            </w:r>
          </w:p>
        </w:tc>
        <w:tc>
          <w:tcPr>
            <w:tcW w:w="1690" w:type="dxa"/>
            <w:tcBorders>
              <w:top w:val="nil"/>
              <w:left w:val="single" w:sz="4" w:space="0" w:color="auto"/>
              <w:bottom w:val="nil"/>
              <w:right w:val="single" w:sz="4" w:space="0" w:color="auto"/>
            </w:tcBorders>
            <w:vAlign w:val="center"/>
          </w:tcPr>
          <w:p w14:paraId="13578774"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r w:rsidRPr="00CD18FC">
              <w:rPr>
                <w:rFonts w:ascii="Arial" w:eastAsia="PMingLiU" w:hAnsi="Arial"/>
                <w:sz w:val="18"/>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1FF432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6432029"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5, 10, 15, 20</w:t>
            </w:r>
          </w:p>
        </w:tc>
        <w:tc>
          <w:tcPr>
            <w:tcW w:w="1360" w:type="dxa"/>
            <w:tcBorders>
              <w:top w:val="nil"/>
              <w:left w:val="single" w:sz="4" w:space="0" w:color="auto"/>
              <w:bottom w:val="nil"/>
              <w:right w:val="single" w:sz="4" w:space="0" w:color="auto"/>
            </w:tcBorders>
            <w:vAlign w:val="center"/>
          </w:tcPr>
          <w:p w14:paraId="0835AA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412DF799" w14:textId="77777777" w:rsidTr="001573D3">
        <w:trPr>
          <w:jc w:val="center"/>
        </w:trPr>
        <w:tc>
          <w:tcPr>
            <w:tcW w:w="1983" w:type="dxa"/>
            <w:tcBorders>
              <w:top w:val="nil"/>
              <w:left w:val="single" w:sz="4" w:space="0" w:color="auto"/>
              <w:bottom w:val="single" w:sz="4" w:space="0" w:color="auto"/>
              <w:right w:val="single" w:sz="4" w:space="0" w:color="auto"/>
            </w:tcBorders>
            <w:vAlign w:val="center"/>
          </w:tcPr>
          <w:p w14:paraId="52AB92E1"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1B2EA5EC" w14:textId="77777777" w:rsidR="00CD18FC" w:rsidRPr="00CD18FC" w:rsidRDefault="00CD18FC" w:rsidP="00CD18FC">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9FFC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Yu Mincho" w:hAnsi="Arial"/>
                <w:kern w:val="2"/>
                <w:sz w:val="18"/>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AA0CF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9C121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428F19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807D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PMingLiU" w:hAnsi="Arial"/>
                <w:sz w:val="18"/>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8E2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1D174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690B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4EB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BF0FD8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1C825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4A50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F200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kern w:val="2"/>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F8AD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宋体" w:hAnsi="Arial" w:cs="Arial"/>
                <w:sz w:val="18"/>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DD7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2DA994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73B15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C26F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81A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等线"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701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宋体"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F0B8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2414D09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737A4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B7E6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C5E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等线" w:hAnsi="Arial"/>
                <w:kern w:val="2"/>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A014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234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B1CF37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D9407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E24C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2E6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等线"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68FC3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FF2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3C2D5F3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B4E5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3FE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C92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kern w:val="2"/>
                <w:sz w:val="18"/>
              </w:rPr>
            </w:pPr>
            <w:r w:rsidRPr="00CD18FC">
              <w:rPr>
                <w:rFonts w:ascii="Arial" w:eastAsia="等线" w:hAnsi="Arial"/>
                <w:kern w:val="2"/>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ACD80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909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949566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ABD1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PMingLiU" w:hAnsi="Arial"/>
                <w:sz w:val="18"/>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2C3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6687E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C38A9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ja-JP"/>
              </w:rPr>
            </w:pPr>
            <w:r w:rsidRPr="00CD18FC">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801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B6B8D1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D859E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165F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8DA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9E2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C0F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E9296C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810CB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0A7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00BC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41CE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B49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0B2F772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8AFD6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C0A2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46D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kern w:val="2"/>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AB4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宋体"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020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E1D06A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6F9EE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3E8E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5FE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3F2BD8"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1C2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31D0CFE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9600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7A0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033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Yu Mincho" w:hAnsi="Arial"/>
                <w:kern w:val="2"/>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2F3B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B54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2BDA4DE"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32C3C64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r w:rsidRPr="00CD18FC">
              <w:rPr>
                <w:rFonts w:ascii="Arial" w:eastAsia="Yu Mincho" w:hAnsi="Arial"/>
                <w:kern w:val="2"/>
                <w:sz w:val="18"/>
                <w:lang w:eastAsia="zh-CN"/>
              </w:rPr>
              <w:t>CA_n38A-n79A</w:t>
            </w:r>
          </w:p>
        </w:tc>
        <w:tc>
          <w:tcPr>
            <w:tcW w:w="1690" w:type="dxa"/>
            <w:tcBorders>
              <w:left w:val="single" w:sz="4" w:space="0" w:color="auto"/>
              <w:bottom w:val="nil"/>
              <w:right w:val="single" w:sz="4" w:space="0" w:color="auto"/>
            </w:tcBorders>
            <w:shd w:val="clear" w:color="auto" w:fill="auto"/>
            <w:vAlign w:val="center"/>
          </w:tcPr>
          <w:p w14:paraId="1B9B507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r w:rsidRPr="00CD18FC">
              <w:rPr>
                <w:rFonts w:ascii="Arial" w:eastAsia="Yu Mincho" w:hAnsi="Arial" w:hint="eastAsia"/>
                <w:kern w:val="2"/>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6AAC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6AE728"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5, 10, 15, 20</w:t>
            </w:r>
            <w:r w:rsidRPr="00CD18FC">
              <w:rPr>
                <w:rFonts w:ascii="Arial" w:eastAsia="宋体" w:hAnsi="Arial" w:cs="Arial" w:hint="eastAsia"/>
                <w:sz w:val="18"/>
                <w:szCs w:val="18"/>
                <w:lang w:eastAsia="zh-CN" w:bidi="ar"/>
              </w:rPr>
              <w:t>, 25, 30, 40</w:t>
            </w:r>
          </w:p>
        </w:tc>
        <w:tc>
          <w:tcPr>
            <w:tcW w:w="1360" w:type="dxa"/>
            <w:tcBorders>
              <w:left w:val="single" w:sz="4" w:space="0" w:color="auto"/>
              <w:bottom w:val="nil"/>
              <w:right w:val="single" w:sz="4" w:space="0" w:color="auto"/>
            </w:tcBorders>
            <w:shd w:val="clear" w:color="auto" w:fill="auto"/>
            <w:vAlign w:val="center"/>
          </w:tcPr>
          <w:p w14:paraId="2B32B1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1FE6E6E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06ABE4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1182C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D2EA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kern w:val="2"/>
                <w:sz w:val="18"/>
              </w:rPr>
              <w:t>n7</w:t>
            </w:r>
            <w:r w:rsidRPr="00CD18FC">
              <w:rPr>
                <w:rFonts w:ascii="Arial" w:eastAsia="等线" w:hAnsi="Arial" w:cs="Arial" w:hint="eastAsia"/>
                <w:kern w:val="2"/>
                <w:sz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2888FE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466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0D7282A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835489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2EC1C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D42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891CFF"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A51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2538EEB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0A509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1FB6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797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kern w:val="2"/>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E2DD8E"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A67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1202C9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2A360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r w:rsidRPr="00CD18FC">
              <w:rPr>
                <w:rFonts w:ascii="Arial" w:eastAsia="Yu Mincho" w:hAnsi="Arial"/>
                <w:kern w:val="2"/>
                <w:sz w:val="18"/>
                <w:lang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84F3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r w:rsidRPr="00CD18FC">
              <w:rPr>
                <w:rFonts w:ascii="Arial" w:eastAsia="Yu Mincho" w:hAnsi="Arial" w:hint="eastAsia"/>
                <w:kern w:val="2"/>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B3B7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878DD9"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5, 10, 15, 20</w:t>
            </w:r>
            <w:r w:rsidRPr="00CD18FC">
              <w:rPr>
                <w:rFonts w:ascii="Arial" w:eastAsia="宋体" w:hAnsi="Arial" w:cs="Arial" w:hint="eastAsia"/>
                <w:sz w:val="18"/>
                <w:szCs w:val="18"/>
                <w:lang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976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01D4F03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A5AF77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D4780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CAE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kern w:val="2"/>
                <w:sz w:val="18"/>
              </w:rPr>
              <w:t>n7</w:t>
            </w:r>
            <w:r w:rsidRPr="00CD18FC">
              <w:rPr>
                <w:rFonts w:ascii="Arial" w:eastAsia="等线" w:hAnsi="Arial" w:cs="Arial" w:hint="eastAsia"/>
                <w:kern w:val="2"/>
                <w:sz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984EE8A"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w:t>
            </w:r>
            <w:r w:rsidRPr="00CD18FC">
              <w:rPr>
                <w:rFonts w:ascii="Arial" w:eastAsia="宋体" w:hAnsi="Arial" w:cs="Arial" w:hint="eastAsia"/>
                <w:sz w:val="18"/>
                <w:szCs w:val="18"/>
                <w:lang w:eastAsia="zh-CN" w:bidi="ar"/>
              </w:rPr>
              <w:t>9C</w:t>
            </w:r>
            <w:r w:rsidRPr="00CD18FC">
              <w:rPr>
                <w:rFonts w:ascii="Arial" w:eastAsia="宋体" w:hAnsi="Arial" w:cs="Arial"/>
                <w:sz w:val="18"/>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00D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ED0881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110D3A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93E3A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0E9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63C55D"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742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488DC96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01924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8E9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EE51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rPr>
            </w:pPr>
            <w:r w:rsidRPr="00CD18FC">
              <w:rPr>
                <w:rFonts w:ascii="Arial" w:eastAsia="等线" w:hAnsi="Arial" w:cs="Arial"/>
                <w:kern w:val="2"/>
                <w:sz w:val="18"/>
              </w:rPr>
              <w:t>n7</w:t>
            </w:r>
            <w:r w:rsidRPr="00CD18FC">
              <w:rPr>
                <w:rFonts w:ascii="Arial" w:eastAsia="等线" w:hAnsi="Arial" w:cs="Arial" w:hint="eastAsia"/>
                <w:kern w:val="2"/>
                <w:sz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3B5B88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w:t>
            </w:r>
            <w:r w:rsidRPr="00CD18FC">
              <w:rPr>
                <w:rFonts w:ascii="Arial" w:eastAsia="宋体" w:hAnsi="Arial" w:cs="Arial" w:hint="eastAsia"/>
                <w:sz w:val="18"/>
                <w:szCs w:val="18"/>
                <w:lang w:eastAsia="zh-CN" w:bidi="ar"/>
              </w:rPr>
              <w:t>9C</w:t>
            </w:r>
            <w:r w:rsidRPr="00CD18FC">
              <w:rPr>
                <w:rFonts w:ascii="Arial" w:eastAsia="宋体" w:hAnsi="Arial" w:cs="Arial"/>
                <w:sz w:val="18"/>
                <w:szCs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40F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E42665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74C0F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w:t>
            </w:r>
            <w:r w:rsidRPr="00CD18FC">
              <w:rPr>
                <w:rFonts w:ascii="Arial" w:eastAsia="等线" w:hAnsi="Arial"/>
                <w:sz w:val="18"/>
                <w:szCs w:val="18"/>
              </w:rPr>
              <w:t>_</w:t>
            </w:r>
            <w:r w:rsidRPr="00CD18FC">
              <w:rPr>
                <w:rFonts w:ascii="Arial" w:eastAsia="等线" w:hAnsi="Arial" w:hint="eastAsia"/>
                <w:sz w:val="18"/>
                <w:szCs w:val="18"/>
                <w:lang w:eastAsia="zh-CN"/>
              </w:rPr>
              <w:t>n39</w:t>
            </w:r>
            <w:r w:rsidRPr="00CD18FC">
              <w:rPr>
                <w:rFonts w:ascii="Arial" w:eastAsia="等线" w:hAnsi="Arial"/>
                <w:sz w:val="18"/>
                <w:szCs w:val="18"/>
                <w:lang w:eastAsia="ja-JP"/>
              </w:rPr>
              <w:t>A-</w:t>
            </w:r>
            <w:r w:rsidRPr="00CD18FC">
              <w:rPr>
                <w:rFonts w:ascii="Arial" w:eastAsia="等线" w:hAnsi="Arial" w:hint="eastAsia"/>
                <w:sz w:val="18"/>
                <w:szCs w:val="18"/>
                <w:lang w:eastAsia="zh-CN"/>
              </w:rPr>
              <w:t>n40</w:t>
            </w:r>
            <w:r w:rsidRPr="00CD18FC">
              <w:rPr>
                <w:rFonts w:ascii="Arial" w:eastAsia="等线" w:hAnsi="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BE5A6"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w:t>
            </w:r>
            <w:r w:rsidRPr="00CD18FC">
              <w:rPr>
                <w:rFonts w:ascii="Arial" w:eastAsia="等线" w:hAnsi="Arial"/>
                <w:sz w:val="18"/>
                <w:szCs w:val="18"/>
                <w:lang w:eastAsia="zh-CN"/>
              </w:rPr>
              <w:t>39</w:t>
            </w:r>
            <w:r w:rsidRPr="00CD18FC">
              <w:rPr>
                <w:rFonts w:ascii="Arial" w:eastAsia="等线" w:hAnsi="Arial"/>
                <w:sz w:val="18"/>
                <w:szCs w:val="18"/>
                <w:vertAlign w:val="superscript"/>
                <w:lang w:eastAsia="zh-CN"/>
              </w:rPr>
              <w:t>8</w:t>
            </w:r>
          </w:p>
          <w:p w14:paraId="4D45FF4D"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w:t>
            </w:r>
            <w:r w:rsidRPr="00CD18FC">
              <w:rPr>
                <w:rFonts w:ascii="Arial" w:eastAsia="等线" w:hAnsi="Arial"/>
                <w:sz w:val="18"/>
                <w:szCs w:val="18"/>
                <w:lang w:eastAsia="zh-CN"/>
              </w:rPr>
              <w:t>40</w:t>
            </w:r>
            <w:r w:rsidRPr="00CD18FC">
              <w:rPr>
                <w:rFonts w:ascii="Arial" w:eastAsia="等线" w:hAnsi="Arial"/>
                <w:sz w:val="18"/>
                <w:szCs w:val="18"/>
                <w:vertAlign w:val="superscript"/>
                <w:lang w:eastAsia="zh-CN"/>
              </w:rPr>
              <w:t>8,9</w:t>
            </w:r>
          </w:p>
          <w:p w14:paraId="1160105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w:t>
            </w:r>
            <w:r w:rsidRPr="00CD18FC">
              <w:rPr>
                <w:rFonts w:ascii="Arial" w:eastAsia="等线" w:hAnsi="Arial"/>
                <w:sz w:val="18"/>
              </w:rPr>
              <w:t>_</w:t>
            </w:r>
            <w:r w:rsidRPr="00CD18FC">
              <w:rPr>
                <w:rFonts w:ascii="Arial" w:eastAsia="等线" w:hAnsi="Arial" w:hint="eastAsia"/>
                <w:sz w:val="18"/>
                <w:lang w:eastAsia="zh-CN"/>
              </w:rPr>
              <w:t>n39</w:t>
            </w:r>
            <w:r w:rsidRPr="00CD18FC">
              <w:rPr>
                <w:rFonts w:ascii="Arial" w:eastAsia="等线" w:hAnsi="Arial"/>
                <w:sz w:val="18"/>
                <w:lang w:eastAsia="ja-JP"/>
              </w:rPr>
              <w:t>A-</w:t>
            </w:r>
            <w:r w:rsidRPr="00CD18FC">
              <w:rPr>
                <w:rFonts w:ascii="Arial" w:eastAsia="等线" w:hAnsi="Arial" w:hint="eastAsia"/>
                <w:sz w:val="18"/>
                <w:lang w:eastAsia="zh-CN"/>
              </w:rPr>
              <w:t>n40</w:t>
            </w:r>
            <w:r w:rsidRPr="00CD18FC">
              <w:rPr>
                <w:rFonts w:ascii="Arial" w:eastAsia="等线" w:hAnsi="Arial"/>
                <w:sz w:val="18"/>
                <w:lang w:eastAsia="ja-JP"/>
              </w:rPr>
              <w:t>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5F3AD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95FFE4D"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BA76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5817857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45E34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1806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495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DAF7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E8D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021BAD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96759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DBC3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98E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1D438C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hint="eastAsia"/>
                <w:sz w:val="18"/>
                <w:szCs w:val="18"/>
                <w:lang w:bidi="ar"/>
              </w:rPr>
              <w:t>See n</w:t>
            </w:r>
            <w:r w:rsidRPr="00CD18FC">
              <w:rPr>
                <w:rFonts w:ascii="Arial" w:eastAsia="宋体" w:hAnsi="Arial" w:cs="Arial" w:hint="eastAsia"/>
                <w:sz w:val="18"/>
                <w:szCs w:val="18"/>
                <w:lang w:eastAsia="zh-CN" w:bidi="ar"/>
              </w:rPr>
              <w:t>39</w:t>
            </w:r>
            <w:r w:rsidRPr="00CD18FC">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3BF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4 and 5</w:t>
            </w:r>
          </w:p>
        </w:tc>
      </w:tr>
      <w:tr w:rsidR="00CD18FC" w:rsidRPr="00CD18FC" w14:paraId="7A4B090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0992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FCA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ABB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DADFAD"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hint="eastAsia"/>
                <w:sz w:val="18"/>
                <w:szCs w:val="18"/>
                <w:lang w:bidi="ar"/>
              </w:rPr>
              <w:t>See n</w:t>
            </w:r>
            <w:r w:rsidRPr="00CD18FC">
              <w:rPr>
                <w:rFonts w:ascii="Arial" w:eastAsia="宋体" w:hAnsi="Arial" w:cs="Arial" w:hint="eastAsia"/>
                <w:sz w:val="18"/>
                <w:szCs w:val="18"/>
                <w:lang w:eastAsia="zh-CN" w:bidi="ar"/>
              </w:rPr>
              <w:t>40</w:t>
            </w:r>
            <w:r w:rsidRPr="00CD18FC">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3D18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01A4FE0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A646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w:t>
            </w:r>
            <w:r w:rsidRPr="00CD18FC">
              <w:rPr>
                <w:rFonts w:ascii="Arial" w:eastAsia="等线" w:hAnsi="Arial" w:hint="eastAsia"/>
                <w:sz w:val="18"/>
                <w:szCs w:val="18"/>
                <w:lang w:eastAsia="zh-CN"/>
              </w:rPr>
              <w:t>39</w:t>
            </w:r>
            <w:r w:rsidRPr="00CD18FC">
              <w:rPr>
                <w:rFonts w:ascii="Arial" w:eastAsia="等线" w:hAnsi="Arial"/>
                <w:sz w:val="18"/>
                <w:szCs w:val="18"/>
                <w:lang w:eastAsia="zh-CN"/>
              </w:rPr>
              <w:t>A-n</w:t>
            </w:r>
            <w:r w:rsidRPr="00CD18FC">
              <w:rPr>
                <w:rFonts w:ascii="Arial" w:eastAsia="等线" w:hAnsi="Arial" w:hint="eastAsia"/>
                <w:sz w:val="18"/>
                <w:szCs w:val="18"/>
                <w:lang w:eastAsia="zh-CN"/>
              </w:rPr>
              <w:t>41</w:t>
            </w:r>
            <w:r w:rsidRPr="00CD18FC">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E91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n39</w:t>
            </w:r>
            <w:r w:rsidRPr="00CD18FC">
              <w:rPr>
                <w:rFonts w:ascii="Arial" w:eastAsia="等线" w:hAnsi="Arial"/>
                <w:sz w:val="18"/>
                <w:szCs w:val="18"/>
                <w:vertAlign w:val="superscript"/>
                <w:lang w:eastAsia="zh-CN"/>
              </w:rPr>
              <w:t>8</w:t>
            </w:r>
          </w:p>
          <w:p w14:paraId="6F4FDC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n41</w:t>
            </w:r>
            <w:r w:rsidRPr="00CD18FC">
              <w:rPr>
                <w:rFonts w:ascii="Arial" w:eastAsia="等线" w:hAnsi="Arial"/>
                <w:sz w:val="18"/>
                <w:szCs w:val="18"/>
                <w:vertAlign w:val="superscript"/>
                <w:lang w:eastAsia="zh-CN"/>
              </w:rPr>
              <w:t>8,9</w:t>
            </w:r>
          </w:p>
          <w:p w14:paraId="65D931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CA_n</w:t>
            </w:r>
            <w:r w:rsidRPr="00CD18FC">
              <w:rPr>
                <w:rFonts w:ascii="Arial" w:eastAsia="等线" w:hAnsi="Arial" w:hint="eastAsia"/>
                <w:sz w:val="18"/>
                <w:szCs w:val="18"/>
                <w:lang w:eastAsia="zh-CN"/>
              </w:rPr>
              <w:t>39</w:t>
            </w:r>
            <w:r w:rsidRPr="00CD18FC">
              <w:rPr>
                <w:rFonts w:ascii="Arial" w:eastAsia="等线" w:hAnsi="Arial"/>
                <w:sz w:val="18"/>
                <w:szCs w:val="18"/>
                <w:lang w:eastAsia="zh-CN"/>
              </w:rPr>
              <w:t>A-n</w:t>
            </w:r>
            <w:r w:rsidRPr="00CD18FC">
              <w:rPr>
                <w:rFonts w:ascii="Arial" w:eastAsia="等线" w:hAnsi="Arial" w:hint="eastAsia"/>
                <w:sz w:val="18"/>
                <w:szCs w:val="18"/>
                <w:lang w:eastAsia="zh-CN"/>
              </w:rPr>
              <w:t>41</w:t>
            </w:r>
            <w:r w:rsidRPr="00CD18FC">
              <w:rPr>
                <w:rFonts w:ascii="Arial" w:eastAsia="等线" w:hAnsi="Arial"/>
                <w:sz w:val="18"/>
                <w:szCs w:val="18"/>
                <w:lang w:eastAsia="zh-CN"/>
              </w:rPr>
              <w:t>A</w:t>
            </w:r>
            <w:r w:rsidRPr="00CD18FC">
              <w:rPr>
                <w:rFonts w:ascii="Arial" w:eastAsia="等线" w:hAnsi="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5C2B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2EF84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64C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267403F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1B2C6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84B2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C4B5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1E7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531C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B625AC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BC94F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F739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7B0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9CDC834"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hint="eastAsia"/>
                <w:sz w:val="18"/>
                <w:szCs w:val="18"/>
                <w:lang w:bidi="ar"/>
              </w:rPr>
              <w:t>See n</w:t>
            </w:r>
            <w:r w:rsidRPr="00CD18FC">
              <w:rPr>
                <w:rFonts w:ascii="Arial" w:eastAsia="宋体" w:hAnsi="Arial" w:cs="Arial" w:hint="eastAsia"/>
                <w:sz w:val="18"/>
                <w:szCs w:val="18"/>
                <w:lang w:eastAsia="zh-CN" w:bidi="ar"/>
              </w:rPr>
              <w:t>39</w:t>
            </w:r>
            <w:r w:rsidRPr="00CD18FC">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65B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4 and 5</w:t>
            </w:r>
          </w:p>
        </w:tc>
      </w:tr>
      <w:tr w:rsidR="00CD18FC" w:rsidRPr="00CD18FC" w14:paraId="30E3DEF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4145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BFA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59B7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D6802A"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hint="eastAsia"/>
                <w:sz w:val="18"/>
                <w:szCs w:val="18"/>
                <w:lang w:bidi="ar"/>
              </w:rPr>
              <w:t>See n</w:t>
            </w:r>
            <w:r w:rsidRPr="00CD18FC">
              <w:rPr>
                <w:rFonts w:ascii="Arial" w:eastAsia="宋体" w:hAnsi="Arial" w:cs="Arial" w:hint="eastAsia"/>
                <w:sz w:val="18"/>
                <w:szCs w:val="18"/>
                <w:lang w:eastAsia="zh-CN" w:bidi="ar"/>
              </w:rPr>
              <w:t>41</w:t>
            </w:r>
            <w:r w:rsidRPr="00CD18FC">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F94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5A24B14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EE27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32F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n39</w:t>
            </w:r>
            <w:r w:rsidRPr="00CD18FC">
              <w:rPr>
                <w:rFonts w:ascii="Arial" w:eastAsia="等线" w:hAnsi="Arial"/>
                <w:sz w:val="18"/>
                <w:szCs w:val="18"/>
                <w:vertAlign w:val="superscript"/>
                <w:lang w:eastAsia="zh-CN"/>
              </w:rPr>
              <w:t>8</w:t>
            </w:r>
          </w:p>
          <w:p w14:paraId="671905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n41</w:t>
            </w:r>
            <w:r w:rsidRPr="00CD18FC">
              <w:rPr>
                <w:rFonts w:ascii="Arial" w:eastAsia="等线" w:hAnsi="Arial"/>
                <w:sz w:val="18"/>
                <w:szCs w:val="18"/>
                <w:vertAlign w:val="superscript"/>
                <w:lang w:eastAsia="zh-CN"/>
              </w:rPr>
              <w:t>8,9</w:t>
            </w:r>
          </w:p>
          <w:p w14:paraId="45FD18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w:t>
            </w:r>
            <w:r w:rsidRPr="00CD18FC">
              <w:rPr>
                <w:rFonts w:ascii="Arial" w:eastAsia="等线" w:hAnsi="Arial" w:hint="eastAsia"/>
                <w:sz w:val="18"/>
                <w:szCs w:val="18"/>
                <w:lang w:eastAsia="zh-CN"/>
              </w:rPr>
              <w:t>n</w:t>
            </w:r>
            <w:r w:rsidRPr="00CD18FC">
              <w:rPr>
                <w:rFonts w:ascii="Arial" w:eastAsia="等线" w:hAnsi="Arial"/>
                <w:sz w:val="18"/>
                <w:szCs w:val="18"/>
                <w:lang w:eastAsia="zh-CN"/>
              </w:rPr>
              <w:t>41C</w:t>
            </w:r>
            <w:r w:rsidRPr="00CD18FC">
              <w:rPr>
                <w:rFonts w:ascii="Arial" w:eastAsia="等线" w:hAnsi="Arial"/>
                <w:sz w:val="18"/>
                <w:szCs w:val="18"/>
                <w:vertAlign w:val="superscript"/>
                <w:lang w:eastAsia="zh-CN"/>
              </w:rPr>
              <w:t>8</w:t>
            </w:r>
          </w:p>
          <w:p w14:paraId="1999D4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w:t>
            </w:r>
            <w:r w:rsidRPr="00CD18FC">
              <w:rPr>
                <w:rFonts w:ascii="Arial" w:eastAsia="等线" w:hAnsi="Arial" w:hint="eastAsia"/>
                <w:sz w:val="18"/>
                <w:szCs w:val="18"/>
                <w:lang w:eastAsia="zh-CN"/>
              </w:rPr>
              <w:t>39</w:t>
            </w:r>
            <w:r w:rsidRPr="00CD18FC">
              <w:rPr>
                <w:rFonts w:ascii="Arial" w:eastAsia="等线" w:hAnsi="Arial"/>
                <w:sz w:val="18"/>
                <w:szCs w:val="18"/>
                <w:lang w:eastAsia="zh-CN"/>
              </w:rPr>
              <w:t>A-n</w:t>
            </w:r>
            <w:r w:rsidRPr="00CD18FC">
              <w:rPr>
                <w:rFonts w:ascii="Arial" w:eastAsia="等线" w:hAnsi="Arial" w:hint="eastAsia"/>
                <w:sz w:val="18"/>
                <w:szCs w:val="18"/>
                <w:lang w:eastAsia="zh-CN"/>
              </w:rPr>
              <w:t>41</w:t>
            </w:r>
            <w:r w:rsidRPr="00CD18FC">
              <w:rPr>
                <w:rFonts w:ascii="Arial" w:eastAsia="等线" w:hAnsi="Arial"/>
                <w:sz w:val="18"/>
                <w:szCs w:val="18"/>
                <w:lang w:eastAsia="zh-CN"/>
              </w:rPr>
              <w:t>A</w:t>
            </w:r>
            <w:r w:rsidRPr="00CD18FC">
              <w:rPr>
                <w:rFonts w:ascii="Arial" w:eastAsia="等线" w:hAnsi="Arial"/>
                <w:sz w:val="18"/>
                <w:szCs w:val="18"/>
                <w:vertAlign w:val="superscript"/>
                <w:lang w:eastAsia="zh-CN"/>
              </w:rPr>
              <w:t>8</w:t>
            </w:r>
          </w:p>
          <w:p w14:paraId="3D84C6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CA_n39A-n41C</w:t>
            </w:r>
            <w:r w:rsidRPr="00CD18FC">
              <w:rPr>
                <w:rFonts w:ascii="Arial" w:eastAsia="等线" w:hAnsi="Arial"/>
                <w:sz w:val="18"/>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9CCD2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1C146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829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533627A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CB12D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1D4A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2BAC9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E036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989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06303BC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F9BAD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7EE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25F09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2F3868B"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hint="eastAsia"/>
                <w:sz w:val="18"/>
                <w:szCs w:val="18"/>
                <w:lang w:bidi="ar"/>
              </w:rPr>
              <w:t>See n</w:t>
            </w:r>
            <w:r w:rsidRPr="00CD18FC">
              <w:rPr>
                <w:rFonts w:ascii="Arial" w:eastAsia="宋体" w:hAnsi="Arial" w:cs="Arial" w:hint="eastAsia"/>
                <w:sz w:val="18"/>
                <w:szCs w:val="18"/>
                <w:lang w:eastAsia="zh-CN" w:bidi="ar"/>
              </w:rPr>
              <w:t>39</w:t>
            </w:r>
            <w:r w:rsidRPr="00CD18FC">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D3A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4 and 5</w:t>
            </w:r>
          </w:p>
        </w:tc>
      </w:tr>
      <w:tr w:rsidR="00CD18FC" w:rsidRPr="00CD18FC" w14:paraId="3D82EE7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716D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525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76257E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70DC7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5AC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03632C2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033B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60E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w:t>
            </w:r>
            <w:r w:rsidRPr="00CD18FC">
              <w:rPr>
                <w:rFonts w:ascii="Arial" w:eastAsia="等线" w:hAnsi="Arial" w:hint="eastAsia"/>
                <w:sz w:val="18"/>
                <w:szCs w:val="18"/>
                <w:lang w:eastAsia="zh-CN"/>
              </w:rPr>
              <w:t>39</w:t>
            </w:r>
            <w:r w:rsidRPr="00CD18FC">
              <w:rPr>
                <w:rFonts w:ascii="Arial" w:eastAsia="等线" w:hAnsi="Arial"/>
                <w:sz w:val="18"/>
                <w:szCs w:val="18"/>
                <w:lang w:eastAsia="zh-CN"/>
              </w:rPr>
              <w:t>A-n</w:t>
            </w:r>
            <w:r w:rsidRPr="00CD18FC">
              <w:rPr>
                <w:rFonts w:ascii="Arial" w:eastAsia="等线" w:hAnsi="Arial" w:hint="eastAsia"/>
                <w:sz w:val="18"/>
                <w:szCs w:val="18"/>
                <w:lang w:eastAsia="zh-CN"/>
              </w:rPr>
              <w:t>41</w:t>
            </w:r>
            <w:r w:rsidRPr="00CD18FC">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F29DC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40FA2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E1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5CA9968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EA1C9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B965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70A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07DB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CF54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BB5F7D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0FFAF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F022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3B0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F4D71AD"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bidi="ar"/>
              </w:rPr>
              <w:t xml:space="preserve">See </w:t>
            </w:r>
            <w:r w:rsidRPr="00CD18FC">
              <w:rPr>
                <w:rFonts w:ascii="Arial" w:eastAsia="宋体" w:hAnsi="Arial" w:cs="Arial" w:hint="eastAsia"/>
                <w:sz w:val="18"/>
                <w:szCs w:val="18"/>
                <w:lang w:bidi="ar"/>
              </w:rPr>
              <w:t>n</w:t>
            </w:r>
            <w:r w:rsidRPr="00CD18FC">
              <w:rPr>
                <w:rFonts w:ascii="Arial" w:eastAsia="宋体" w:hAnsi="Arial" w:cs="Arial" w:hint="eastAsia"/>
                <w:sz w:val="18"/>
                <w:szCs w:val="18"/>
                <w:lang w:eastAsia="zh-CN" w:bidi="ar"/>
              </w:rPr>
              <w:t>39</w:t>
            </w:r>
            <w:r w:rsidRPr="00CD18FC">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EE6B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sz w:val="18"/>
                <w:szCs w:val="18"/>
                <w:lang w:eastAsia="zh-CN"/>
              </w:rPr>
              <w:t>4 and 5</w:t>
            </w:r>
          </w:p>
        </w:tc>
      </w:tr>
      <w:tr w:rsidR="00CD18FC" w:rsidRPr="00CD18FC" w14:paraId="3B697DA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F1A2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6DB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7CF1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45486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8087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4B5B3AB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06EB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w:t>
            </w:r>
            <w:r w:rsidRPr="00CD18FC">
              <w:rPr>
                <w:rFonts w:ascii="Arial" w:eastAsia="等线" w:hAnsi="Arial" w:hint="eastAsia"/>
                <w:sz w:val="18"/>
                <w:szCs w:val="18"/>
                <w:lang w:eastAsia="zh-CN"/>
              </w:rPr>
              <w:t>39</w:t>
            </w:r>
            <w:r w:rsidRPr="00CD18FC">
              <w:rPr>
                <w:rFonts w:ascii="Arial" w:eastAsia="等线" w:hAnsi="Arial"/>
                <w:sz w:val="18"/>
                <w:szCs w:val="18"/>
                <w:lang w:eastAsia="zh-CN"/>
              </w:rPr>
              <w:t>A-n</w:t>
            </w:r>
            <w:r w:rsidRPr="00CD18FC">
              <w:rPr>
                <w:rFonts w:ascii="Arial" w:eastAsia="等线" w:hAnsi="Arial" w:hint="eastAsia"/>
                <w:sz w:val="18"/>
                <w:szCs w:val="18"/>
                <w:lang w:eastAsia="zh-CN"/>
              </w:rPr>
              <w:t>79</w:t>
            </w:r>
            <w:r w:rsidRPr="00CD18FC">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43B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w:t>
            </w:r>
            <w:r w:rsidRPr="00CD18FC">
              <w:rPr>
                <w:rFonts w:ascii="Arial" w:eastAsia="等线" w:hAnsi="Arial"/>
                <w:sz w:val="18"/>
                <w:szCs w:val="18"/>
                <w:lang w:eastAsia="zh-CN"/>
              </w:rPr>
              <w:t>39</w:t>
            </w:r>
            <w:r w:rsidRPr="00CD18FC">
              <w:rPr>
                <w:rFonts w:ascii="Arial" w:eastAsia="等线" w:hAnsi="Arial"/>
                <w:sz w:val="18"/>
                <w:szCs w:val="18"/>
                <w:vertAlign w:val="superscript"/>
                <w:lang w:eastAsia="zh-CN"/>
              </w:rPr>
              <w:t>8</w:t>
            </w:r>
          </w:p>
          <w:p w14:paraId="7B0B0A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w:t>
            </w:r>
            <w:r w:rsidRPr="00CD18FC">
              <w:rPr>
                <w:rFonts w:ascii="Arial" w:eastAsia="等线" w:hAnsi="Arial"/>
                <w:sz w:val="18"/>
                <w:szCs w:val="18"/>
                <w:lang w:eastAsia="zh-CN"/>
              </w:rPr>
              <w:t>79</w:t>
            </w:r>
            <w:r w:rsidRPr="00CD18FC">
              <w:rPr>
                <w:rFonts w:ascii="Arial" w:eastAsia="等线" w:hAnsi="Arial"/>
                <w:sz w:val="18"/>
                <w:szCs w:val="18"/>
                <w:vertAlign w:val="superscript"/>
                <w:lang w:eastAsia="zh-CN"/>
              </w:rPr>
              <w:t>8,9</w:t>
            </w:r>
          </w:p>
          <w:p w14:paraId="7193B0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w:t>
            </w:r>
            <w:r w:rsidRPr="00CD18FC">
              <w:rPr>
                <w:rFonts w:ascii="Arial" w:eastAsia="等线" w:hAnsi="Arial" w:hint="eastAsia"/>
                <w:sz w:val="18"/>
                <w:lang w:eastAsia="zh-CN"/>
              </w:rPr>
              <w:t>39</w:t>
            </w:r>
            <w:r w:rsidRPr="00CD18FC">
              <w:rPr>
                <w:rFonts w:ascii="Arial" w:eastAsia="等线" w:hAnsi="Arial"/>
                <w:sz w:val="18"/>
                <w:lang w:eastAsia="zh-CN"/>
              </w:rPr>
              <w:t>A-n</w:t>
            </w:r>
            <w:r w:rsidRPr="00CD18FC">
              <w:rPr>
                <w:rFonts w:ascii="Arial" w:eastAsia="等线" w:hAnsi="Arial" w:hint="eastAsia"/>
                <w:sz w:val="18"/>
                <w:lang w:eastAsia="zh-CN"/>
              </w:rPr>
              <w:t>79</w:t>
            </w:r>
            <w:r w:rsidRPr="00CD18FC">
              <w:rPr>
                <w:rFonts w:ascii="Arial" w:eastAsia="等线" w:hAnsi="Arial"/>
                <w:sz w:val="18"/>
                <w:lang w:eastAsia="zh-CN"/>
              </w:rPr>
              <w:t>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E24F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0A3E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BBC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0F3FBB7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5E96D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2554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2A20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2924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8AF0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710D8B0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B07C4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FF08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17D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062D9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宋体" w:hAnsi="Arial" w:cs="Arial"/>
                <w:sz w:val="18"/>
                <w:szCs w:val="18"/>
                <w:lang w:bidi="ar"/>
              </w:rPr>
              <w:t xml:space="preserve">See </w:t>
            </w:r>
            <w:r w:rsidRPr="00CD18FC">
              <w:rPr>
                <w:rFonts w:ascii="Arial" w:eastAsia="宋体" w:hAnsi="Arial" w:cs="Arial" w:hint="eastAsia"/>
                <w:sz w:val="18"/>
                <w:szCs w:val="18"/>
                <w:lang w:bidi="ar"/>
              </w:rPr>
              <w:t>n</w:t>
            </w:r>
            <w:r w:rsidRPr="00CD18FC">
              <w:rPr>
                <w:rFonts w:ascii="Arial" w:eastAsia="宋体" w:hAnsi="Arial" w:cs="Arial" w:hint="eastAsia"/>
                <w:sz w:val="18"/>
                <w:szCs w:val="18"/>
                <w:lang w:eastAsia="zh-CN" w:bidi="ar"/>
              </w:rPr>
              <w:t>39</w:t>
            </w:r>
            <w:r w:rsidRPr="00CD18FC">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1D0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szCs w:val="18"/>
                <w:lang w:eastAsia="zh-CN"/>
              </w:rPr>
              <w:t>4 and 5</w:t>
            </w:r>
          </w:p>
        </w:tc>
      </w:tr>
      <w:tr w:rsidR="00CD18FC" w:rsidRPr="00CD18FC" w14:paraId="533618C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9C35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D4B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3F9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CBA2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宋体" w:hAnsi="Arial" w:cs="Arial"/>
                <w:sz w:val="18"/>
                <w:szCs w:val="18"/>
                <w:lang w:bidi="ar"/>
              </w:rPr>
              <w:t xml:space="preserve">See </w:t>
            </w:r>
            <w:r w:rsidRPr="00CD18FC">
              <w:rPr>
                <w:rFonts w:ascii="Arial" w:eastAsia="宋体" w:hAnsi="Arial" w:cs="Arial" w:hint="eastAsia"/>
                <w:sz w:val="18"/>
                <w:szCs w:val="18"/>
                <w:lang w:bidi="ar"/>
              </w:rPr>
              <w:t>n</w:t>
            </w:r>
            <w:r w:rsidRPr="00CD18FC">
              <w:rPr>
                <w:rFonts w:ascii="Arial" w:eastAsia="宋体" w:hAnsi="Arial" w:cs="Arial" w:hint="eastAsia"/>
                <w:sz w:val="18"/>
                <w:szCs w:val="18"/>
                <w:lang w:eastAsia="zh-CN" w:bidi="ar"/>
              </w:rPr>
              <w:t>79</w:t>
            </w:r>
            <w:r w:rsidRPr="00CD18FC">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4DC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CA9218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607D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9EB71" w14:textId="77777777" w:rsidR="00CD18FC" w:rsidRPr="00CD18FC" w:rsidRDefault="00CD18FC" w:rsidP="00CD18FC">
            <w:pPr>
              <w:keepNext/>
              <w:keepLines/>
              <w:spacing w:after="0"/>
              <w:jc w:val="center"/>
              <w:rPr>
                <w:rFonts w:ascii="Arial" w:eastAsia="等线" w:hAnsi="Arial"/>
                <w:sz w:val="18"/>
                <w:lang w:val="en-US"/>
              </w:rPr>
            </w:pPr>
            <w:r w:rsidRPr="00CD18FC">
              <w:rPr>
                <w:rFonts w:ascii="Arial" w:eastAsia="等线" w:hAnsi="Arial"/>
                <w:sz w:val="18"/>
                <w:lang w:eastAsia="zh-CN"/>
              </w:rPr>
              <w:t>CA_n79C</w:t>
            </w:r>
          </w:p>
          <w:p w14:paraId="325A2B90" w14:textId="77777777" w:rsidR="00CD18FC" w:rsidRPr="00CD18FC" w:rsidRDefault="00CD18FC" w:rsidP="00CD18FC">
            <w:pPr>
              <w:keepNext/>
              <w:keepLines/>
              <w:spacing w:after="0"/>
              <w:jc w:val="center"/>
              <w:rPr>
                <w:rFonts w:ascii="Arial" w:eastAsia="等线" w:hAnsi="Arial"/>
                <w:sz w:val="18"/>
                <w:lang w:val="en-US" w:eastAsia="zh-CN"/>
              </w:rPr>
            </w:pPr>
            <w:r w:rsidRPr="00CD18FC">
              <w:rPr>
                <w:rFonts w:ascii="Arial" w:eastAsia="等线" w:hAnsi="Arial"/>
                <w:sz w:val="18"/>
                <w:lang w:val="en-US"/>
              </w:rPr>
              <w:t>CA_n39A-n79</w:t>
            </w:r>
            <w:r w:rsidRPr="00CD18FC">
              <w:rPr>
                <w:rFonts w:ascii="Arial" w:eastAsia="等线" w:hAnsi="Arial" w:hint="eastAsia"/>
                <w:sz w:val="18"/>
                <w:lang w:val="en-US" w:eastAsia="zh-CN"/>
              </w:rPr>
              <w:t>A</w:t>
            </w:r>
          </w:p>
          <w:p w14:paraId="4846012A" w14:textId="77777777" w:rsidR="00CD18FC" w:rsidRPr="00CD18FC" w:rsidRDefault="00CD18FC" w:rsidP="00CD18FC">
            <w:pPr>
              <w:keepNext/>
              <w:keepLines/>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40A777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3A17C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4D4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2FEB13D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F76F5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A4E8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7236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B152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w:t>
            </w:r>
            <w:r w:rsidRPr="00CD18FC">
              <w:rPr>
                <w:rFonts w:ascii="Arial" w:eastAsia="等线" w:hAnsi="Arial" w:cs="Arial" w:hint="eastAsia"/>
                <w:sz w:val="18"/>
                <w:lang w:eastAsia="zh-CN" w:bidi="ar"/>
              </w:rPr>
              <w:t>9C</w:t>
            </w:r>
            <w:r w:rsidRPr="00CD18FC">
              <w:rPr>
                <w:rFonts w:ascii="Arial" w:eastAsia="等线" w:hAnsi="Arial" w:cs="Arial"/>
                <w:sz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F1CA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96C701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8655C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FE2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E6BE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1444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szCs w:val="18"/>
                <w:lang w:bidi="ar"/>
              </w:rPr>
              <w:t xml:space="preserve">See </w:t>
            </w:r>
            <w:r w:rsidRPr="00CD18FC">
              <w:rPr>
                <w:rFonts w:ascii="Arial" w:eastAsia="等线" w:hAnsi="Arial" w:cs="Arial" w:hint="eastAsia"/>
                <w:sz w:val="18"/>
                <w:szCs w:val="18"/>
                <w:lang w:bidi="ar"/>
              </w:rPr>
              <w:t>n</w:t>
            </w:r>
            <w:r w:rsidRPr="00CD18FC">
              <w:rPr>
                <w:rFonts w:ascii="Arial" w:eastAsia="等线" w:hAnsi="Arial" w:cs="Arial" w:hint="eastAsia"/>
                <w:sz w:val="18"/>
                <w:szCs w:val="18"/>
                <w:lang w:eastAsia="zh-CN" w:bidi="ar"/>
              </w:rPr>
              <w:t>39</w:t>
            </w:r>
            <w:r w:rsidRPr="00CD18FC">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79E3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lang w:eastAsia="zh-CN"/>
              </w:rPr>
              <w:t>4 and 5</w:t>
            </w:r>
          </w:p>
        </w:tc>
      </w:tr>
      <w:tr w:rsidR="00CD18FC" w:rsidRPr="00CD18FC" w14:paraId="700AC5D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1484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D4A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8AE6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C2E4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w:t>
            </w:r>
            <w:r w:rsidRPr="00CD18FC">
              <w:rPr>
                <w:rFonts w:ascii="Arial" w:eastAsia="等线" w:hAnsi="Arial" w:cs="Arial" w:hint="eastAsia"/>
                <w:sz w:val="18"/>
                <w:lang w:eastAsia="zh-CN" w:bidi="ar"/>
              </w:rPr>
              <w:t>9C</w:t>
            </w:r>
            <w:r w:rsidRPr="00CD18FC">
              <w:rPr>
                <w:rFonts w:ascii="Arial" w:eastAsia="等线" w:hAnsi="Arial" w:cs="Arial"/>
                <w:sz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EC93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88F8C94"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685552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w:t>
            </w:r>
            <w:r w:rsidRPr="00CD18FC">
              <w:rPr>
                <w:rFonts w:ascii="Arial" w:eastAsia="等线" w:hAnsi="Arial" w:hint="eastAsia"/>
                <w:sz w:val="18"/>
                <w:szCs w:val="18"/>
                <w:lang w:eastAsia="zh-CN"/>
              </w:rPr>
              <w:t>40</w:t>
            </w:r>
            <w:r w:rsidRPr="00CD18FC">
              <w:rPr>
                <w:rFonts w:ascii="Arial" w:eastAsia="等线" w:hAnsi="Arial"/>
                <w:sz w:val="18"/>
                <w:szCs w:val="18"/>
                <w:lang w:eastAsia="zh-CN"/>
              </w:rPr>
              <w:t>A-n</w:t>
            </w:r>
            <w:r w:rsidRPr="00CD18FC">
              <w:rPr>
                <w:rFonts w:ascii="Arial" w:eastAsia="等线" w:hAnsi="Arial" w:hint="eastAsia"/>
                <w:sz w:val="18"/>
                <w:szCs w:val="18"/>
                <w:lang w:eastAsia="zh-CN"/>
              </w:rPr>
              <w:t>41</w:t>
            </w:r>
            <w:r w:rsidRPr="00CD18FC">
              <w:rPr>
                <w:rFonts w:ascii="Arial" w:eastAsia="等线"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C3F61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n40</w:t>
            </w:r>
            <w:r w:rsidRPr="00CD18FC">
              <w:rPr>
                <w:rFonts w:ascii="Arial" w:eastAsia="等线" w:hAnsi="Arial"/>
                <w:sz w:val="18"/>
                <w:szCs w:val="18"/>
                <w:vertAlign w:val="superscript"/>
                <w:lang w:eastAsia="zh-CN"/>
              </w:rPr>
              <w:t>8,9</w:t>
            </w:r>
          </w:p>
          <w:p w14:paraId="168264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lang w:eastAsia="zh-CN"/>
              </w:rPr>
              <w:t>9</w:t>
            </w:r>
          </w:p>
          <w:p w14:paraId="236518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CA_n40A-n41A</w:t>
            </w:r>
            <w:r w:rsidRPr="00CD18FC">
              <w:rPr>
                <w:rFonts w:ascii="Arial" w:eastAsia="等线"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6518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7383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9C1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5FDE57A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610CB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5AEC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347F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16E4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2986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4E4461F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FD480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582C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BEA6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F90E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A6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1</w:t>
            </w:r>
          </w:p>
        </w:tc>
      </w:tr>
      <w:tr w:rsidR="00CD18FC" w:rsidRPr="00CD18FC" w14:paraId="1C3351E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07061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5B70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F14E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805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11C3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0366950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7D8E2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7835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B4FF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CCA8A8"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F0D8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1A4F77F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6F6A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61A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0C07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79C936"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9091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326B491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BA6E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E76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hint="eastAsia"/>
                <w:sz w:val="18"/>
                <w:lang w:eastAsia="zh-CN"/>
              </w:rPr>
              <w:t>CA_n41C</w:t>
            </w:r>
          </w:p>
          <w:p w14:paraId="6D8012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CA_n40A-n41A</w:t>
            </w:r>
          </w:p>
          <w:p w14:paraId="6545FE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49507A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6602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9D7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0</w:t>
            </w:r>
          </w:p>
        </w:tc>
      </w:tr>
      <w:tr w:rsidR="00CD18FC" w:rsidRPr="00CD18FC" w14:paraId="75E21EA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8DFC2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35D6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6A4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n4</w:t>
            </w:r>
            <w:r w:rsidRPr="00CD18FC">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C3F9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452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8558B0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EBDF7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DA5F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474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43E6AB"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523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2ADD5EC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C3DB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907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253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48F50F"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E2A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C5381F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tcPr>
          <w:p w14:paraId="0988C1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E75CA82" w14:textId="77777777" w:rsidR="00CD18FC" w:rsidRPr="00CD18FC" w:rsidRDefault="00CD18FC" w:rsidP="00CD18FC">
            <w:pPr>
              <w:widowControl w:val="0"/>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n40</w:t>
            </w:r>
            <w:r w:rsidRPr="00CD18FC">
              <w:rPr>
                <w:rFonts w:ascii="Arial" w:eastAsia="等线" w:hAnsi="Arial"/>
                <w:sz w:val="18"/>
                <w:vertAlign w:val="superscript"/>
                <w:lang w:eastAsia="zh-CN"/>
              </w:rPr>
              <w:t>8,9</w:t>
            </w:r>
          </w:p>
          <w:p w14:paraId="67E6D556" w14:textId="77777777" w:rsidR="00CD18FC" w:rsidRPr="00CD18FC" w:rsidRDefault="00CD18FC" w:rsidP="00CD18FC">
            <w:pPr>
              <w:widowControl w:val="0"/>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n77</w:t>
            </w:r>
            <w:r w:rsidRPr="00CD18FC">
              <w:rPr>
                <w:rFonts w:ascii="Arial" w:eastAsia="等线" w:hAnsi="Arial"/>
                <w:sz w:val="18"/>
                <w:vertAlign w:val="superscript"/>
                <w:lang w:eastAsia="zh-CN"/>
              </w:rPr>
              <w:t>8,9</w:t>
            </w:r>
          </w:p>
          <w:p w14:paraId="1D9324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CA_n40A-n77A</w:t>
            </w:r>
            <w:r w:rsidRPr="00CD18FC">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EFF2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25A8DB"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hint="eastAsia"/>
                <w:sz w:val="18"/>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B7B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0</w:t>
            </w:r>
          </w:p>
        </w:tc>
      </w:tr>
      <w:tr w:rsidR="00CD18FC" w:rsidRPr="00CD18FC" w14:paraId="28C6D56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AD05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03C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F02F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w:t>
            </w:r>
            <w:r w:rsidRPr="00CD18FC">
              <w:rPr>
                <w:rFonts w:ascii="Arial" w:eastAsia="等线" w:hAnsi="Arial"/>
                <w:sz w:val="18"/>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85410DD"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lang w:eastAsia="zh-CN"/>
              </w:rPr>
              <w:t>10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15</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20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25</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30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40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50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60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70</w:t>
            </w:r>
            <w:r w:rsidRPr="00CD18FC">
              <w:rPr>
                <w:rFonts w:ascii="Arial" w:eastAsia="等线" w:hAnsi="Arial" w:cs="Arial"/>
                <w:sz w:val="18"/>
                <w:vertAlign w:val="superscript"/>
                <w:lang w:eastAsia="zh-CN"/>
              </w:rPr>
              <w:t>4</w:t>
            </w:r>
            <w:r w:rsidRPr="00CD18FC">
              <w:rPr>
                <w:rFonts w:ascii="Arial" w:eastAsia="等线" w:hAnsi="Arial" w:cs="Arial" w:hint="eastAsia"/>
                <w:sz w:val="18"/>
                <w:lang w:eastAsia="zh-CN"/>
              </w:rPr>
              <w:t>,</w:t>
            </w:r>
            <w:r w:rsidRPr="00CD18FC">
              <w:rPr>
                <w:rFonts w:ascii="Arial" w:eastAsia="等线" w:hAnsi="Arial" w:cs="Arial" w:hint="eastAsia"/>
                <w:sz w:val="18"/>
                <w:vertAlign w:val="superscript"/>
                <w:lang w:eastAsia="zh-CN"/>
              </w:rPr>
              <w:t xml:space="preserve"> </w:t>
            </w:r>
            <w:r w:rsidRPr="00CD18FC">
              <w:rPr>
                <w:rFonts w:ascii="Arial" w:eastAsia="等线" w:hAnsi="Arial" w:cs="Arial"/>
                <w:sz w:val="18"/>
                <w:lang w:eastAsia="zh-CN"/>
              </w:rPr>
              <w:t>80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90</w:t>
            </w:r>
            <w:r w:rsidRPr="00CD18FC">
              <w:rPr>
                <w:rFonts w:ascii="Arial" w:eastAsia="等线" w:hAnsi="Arial" w:cs="Arial"/>
                <w:sz w:val="18"/>
                <w:vertAlign w:val="superscript"/>
                <w:lang w:eastAsia="zh-CN"/>
              </w:rPr>
              <w:t>4</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7D1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127F9D8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F52E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7AD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48B0B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3CBF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hint="eastAsia"/>
                <w:sz w:val="18"/>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E50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68EA2C6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CAB4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82E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5CF2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D424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Yu Mincho" w:hAnsi="Arial"/>
                <w:sz w:val="18"/>
              </w:rPr>
              <w:t>CA_n77(2A)</w:t>
            </w:r>
            <w:r w:rsidRPr="00CD18FC">
              <w:rPr>
                <w:rFonts w:ascii="Arial" w:eastAsia="等线" w:hAnsi="Arial" w:hint="eastAsia"/>
                <w:sz w:val="18"/>
                <w:lang w:eastAsia="zh-CN"/>
              </w:rPr>
              <w:t>_BCS</w:t>
            </w:r>
            <w:r w:rsidRPr="00CD18FC">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226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67E949D" w14:textId="77777777" w:rsidTr="001573D3">
        <w:trPr>
          <w:jc w:val="center"/>
        </w:trPr>
        <w:tc>
          <w:tcPr>
            <w:tcW w:w="1983" w:type="dxa"/>
            <w:tcBorders>
              <w:top w:val="single" w:sz="4" w:space="0" w:color="auto"/>
              <w:left w:val="single" w:sz="4" w:space="0" w:color="auto"/>
              <w:bottom w:val="nil"/>
              <w:right w:val="single" w:sz="4" w:space="0" w:color="auto"/>
            </w:tcBorders>
          </w:tcPr>
          <w:p w14:paraId="7AB63A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CA_n40A-n77C</w:t>
            </w:r>
          </w:p>
        </w:tc>
        <w:tc>
          <w:tcPr>
            <w:tcW w:w="1690" w:type="dxa"/>
            <w:tcBorders>
              <w:top w:val="single" w:sz="4" w:space="0" w:color="auto"/>
              <w:left w:val="single" w:sz="4" w:space="0" w:color="auto"/>
              <w:bottom w:val="nil"/>
              <w:right w:val="single" w:sz="4" w:space="0" w:color="auto"/>
            </w:tcBorders>
          </w:tcPr>
          <w:p w14:paraId="3BF958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CEBF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8809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AD773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1630D01D" w14:textId="77777777" w:rsidTr="001573D3">
        <w:trPr>
          <w:jc w:val="center"/>
        </w:trPr>
        <w:tc>
          <w:tcPr>
            <w:tcW w:w="1983" w:type="dxa"/>
            <w:tcBorders>
              <w:top w:val="nil"/>
              <w:left w:val="single" w:sz="4" w:space="0" w:color="auto"/>
              <w:bottom w:val="single" w:sz="4" w:space="0" w:color="auto"/>
              <w:right w:val="single" w:sz="4" w:space="0" w:color="auto"/>
            </w:tcBorders>
            <w:vAlign w:val="center"/>
          </w:tcPr>
          <w:p w14:paraId="111810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334FA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7F20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1ACC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9192F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18F5DA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tcPr>
          <w:p w14:paraId="69ACAF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CA_n40</w:t>
            </w:r>
            <w:r w:rsidRPr="00CD18FC">
              <w:rPr>
                <w:rFonts w:ascii="Arial" w:eastAsia="等线" w:hAnsi="Arial" w:hint="eastAsia"/>
                <w:sz w:val="18"/>
                <w:lang w:eastAsia="zh-CN"/>
              </w:rPr>
              <w:t>B</w:t>
            </w:r>
            <w:r w:rsidRPr="00CD18FC">
              <w:rPr>
                <w:rFonts w:ascii="Arial" w:eastAsia="等线"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20E68E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szCs w:val="18"/>
                <w:lang w:eastAsia="zh-CN"/>
              </w:rPr>
              <w:t>n77</w:t>
            </w:r>
            <w:r w:rsidRPr="00CD18FC">
              <w:rPr>
                <w:rFonts w:ascii="Arial" w:eastAsia="等线" w:hAnsi="Arial"/>
                <w:sz w:val="18"/>
                <w:szCs w:val="18"/>
                <w:vertAlign w:val="superscript"/>
                <w:lang w:eastAsia="zh-CN"/>
              </w:rPr>
              <w:t>8</w:t>
            </w:r>
          </w:p>
          <w:p w14:paraId="47F049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832F5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4AA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rPr>
              <w:t>CA_n40B</w:t>
            </w:r>
            <w:r w:rsidRPr="00CD18FC">
              <w:rPr>
                <w:rFonts w:ascii="Arial" w:eastAsia="等线" w:hAnsi="Arial" w:hint="eastAsia"/>
                <w:sz w:val="18"/>
                <w:lang w:eastAsia="zh-CN"/>
              </w:rPr>
              <w:t>_BCS</w:t>
            </w:r>
            <w:r w:rsidRPr="00CD18FC">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61C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767FC26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0794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010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22A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1F4EC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rPr>
              <w:t>10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15</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20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25</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30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40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50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60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70</w:t>
            </w:r>
            <w:r w:rsidRPr="00CD18FC">
              <w:rPr>
                <w:rFonts w:ascii="Arial" w:eastAsia="等线" w:hAnsi="Arial" w:cs="Arial"/>
                <w:sz w:val="18"/>
                <w:vertAlign w:val="superscript"/>
                <w:lang w:eastAsia="zh-CN"/>
              </w:rPr>
              <w:t>4</w:t>
            </w:r>
            <w:r w:rsidRPr="00CD18FC">
              <w:rPr>
                <w:rFonts w:ascii="Arial" w:eastAsia="等线" w:hAnsi="Arial" w:cs="Arial" w:hint="eastAsia"/>
                <w:sz w:val="18"/>
                <w:lang w:eastAsia="zh-CN"/>
              </w:rPr>
              <w:t>,</w:t>
            </w:r>
            <w:r w:rsidRPr="00CD18FC">
              <w:rPr>
                <w:rFonts w:ascii="Arial" w:eastAsia="等线" w:hAnsi="Arial" w:cs="Arial" w:hint="eastAsia"/>
                <w:sz w:val="18"/>
                <w:vertAlign w:val="superscript"/>
                <w:lang w:eastAsia="zh-CN"/>
              </w:rPr>
              <w:t xml:space="preserve"> </w:t>
            </w:r>
            <w:r w:rsidRPr="00CD18FC">
              <w:rPr>
                <w:rFonts w:ascii="Arial" w:eastAsia="等线" w:hAnsi="Arial" w:cs="Arial"/>
                <w:sz w:val="18"/>
                <w:lang w:eastAsia="zh-CN"/>
              </w:rPr>
              <w:t>80</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90</w:t>
            </w:r>
            <w:r w:rsidRPr="00CD18FC">
              <w:rPr>
                <w:rFonts w:ascii="Arial" w:eastAsia="等线" w:hAnsi="Arial" w:cs="Arial"/>
                <w:sz w:val="18"/>
                <w:vertAlign w:val="superscript"/>
                <w:lang w:eastAsia="zh-CN"/>
              </w:rPr>
              <w:t>4</w:t>
            </w:r>
            <w:r w:rsidRPr="00CD18FC">
              <w:rPr>
                <w:rFonts w:ascii="Arial" w:eastAsia="等线" w:hAnsi="Arial" w:cs="Arial" w:hint="eastAsia"/>
                <w:sz w:val="18"/>
                <w:lang w:eastAsia="zh-CN"/>
              </w:rPr>
              <w:t xml:space="preserve">, </w:t>
            </w:r>
            <w:r w:rsidRPr="00CD18FC">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41E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C278F5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524AB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9A2E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ABB4FE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F47463"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rPr>
              <w:t>CA_n40B</w:t>
            </w:r>
            <w:r w:rsidRPr="00CD18FC">
              <w:rPr>
                <w:rFonts w:ascii="Arial" w:eastAsia="等线" w:hAnsi="Arial" w:hint="eastAsia"/>
                <w:sz w:val="18"/>
                <w:lang w:eastAsia="zh-CN"/>
              </w:rPr>
              <w:t>_BCS</w:t>
            </w:r>
            <w:r w:rsidRPr="00CD18FC">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1A0ED"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6A7F788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B213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094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EE0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00DD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Yu Mincho" w:hAnsi="Arial"/>
                <w:sz w:val="18"/>
              </w:rPr>
              <w:t>CA_n77(2A)</w:t>
            </w:r>
            <w:r w:rsidRPr="00CD18FC">
              <w:rPr>
                <w:rFonts w:ascii="Arial" w:eastAsia="等线" w:hAnsi="Arial" w:hint="eastAsia"/>
                <w:sz w:val="18"/>
                <w:lang w:eastAsia="zh-CN"/>
              </w:rPr>
              <w:t>_BCS</w:t>
            </w:r>
            <w:r w:rsidRPr="00CD18FC">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46E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967FAE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3F48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3B9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CAEA1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696B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rPr>
              <w:t>CA_n40B</w:t>
            </w:r>
            <w:r w:rsidRPr="00CD18FC">
              <w:rPr>
                <w:rFonts w:ascii="Arial" w:eastAsia="等线" w:hAnsi="Arial" w:hint="eastAsia"/>
                <w:sz w:val="18"/>
                <w:lang w:eastAsia="zh-CN"/>
              </w:rPr>
              <w:t>_BCS</w:t>
            </w:r>
            <w:r w:rsidRPr="00CD18FC">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588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4D7C1CE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107A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6EE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A4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1FC3C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Yu Mincho" w:hAnsi="Arial"/>
                <w:sz w:val="18"/>
              </w:rPr>
              <w:t>CA_n77C</w:t>
            </w:r>
            <w:r w:rsidRPr="00CD18FC">
              <w:rPr>
                <w:rFonts w:ascii="Arial" w:eastAsia="等线" w:hAnsi="Arial" w:hint="eastAsia"/>
                <w:sz w:val="18"/>
                <w:lang w:eastAsia="zh-CN"/>
              </w:rPr>
              <w:t>_BCS</w:t>
            </w:r>
            <w:r w:rsidRPr="00CD18FC">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BCA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6EA422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6E71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E17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n40</w:t>
            </w:r>
            <w:r w:rsidRPr="00CD18FC">
              <w:rPr>
                <w:rFonts w:ascii="Arial" w:eastAsia="等线" w:hAnsi="Arial"/>
                <w:sz w:val="18"/>
                <w:vertAlign w:val="superscript"/>
                <w:lang w:eastAsia="zh-CN"/>
              </w:rPr>
              <w:t>8,9</w:t>
            </w:r>
          </w:p>
          <w:p w14:paraId="14AD6F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n78</w:t>
            </w:r>
            <w:r w:rsidRPr="00CD18FC">
              <w:rPr>
                <w:rFonts w:ascii="Arial" w:eastAsia="等线" w:hAnsi="Arial"/>
                <w:sz w:val="18"/>
                <w:vertAlign w:val="superscript"/>
                <w:lang w:eastAsia="zh-CN"/>
              </w:rPr>
              <w:t>8,9</w:t>
            </w:r>
          </w:p>
          <w:p w14:paraId="5CA03B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CA_n40A-n78A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22CA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D0B9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A1D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53EBCB1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3F9EE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424D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A9C7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60E0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345D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4BCC6C7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7DACD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05D9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7701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7B0C4B"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hint="eastAsia"/>
                <w:sz w:val="18"/>
                <w:szCs w:val="18"/>
                <w:lang w:eastAsia="zh-CN" w:bidi="ar"/>
              </w:rPr>
              <w:t xml:space="preserve">5, </w:t>
            </w:r>
            <w:r w:rsidRPr="00CD18FC">
              <w:rPr>
                <w:rFonts w:ascii="Arial" w:eastAsia="宋体" w:hAnsi="Arial" w:cs="Arial"/>
                <w:sz w:val="18"/>
                <w:szCs w:val="18"/>
                <w:lang w:eastAsia="zh-CN" w:bidi="ar"/>
              </w:rPr>
              <w:t xml:space="preserve">10, 15, 20, </w:t>
            </w:r>
            <w:r w:rsidRPr="00CD18FC">
              <w:rPr>
                <w:rFonts w:ascii="Arial" w:eastAsia="宋体" w:hAnsi="Arial" w:cs="Arial" w:hint="eastAsia"/>
                <w:sz w:val="18"/>
                <w:szCs w:val="18"/>
                <w:lang w:eastAsia="zh-CN" w:bidi="ar"/>
              </w:rPr>
              <w:t xml:space="preserve">25, </w:t>
            </w:r>
            <w:r w:rsidRPr="00CD18FC">
              <w:rPr>
                <w:rFonts w:ascii="Arial" w:eastAsia="宋体" w:hAnsi="Arial" w:cs="Arial"/>
                <w:sz w:val="18"/>
                <w:szCs w:val="18"/>
                <w:lang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381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1</w:t>
            </w:r>
          </w:p>
        </w:tc>
      </w:tr>
      <w:tr w:rsidR="00CD18FC" w:rsidRPr="00CD18FC" w14:paraId="754C090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C6A80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D840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406F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0B67BF"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 xml:space="preserve">10, 15, 20, </w:t>
            </w:r>
            <w:r w:rsidRPr="00CD18FC">
              <w:rPr>
                <w:rFonts w:ascii="Arial" w:eastAsia="宋体" w:hAnsi="Arial" w:cs="Arial" w:hint="eastAsia"/>
                <w:sz w:val="18"/>
                <w:szCs w:val="18"/>
                <w:lang w:eastAsia="zh-CN" w:bidi="ar"/>
              </w:rPr>
              <w:t xml:space="preserve">25, </w:t>
            </w:r>
            <w:r w:rsidRPr="00CD18FC">
              <w:rPr>
                <w:rFonts w:ascii="Arial" w:eastAsia="宋体" w:hAnsi="Arial" w:cs="Arial"/>
                <w:sz w:val="18"/>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7EC2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4450D06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10368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D936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0505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9F003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7FEA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7470F97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584F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E7E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7A93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6C69D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5C7D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5AFF95E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1F53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w:t>
            </w:r>
            <w:r w:rsidRPr="00CD18FC">
              <w:rPr>
                <w:rFonts w:ascii="Arial" w:eastAsia="等线" w:hAnsi="Arial"/>
                <w:sz w:val="18"/>
                <w:szCs w:val="18"/>
                <w:lang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046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22F73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7969FE"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400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0D1D59A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A26D2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758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8A0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0153B8"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5B4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6336352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A040A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0132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073C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BA9CAF"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9AE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4DE9E0F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A322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E19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A0C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w:t>
            </w:r>
            <w:r w:rsidRPr="00CD18FC">
              <w:rPr>
                <w:rFonts w:ascii="Arial" w:eastAsia="等线" w:hAnsi="Arial"/>
                <w:sz w:val="18"/>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4235FD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0B5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E64EF9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6754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w:t>
            </w:r>
            <w:r w:rsidRPr="00CD18FC">
              <w:rPr>
                <w:rFonts w:ascii="Arial" w:eastAsia="等线" w:hAnsi="Arial"/>
                <w:sz w:val="18"/>
                <w:szCs w:val="18"/>
                <w:lang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46D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14BC1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5A0A1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0F7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1EFDFC3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47E3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F0F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D5D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CE0B01"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901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5585B8A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C111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6FC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B073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5533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DB8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1E6930A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60A7A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895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95D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EE14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68A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1143B94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47CBD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82A0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57FD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AE855F"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CA_n40B_BCS</w:t>
            </w:r>
            <w:r w:rsidRPr="00CD18FC">
              <w:rPr>
                <w:rFonts w:ascii="Arial" w:eastAsia="宋体"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F4B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1</w:t>
            </w:r>
          </w:p>
        </w:tc>
      </w:tr>
      <w:tr w:rsidR="00CD18FC" w:rsidRPr="00CD18FC" w14:paraId="7B76181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27EF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DB9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5DB1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65DD7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 xml:space="preserve">10, 15, 20, </w:t>
            </w:r>
            <w:r w:rsidRPr="00CD18FC">
              <w:rPr>
                <w:rFonts w:ascii="Arial" w:eastAsia="宋体" w:hAnsi="Arial" w:cs="Arial" w:hint="eastAsia"/>
                <w:sz w:val="18"/>
                <w:szCs w:val="18"/>
                <w:lang w:eastAsia="zh-CN" w:bidi="ar"/>
              </w:rPr>
              <w:t xml:space="preserve">25, </w:t>
            </w:r>
            <w:r w:rsidRPr="00CD18FC">
              <w:rPr>
                <w:rFonts w:ascii="Arial" w:eastAsia="宋体" w:hAnsi="Arial" w:cs="Arial"/>
                <w:sz w:val="18"/>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B3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C62FDC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882F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w:t>
            </w:r>
            <w:r w:rsidRPr="00CD18FC">
              <w:rPr>
                <w:rFonts w:ascii="Arial" w:eastAsia="等线" w:hAnsi="Arial"/>
                <w:sz w:val="18"/>
                <w:szCs w:val="18"/>
                <w:lang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040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62A36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6812F8"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CA_n40B_BCS</w:t>
            </w:r>
            <w:r w:rsidRPr="00CD18FC">
              <w:rPr>
                <w:rFonts w:ascii="Arial" w:eastAsia="宋体"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C9F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6179EF5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CAD93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BC7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0D6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A8FBC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w:t>
            </w:r>
            <w:r w:rsidRPr="00CD18FC">
              <w:rPr>
                <w:rFonts w:ascii="Arial" w:eastAsia="宋体" w:hAnsi="Arial" w:cs="Arial" w:hint="eastAsia"/>
                <w:sz w:val="18"/>
                <w:szCs w:val="18"/>
                <w:lang w:eastAsia="zh-CN" w:bidi="ar"/>
              </w:rPr>
              <w:t>7</w:t>
            </w:r>
            <w:r w:rsidRPr="00CD18FC">
              <w:rPr>
                <w:rFonts w:ascii="Arial" w:eastAsia="宋体" w:hAnsi="Arial" w:cs="Arial"/>
                <w:sz w:val="18"/>
                <w:szCs w:val="18"/>
                <w:lang w:eastAsia="zh-CN" w:bidi="ar"/>
              </w:rPr>
              <w:t>8(2A)_BCS</w:t>
            </w:r>
            <w:r w:rsidRPr="00CD18FC">
              <w:rPr>
                <w:rFonts w:ascii="Arial" w:eastAsia="宋体" w:hAnsi="Arial" w:cs="Arial" w:hint="eastAsia"/>
                <w:sz w:val="18"/>
                <w:szCs w:val="18"/>
                <w:lang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EB8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CCED3A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DDF25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43F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D56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53B2DD"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lang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1B6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431588F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9B81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B48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90C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8F862D"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B4A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0B14D8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3427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2D7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46AEC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F1A68D"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CA_n40B_BCS</w:t>
            </w:r>
            <w:r w:rsidRPr="00CD18FC">
              <w:rPr>
                <w:rFonts w:ascii="Arial" w:eastAsia="宋体"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F2C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4E0819D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F6F5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36C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58B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54B4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CA_n78</w:t>
            </w:r>
            <w:r w:rsidRPr="00CD18FC">
              <w:rPr>
                <w:rFonts w:ascii="Arial" w:eastAsia="宋体" w:hAnsi="Arial" w:cs="Arial" w:hint="eastAsia"/>
                <w:sz w:val="18"/>
                <w:szCs w:val="18"/>
                <w:lang w:eastAsia="zh-CN" w:bidi="ar"/>
              </w:rPr>
              <w:t>C</w:t>
            </w:r>
            <w:r w:rsidRPr="00CD18FC">
              <w:rPr>
                <w:rFonts w:ascii="Arial" w:eastAsia="宋体" w:hAnsi="Arial" w:cs="Arial"/>
                <w:sz w:val="18"/>
                <w:szCs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5B0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65098F6D"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27D502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CA_n40A-n79A</w:t>
            </w:r>
          </w:p>
        </w:tc>
        <w:tc>
          <w:tcPr>
            <w:tcW w:w="1690" w:type="dxa"/>
            <w:tcBorders>
              <w:left w:val="single" w:sz="4" w:space="0" w:color="auto"/>
              <w:bottom w:val="nil"/>
              <w:right w:val="single" w:sz="4" w:space="0" w:color="auto"/>
            </w:tcBorders>
            <w:shd w:val="clear" w:color="auto" w:fill="auto"/>
            <w:vAlign w:val="center"/>
          </w:tcPr>
          <w:p w14:paraId="31BEC9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n40</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7F3DAD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n79</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7C256F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CA_n40A-n79A</w:t>
            </w:r>
            <w:r w:rsidRPr="00CD18FC">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303A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4710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A43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10E63BB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AD038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216D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79F4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9714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7077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7BEC279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B8DD3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F288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6F52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BC57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119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1</w:t>
            </w:r>
          </w:p>
        </w:tc>
      </w:tr>
      <w:tr w:rsidR="00CD18FC" w:rsidRPr="00CD18FC" w14:paraId="14A7424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DB832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87C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4491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9FEF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46A720E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095DBD5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FA63B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555A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16A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D7500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610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0713442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367F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E16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2B0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B845FB"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w:t>
            </w:r>
            <w:r w:rsidRPr="00CD18FC">
              <w:rPr>
                <w:rFonts w:ascii="Arial" w:eastAsia="宋体" w:hAnsi="Arial" w:cs="Arial" w:hint="eastAsia"/>
                <w:sz w:val="18"/>
                <w:szCs w:val="18"/>
                <w:lang w:eastAsia="zh-CN" w:bidi="ar"/>
              </w:rPr>
              <w:t>79</w:t>
            </w:r>
            <w:r w:rsidRPr="00CD18FC">
              <w:rPr>
                <w:rFonts w:ascii="Arial" w:eastAsia="宋体" w:hAnsi="Arial" w:cs="Arial"/>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198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073E2E9E"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092B4C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CA_n40A-n79</w:t>
            </w:r>
            <w:r w:rsidRPr="00CD18FC">
              <w:rPr>
                <w:rFonts w:ascii="Arial" w:eastAsia="等线" w:hAnsi="Arial"/>
                <w:sz w:val="18"/>
                <w:szCs w:val="18"/>
                <w:lang w:eastAsia="zh-CN"/>
              </w:rPr>
              <w:t>C</w:t>
            </w:r>
          </w:p>
        </w:tc>
        <w:tc>
          <w:tcPr>
            <w:tcW w:w="1690" w:type="dxa"/>
            <w:tcBorders>
              <w:left w:val="single" w:sz="4" w:space="0" w:color="auto"/>
              <w:bottom w:val="nil"/>
              <w:right w:val="single" w:sz="4" w:space="0" w:color="auto"/>
            </w:tcBorders>
            <w:shd w:val="clear" w:color="auto" w:fill="auto"/>
            <w:vAlign w:val="center"/>
          </w:tcPr>
          <w:p w14:paraId="5D169F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n40</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47E2CE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n79</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631B38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hint="eastAsia"/>
                <w:sz w:val="18"/>
                <w:lang w:eastAsia="zh-CN" w:bidi="ar"/>
              </w:rPr>
              <w:t>CA_n79C</w:t>
            </w:r>
            <w:r w:rsidRPr="00CD18FC">
              <w:rPr>
                <w:rFonts w:ascii="Arial" w:eastAsia="等线" w:hAnsi="Arial" w:hint="eastAsia"/>
                <w:sz w:val="18"/>
                <w:vertAlign w:val="superscript"/>
                <w:lang w:eastAsia="zh-CN"/>
              </w:rPr>
              <w:t>8</w:t>
            </w:r>
          </w:p>
          <w:p w14:paraId="2654D1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CA_n40A-n79A</w:t>
            </w:r>
            <w:r w:rsidRPr="00CD18FC">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04BD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E478F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03D5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szCs w:val="18"/>
                <w:lang w:eastAsia="zh-CN"/>
              </w:rPr>
              <w:t>0</w:t>
            </w:r>
          </w:p>
        </w:tc>
      </w:tr>
      <w:tr w:rsidR="00CD18FC" w:rsidRPr="00CD18FC" w14:paraId="5A7B760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78F08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71A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0166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C0D5E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CA_n79</w:t>
            </w:r>
            <w:r w:rsidRPr="00CD18FC">
              <w:rPr>
                <w:rFonts w:ascii="Arial" w:eastAsia="宋体" w:hAnsi="Arial" w:cs="Arial" w:hint="eastAsia"/>
                <w:sz w:val="18"/>
                <w:szCs w:val="18"/>
                <w:lang w:eastAsia="zh-CN" w:bidi="ar"/>
              </w:rPr>
              <w:t>C</w:t>
            </w:r>
            <w:r w:rsidRPr="00CD18FC">
              <w:rPr>
                <w:rFonts w:ascii="Arial" w:eastAsia="宋体" w:hAnsi="Arial" w:cs="Arial"/>
                <w:sz w:val="18"/>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AC9C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65EAF62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D6B3D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6181E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CD18FC">
              <w:rPr>
                <w:rFonts w:ascii="Arial" w:eastAsia="等线" w:hAnsi="Arial" w:cs="Arial" w:hint="eastAsia"/>
                <w:bCs/>
                <w:sz w:val="18"/>
                <w:szCs w:val="18"/>
                <w:lang w:eastAsia="zh-CN"/>
              </w:rPr>
              <w:t>CA_n79C</w:t>
            </w:r>
          </w:p>
          <w:p w14:paraId="0659E5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CD18FC">
              <w:rPr>
                <w:rFonts w:ascii="Arial" w:eastAsia="等线" w:hAnsi="Arial" w:hint="eastAsia"/>
                <w:sz w:val="18"/>
                <w:szCs w:val="18"/>
                <w:lang w:eastAsia="zh-CN"/>
              </w:rPr>
              <w:t>CA_n40A-n79A</w:t>
            </w:r>
          </w:p>
          <w:p w14:paraId="41B573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rPr>
            </w:pPr>
            <w:r w:rsidRPr="00CD18FC">
              <w:rPr>
                <w:rFonts w:ascii="Arial" w:eastAsia="等线" w:hAnsi="Arial" w:cs="Arial" w:hint="eastAsia"/>
                <w:bCs/>
                <w:sz w:val="18"/>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692563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rPr>
            </w:pPr>
            <w:r w:rsidRPr="00CD18FC">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5540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宋体"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8BF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53CF420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F29A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87E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98A5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rPr>
            </w:pPr>
            <w:r w:rsidRPr="00CD18FC">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236A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宋体" w:hAnsi="Arial" w:cs="Arial"/>
                <w:sz w:val="18"/>
                <w:szCs w:val="18"/>
                <w:lang w:eastAsia="zh-CN" w:bidi="ar"/>
              </w:rPr>
              <w:t>CA_n79</w:t>
            </w:r>
            <w:r w:rsidRPr="00CD18FC">
              <w:rPr>
                <w:rFonts w:ascii="Arial" w:eastAsia="宋体" w:hAnsi="Arial" w:cs="Arial" w:hint="eastAsia"/>
                <w:sz w:val="18"/>
                <w:szCs w:val="18"/>
                <w:lang w:eastAsia="zh-CN" w:bidi="ar"/>
              </w:rPr>
              <w:t>C</w:t>
            </w:r>
            <w:r w:rsidRPr="00CD18FC">
              <w:rPr>
                <w:rFonts w:ascii="Arial" w:eastAsia="宋体" w:hAnsi="Arial" w:cs="Arial"/>
                <w:sz w:val="18"/>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CB6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r>
      <w:tr w:rsidR="00CD18FC" w:rsidRPr="00CD18FC" w14:paraId="1711D15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2484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CD18FC">
              <w:rPr>
                <w:rFonts w:ascii="Arial" w:eastAsia="等线" w:hAnsi="Arial" w:cs="Arial"/>
                <w:color w:val="000000"/>
                <w:sz w:val="18"/>
                <w:szCs w:val="18"/>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55F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rPr>
            </w:pPr>
            <w:r w:rsidRPr="00CD18FC">
              <w:rPr>
                <w:rFonts w:ascii="Arial" w:eastAsia="等线" w:hAnsi="Arial" w:cs="Arial"/>
                <w:color w:val="000000"/>
                <w:sz w:val="18"/>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462B33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CD18FC">
              <w:rPr>
                <w:rFonts w:ascii="Arial" w:eastAsia="等线" w:hAnsi="Arial" w:cs="Arial"/>
                <w:color w:val="000000"/>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6505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CD18FC">
              <w:rPr>
                <w:rFonts w:ascii="Arial" w:eastAsia="等线" w:hAnsi="Arial" w:cs="Arial"/>
                <w:sz w:val="18"/>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213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cs="Arial"/>
                <w:sz w:val="18"/>
                <w:szCs w:val="18"/>
              </w:rPr>
              <w:t>0</w:t>
            </w:r>
          </w:p>
        </w:tc>
      </w:tr>
      <w:tr w:rsidR="00CD18FC" w:rsidRPr="00CD18FC" w14:paraId="097A04E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99F5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2FD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AADD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CD18FC">
              <w:rPr>
                <w:rFonts w:ascii="Arial" w:eastAsia="等线" w:hAnsi="Arial" w:cs="Arial"/>
                <w:color w:val="000000"/>
                <w:sz w:val="18"/>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FF0B6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CD18FC">
              <w:rPr>
                <w:rFonts w:ascii="Arial" w:eastAsia="等线" w:hAnsi="Arial" w:cs="Arial"/>
                <w:sz w:val="18"/>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17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r>
    </w:tbl>
    <w:p w14:paraId="291B5F00" w14:textId="77777777" w:rsidR="00CD18FC" w:rsidRPr="00CD18FC" w:rsidRDefault="00CD18FC" w:rsidP="00CD18FC">
      <w:pPr>
        <w:overflowPunct w:val="0"/>
        <w:autoSpaceDE w:val="0"/>
        <w:autoSpaceDN w:val="0"/>
        <w:adjustRightInd w:val="0"/>
        <w:textAlignment w:val="baseline"/>
        <w:rPr>
          <w:rFonts w:eastAsia="等线"/>
        </w:rPr>
      </w:pPr>
    </w:p>
    <w:p w14:paraId="1A183C3F" w14:textId="77777777" w:rsidR="00CD18FC" w:rsidRPr="00CD18FC" w:rsidRDefault="00CD18FC" w:rsidP="00CD18FC">
      <w:pPr>
        <w:overflowPunct w:val="0"/>
        <w:autoSpaceDE w:val="0"/>
        <w:autoSpaceDN w:val="0"/>
        <w:adjustRightInd w:val="0"/>
        <w:spacing w:before="60"/>
        <w:jc w:val="center"/>
        <w:textAlignment w:val="baseline"/>
        <w:rPr>
          <w:rFonts w:ascii="Arial" w:eastAsia="等线" w:hAnsi="Arial"/>
          <w:b/>
          <w:bCs/>
        </w:rPr>
      </w:pPr>
      <w:r w:rsidRPr="00CD18FC">
        <w:rPr>
          <w:rFonts w:ascii="Arial" w:eastAsia="等线" w:hAnsi="Arial"/>
          <w:b/>
          <w:bCs/>
        </w:rPr>
        <w:t>Table 5.5A.3.1-1</w:t>
      </w:r>
      <w:r w:rsidRPr="00CD18FC">
        <w:rPr>
          <w:rFonts w:ascii="Arial" w:eastAsia="宋体" w:hAnsi="Arial" w:hint="eastAsia"/>
          <w:b/>
          <w:bCs/>
          <w:lang w:eastAsia="zh-CN"/>
        </w:rPr>
        <w:t>j</w:t>
      </w:r>
      <w:r w:rsidRPr="00CD18FC">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D18FC" w:rsidRPr="00CD18FC" w14:paraId="6F13460D" w14:textId="77777777" w:rsidTr="001573D3">
        <w:trPr>
          <w:tblHeader/>
          <w:jc w:val="center"/>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ECC0E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rPr>
            </w:pPr>
            <w:r w:rsidRPr="00CD18FC">
              <w:rPr>
                <w:rFonts w:ascii="Arial" w:eastAsia="等线"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5433E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rPr>
            </w:pPr>
            <w:r w:rsidRPr="00CD18FC">
              <w:rPr>
                <w:rFonts w:ascii="Arial" w:eastAsia="等线" w:hAnsi="Arial"/>
                <w:b/>
                <w:sz w:val="18"/>
              </w:rPr>
              <w:t>Uplink CA configuration</w:t>
            </w:r>
            <w:r w:rsidRPr="00CD18FC">
              <w:rPr>
                <w:rFonts w:ascii="Arial" w:eastAsia="等线" w:hAnsi="Arial" w:hint="eastAsia"/>
                <w:b/>
                <w:sz w:val="18"/>
                <w:lang w:eastAsia="zh-CN"/>
              </w:rPr>
              <w:t xml:space="preserve"> </w:t>
            </w:r>
            <w:r w:rsidRPr="00CD18FC">
              <w:rPr>
                <w:rFonts w:ascii="Arial" w:eastAsia="等线" w:hAnsi="Arial"/>
                <w:b/>
                <w:sz w:val="18"/>
              </w:rPr>
              <w:t>or single uplink carrier</w:t>
            </w:r>
            <w:r w:rsidRPr="00CD18FC">
              <w:rPr>
                <w:rFonts w:ascii="Arial" w:eastAsia="等线"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FB7BB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rPr>
            </w:pPr>
            <w:r w:rsidRPr="00CD18FC">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A4A5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CD18FC">
              <w:rPr>
                <w:rFonts w:ascii="Arial" w:eastAsia="等线" w:hAnsi="Arial" w:hint="eastAsia"/>
                <w:b/>
                <w:sz w:val="18"/>
                <w:lang w:eastAsia="zh-CN"/>
              </w:rPr>
              <w:t>C</w:t>
            </w:r>
            <w:r w:rsidRPr="00CD18FC">
              <w:rPr>
                <w:rFonts w:ascii="Arial" w:eastAsia="等线" w:hAnsi="Arial"/>
                <w:b/>
                <w:sz w:val="18"/>
                <w:lang w:eastAsia="zh-CN"/>
              </w:rPr>
              <w:t xml:space="preserve">hannel bandwidth </w:t>
            </w:r>
            <w:r w:rsidRPr="00CD18FC">
              <w:rPr>
                <w:rFonts w:ascii="Arial" w:eastAsia="等线" w:hAnsi="Arial" w:hint="eastAsia"/>
                <w:b/>
                <w:sz w:val="18"/>
                <w:lang w:eastAsia="zh-CN"/>
              </w:rPr>
              <w:t>(</w:t>
            </w:r>
            <w:r w:rsidRPr="00CD18FC">
              <w:rPr>
                <w:rFonts w:ascii="Arial" w:eastAsia="等线" w:hAnsi="Arial"/>
                <w:b/>
                <w:sz w:val="18"/>
                <w:lang w:eastAsia="zh-CN"/>
              </w:rPr>
              <w:t>MHz) (</w:t>
            </w:r>
            <w:r w:rsidRPr="00CD18FC">
              <w:rPr>
                <w:rFonts w:ascii="Arial" w:eastAsia="等线" w:hAnsi="Arial" w:hint="eastAsia"/>
                <w:b/>
                <w:sz w:val="18"/>
                <w:lang w:eastAsia="zh-CN"/>
              </w:rPr>
              <w:t>N</w:t>
            </w:r>
            <w:r w:rsidRPr="00CD18FC">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61B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Bandwidth combination set</w:t>
            </w:r>
          </w:p>
        </w:tc>
      </w:tr>
      <w:tr w:rsidR="00CD18FC" w:rsidRPr="00CD18FC" w14:paraId="02D028A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734E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715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226BE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FA0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326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0F87949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6B516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6E8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C04E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87C8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5, 10, 15, 20, 40, 50</w:t>
            </w:r>
            <w:r w:rsidRPr="00CD18FC">
              <w:rPr>
                <w:rFonts w:ascii="Arial" w:eastAsia="宋体" w:hAnsi="Arial" w:cs="Arial"/>
                <w:sz w:val="18"/>
                <w:szCs w:val="18"/>
                <w:vertAlign w:val="superscript"/>
                <w:lang w:eastAsia="zh-CN" w:bidi="ar"/>
              </w:rPr>
              <w:t>6</w:t>
            </w:r>
            <w:r w:rsidRPr="00CD18FC">
              <w:rPr>
                <w:rFonts w:ascii="Arial" w:eastAsia="宋体" w:hAnsi="Arial" w:cs="Arial"/>
                <w:sz w:val="18"/>
                <w:szCs w:val="18"/>
                <w:lang w:eastAsia="zh-CN" w:bidi="ar"/>
              </w:rPr>
              <w:t>, 60</w:t>
            </w:r>
            <w:r w:rsidRPr="00CD18FC">
              <w:rPr>
                <w:rFonts w:ascii="Arial" w:eastAsia="宋体" w:hAnsi="Arial" w:cs="Arial"/>
                <w:sz w:val="18"/>
                <w:szCs w:val="18"/>
                <w:vertAlign w:val="superscript"/>
                <w:lang w:eastAsia="zh-CN" w:bidi="ar"/>
              </w:rPr>
              <w:t>6</w:t>
            </w:r>
            <w:r w:rsidRPr="00CD18FC">
              <w:rPr>
                <w:rFonts w:ascii="Arial" w:eastAsia="宋体" w:hAnsi="Arial" w:cs="Arial"/>
                <w:sz w:val="18"/>
                <w:szCs w:val="18"/>
                <w:lang w:eastAsia="zh-CN" w:bidi="ar"/>
              </w:rPr>
              <w:t>, 80</w:t>
            </w:r>
            <w:r w:rsidRPr="00CD18FC">
              <w:rPr>
                <w:rFonts w:ascii="Arial" w:eastAsia="宋体" w:hAnsi="Arial" w:cs="Arial"/>
                <w:sz w:val="18"/>
                <w:szCs w:val="18"/>
                <w:vertAlign w:val="superscript"/>
                <w:lang w:eastAsia="zh-CN" w:bidi="ar"/>
              </w:rPr>
              <w:t>6</w:t>
            </w:r>
            <w:r w:rsidRPr="00CD18FC">
              <w:rPr>
                <w:rFonts w:ascii="Arial" w:eastAsia="宋体" w:hAnsi="Arial" w:cs="Arial"/>
                <w:sz w:val="18"/>
                <w:szCs w:val="18"/>
                <w:lang w:eastAsia="zh-CN" w:bidi="ar"/>
              </w:rPr>
              <w:t>, 90</w:t>
            </w:r>
            <w:r w:rsidRPr="00CD18FC">
              <w:rPr>
                <w:rFonts w:ascii="Arial" w:eastAsia="宋体" w:hAnsi="Arial" w:cs="Arial"/>
                <w:sz w:val="18"/>
                <w:szCs w:val="18"/>
                <w:vertAlign w:val="superscript"/>
                <w:lang w:eastAsia="zh-CN" w:bidi="ar"/>
              </w:rPr>
              <w:t>6</w:t>
            </w:r>
            <w:r w:rsidRPr="00CD18FC">
              <w:rPr>
                <w:rFonts w:ascii="Arial" w:eastAsia="宋体" w:hAnsi="Arial" w:cs="Arial"/>
                <w:sz w:val="18"/>
                <w:szCs w:val="18"/>
                <w:lang w:eastAsia="zh-CN" w:bidi="ar"/>
              </w:rPr>
              <w:t>, 100</w:t>
            </w:r>
            <w:r w:rsidRPr="00CD18FC">
              <w:rPr>
                <w:rFonts w:ascii="Arial" w:eastAsia="宋体"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691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D7EC2D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F5C71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9AD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F27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FE0D68"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553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4196A45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047F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103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7DD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990116"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BB2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01C6B2D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2C21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CA_n41A-n48</w:t>
            </w:r>
            <w:r w:rsidRPr="00CD18FC">
              <w:rPr>
                <w:rFonts w:ascii="Arial" w:eastAsia="等线" w:hAnsi="Arial" w:hint="eastAsia"/>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B1D6B" w14:textId="77777777" w:rsidR="00CD18FC" w:rsidRPr="00CD18FC" w:rsidRDefault="00CD18FC" w:rsidP="00CD18FC">
            <w:pPr>
              <w:overflowPunct w:val="0"/>
              <w:autoSpaceDE w:val="0"/>
              <w:autoSpaceDN w:val="0"/>
              <w:adjustRightInd w:val="0"/>
              <w:spacing w:after="0"/>
              <w:jc w:val="center"/>
              <w:textAlignment w:val="baseline"/>
              <w:rPr>
                <w:rFonts w:ascii="Arial" w:eastAsia="MS Mincho" w:hAnsi="Arial"/>
                <w:sz w:val="18"/>
                <w:lang w:eastAsia="zh-CN"/>
              </w:rPr>
            </w:pPr>
            <w:r w:rsidRPr="00CD18FC">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A48D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E69BB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F84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5C84523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C6EFFD" w14:textId="77777777" w:rsidR="00CD18FC" w:rsidRPr="00CD18FC" w:rsidRDefault="00CD18FC" w:rsidP="00CD18FC">
            <w:pPr>
              <w:overflowPunct w:val="0"/>
              <w:autoSpaceDE w:val="0"/>
              <w:autoSpaceDN w:val="0"/>
              <w:adjustRightInd w:val="0"/>
              <w:spacing w:after="0"/>
              <w:jc w:val="center"/>
              <w:textAlignment w:val="baseline"/>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1A49C" w14:textId="77777777" w:rsidR="00CD18FC" w:rsidRPr="00CD18FC" w:rsidRDefault="00CD18FC" w:rsidP="00CD18FC">
            <w:pPr>
              <w:overflowPunct w:val="0"/>
              <w:autoSpaceDE w:val="0"/>
              <w:autoSpaceDN w:val="0"/>
              <w:adjustRightInd w:val="0"/>
              <w:spacing w:after="0"/>
              <w:jc w:val="center"/>
              <w:textAlignment w:val="baseline"/>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4F4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4A7D8"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CA_n48B</w:t>
            </w:r>
            <w:r w:rsidRPr="00CD18FC">
              <w:rPr>
                <w:rFonts w:ascii="Arial" w:eastAsia="宋体" w:hAnsi="Arial" w:cs="Arial" w:hint="eastAsia"/>
                <w:sz w:val="18"/>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7DF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58A48AE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5291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CA_n41A-n48</w:t>
            </w:r>
            <w:r w:rsidRPr="00CD18FC">
              <w:rPr>
                <w:rFonts w:ascii="Arial" w:eastAsia="等线" w:hAnsi="Arial" w:hint="eastAsia"/>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ED1DC" w14:textId="77777777" w:rsidR="00CD18FC" w:rsidRPr="00CD18FC" w:rsidRDefault="00CD18FC" w:rsidP="00CD18FC">
            <w:pPr>
              <w:overflowPunct w:val="0"/>
              <w:autoSpaceDE w:val="0"/>
              <w:autoSpaceDN w:val="0"/>
              <w:adjustRightInd w:val="0"/>
              <w:spacing w:after="0"/>
              <w:jc w:val="center"/>
              <w:textAlignment w:val="baseline"/>
              <w:rPr>
                <w:rFonts w:ascii="Arial" w:eastAsia="MS Mincho" w:hAnsi="Arial"/>
                <w:sz w:val="18"/>
                <w:lang w:eastAsia="zh-CN"/>
              </w:rPr>
            </w:pPr>
            <w:r w:rsidRPr="00CD18FC">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5A6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253AEF"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29E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2E34CFC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719B5E" w14:textId="77777777" w:rsidR="00CD18FC" w:rsidRPr="00CD18FC" w:rsidRDefault="00CD18FC" w:rsidP="00CD18FC">
            <w:pPr>
              <w:overflowPunct w:val="0"/>
              <w:autoSpaceDE w:val="0"/>
              <w:autoSpaceDN w:val="0"/>
              <w:adjustRightInd w:val="0"/>
              <w:spacing w:after="0"/>
              <w:jc w:val="center"/>
              <w:textAlignment w:val="baseline"/>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24669" w14:textId="77777777" w:rsidR="00CD18FC" w:rsidRPr="00CD18FC" w:rsidRDefault="00CD18FC" w:rsidP="00CD18FC">
            <w:pPr>
              <w:overflowPunct w:val="0"/>
              <w:autoSpaceDE w:val="0"/>
              <w:autoSpaceDN w:val="0"/>
              <w:adjustRightInd w:val="0"/>
              <w:spacing w:after="0"/>
              <w:jc w:val="center"/>
              <w:textAlignment w:val="baseline"/>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3D4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76BDB1"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CA_n48</w:t>
            </w:r>
            <w:r w:rsidRPr="00CD18FC">
              <w:rPr>
                <w:rFonts w:ascii="Arial" w:eastAsia="宋体" w:hAnsi="Arial" w:cs="Arial" w:hint="eastAsia"/>
                <w:sz w:val="18"/>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22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5199390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13F1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MS Mincho" w:hAnsi="Arial"/>
                <w:sz w:val="18"/>
                <w:lang w:eastAsia="zh-CN"/>
              </w:rPr>
              <w:t>CA</w:t>
            </w:r>
            <w:r w:rsidRPr="00CD18FC">
              <w:rPr>
                <w:rFonts w:ascii="Arial" w:eastAsia="MS Mincho" w:hAnsi="Arial"/>
                <w:sz w:val="18"/>
              </w:rPr>
              <w:t>_</w:t>
            </w:r>
            <w:r w:rsidRPr="00CD18FC">
              <w:rPr>
                <w:rFonts w:ascii="Arial" w:eastAsia="MS Mincho" w:hAnsi="Arial"/>
                <w:sz w:val="18"/>
                <w:lang w:eastAsia="zh-CN"/>
              </w:rPr>
              <w:t>n41</w:t>
            </w:r>
            <w:r w:rsidRPr="00CD18FC">
              <w:rPr>
                <w:rFonts w:ascii="Arial" w:eastAsia="MS Mincho" w:hAnsi="Arial"/>
                <w:sz w:val="18"/>
                <w:lang w:eastAsia="ja-JP"/>
              </w:rPr>
              <w:t>A-</w:t>
            </w:r>
            <w:r w:rsidRPr="00CD18FC">
              <w:rPr>
                <w:rFonts w:ascii="Arial" w:eastAsia="MS Mincho" w:hAnsi="Arial"/>
                <w:sz w:val="18"/>
                <w:lang w:eastAsia="zh-CN"/>
              </w:rPr>
              <w:t>n</w:t>
            </w:r>
            <w:r w:rsidRPr="00CD18FC">
              <w:rPr>
                <w:rFonts w:ascii="Arial" w:eastAsia="等线" w:hAnsi="Arial"/>
                <w:sz w:val="18"/>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5CD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MS Mincho" w:hAnsi="Arial"/>
                <w:sz w:val="18"/>
                <w:lang w:eastAsia="zh-CN"/>
              </w:rPr>
              <w:t>CA</w:t>
            </w:r>
            <w:r w:rsidRPr="00CD18FC">
              <w:rPr>
                <w:rFonts w:ascii="Arial" w:eastAsia="MS Mincho" w:hAnsi="Arial"/>
                <w:sz w:val="18"/>
              </w:rPr>
              <w:t>_</w:t>
            </w:r>
            <w:r w:rsidRPr="00CD18FC">
              <w:rPr>
                <w:rFonts w:ascii="Arial" w:eastAsia="MS Mincho" w:hAnsi="Arial"/>
                <w:sz w:val="18"/>
                <w:lang w:eastAsia="zh-CN"/>
              </w:rPr>
              <w:t>n41</w:t>
            </w:r>
            <w:r w:rsidRPr="00CD18FC">
              <w:rPr>
                <w:rFonts w:ascii="Arial" w:eastAsia="MS Mincho" w:hAnsi="Arial"/>
                <w:sz w:val="18"/>
                <w:lang w:eastAsia="ja-JP"/>
              </w:rPr>
              <w:t>A-</w:t>
            </w:r>
            <w:r w:rsidRPr="00CD18FC">
              <w:rPr>
                <w:rFonts w:ascii="Arial" w:eastAsia="MS Mincho" w:hAnsi="Arial"/>
                <w:sz w:val="18"/>
                <w:lang w:eastAsia="zh-CN"/>
              </w:rPr>
              <w:t>n</w:t>
            </w:r>
            <w:r w:rsidRPr="00CD18FC">
              <w:rPr>
                <w:rFonts w:ascii="Arial" w:eastAsia="等线" w:hAnsi="Arial"/>
                <w:sz w:val="18"/>
                <w:lang w:eastAsia="zh-CN"/>
              </w:rPr>
              <w:t>48</w:t>
            </w:r>
            <w:r w:rsidRPr="00CD18FC">
              <w:rPr>
                <w:rFonts w:ascii="Arial" w:eastAsia="MS Mincho" w:hAnsi="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A8C1E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7457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E10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0653B57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E2D97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1F16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838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542A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A87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698379C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4662D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DAAE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405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5A9B6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8A3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6B948C6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E2AF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328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D631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2C7336"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CCE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7297EE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DB89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2B9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C680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495F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098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092E1CA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F6DD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AD8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B34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81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5, 10, 15, 20, 40, 50</w:t>
            </w:r>
            <w:r w:rsidRPr="00CD18FC">
              <w:rPr>
                <w:rFonts w:ascii="Arial" w:eastAsia="宋体" w:hAnsi="Arial" w:cs="Arial"/>
                <w:sz w:val="18"/>
                <w:szCs w:val="18"/>
                <w:vertAlign w:val="superscript"/>
                <w:lang w:eastAsia="zh-CN" w:bidi="ar"/>
              </w:rPr>
              <w:t>6</w:t>
            </w:r>
            <w:r w:rsidRPr="00CD18FC">
              <w:rPr>
                <w:rFonts w:ascii="Arial" w:eastAsia="宋体" w:hAnsi="Arial" w:cs="Arial"/>
                <w:sz w:val="18"/>
                <w:szCs w:val="18"/>
                <w:lang w:eastAsia="zh-CN" w:bidi="ar"/>
              </w:rPr>
              <w:t>, 60</w:t>
            </w:r>
            <w:r w:rsidRPr="00CD18FC">
              <w:rPr>
                <w:rFonts w:ascii="Arial" w:eastAsia="宋体" w:hAnsi="Arial" w:cs="Arial"/>
                <w:sz w:val="18"/>
                <w:szCs w:val="18"/>
                <w:vertAlign w:val="superscript"/>
                <w:lang w:eastAsia="zh-CN" w:bidi="ar"/>
              </w:rPr>
              <w:t>6</w:t>
            </w:r>
            <w:r w:rsidRPr="00CD18FC">
              <w:rPr>
                <w:rFonts w:ascii="Arial" w:eastAsia="宋体" w:hAnsi="Arial" w:cs="Arial"/>
                <w:sz w:val="18"/>
                <w:szCs w:val="18"/>
                <w:lang w:eastAsia="zh-CN" w:bidi="ar"/>
              </w:rPr>
              <w:t>, 80</w:t>
            </w:r>
            <w:r w:rsidRPr="00CD18FC">
              <w:rPr>
                <w:rFonts w:ascii="Arial" w:eastAsia="宋体" w:hAnsi="Arial" w:cs="Arial"/>
                <w:sz w:val="18"/>
                <w:szCs w:val="18"/>
                <w:vertAlign w:val="superscript"/>
                <w:lang w:eastAsia="zh-CN" w:bidi="ar"/>
              </w:rPr>
              <w:t>6</w:t>
            </w:r>
            <w:r w:rsidRPr="00CD18FC">
              <w:rPr>
                <w:rFonts w:ascii="Arial" w:eastAsia="宋体" w:hAnsi="Arial" w:cs="Arial"/>
                <w:sz w:val="18"/>
                <w:szCs w:val="18"/>
                <w:lang w:eastAsia="zh-CN" w:bidi="ar"/>
              </w:rPr>
              <w:t>, 90</w:t>
            </w:r>
            <w:r w:rsidRPr="00CD18FC">
              <w:rPr>
                <w:rFonts w:ascii="Arial" w:eastAsia="宋体" w:hAnsi="Arial" w:cs="Arial"/>
                <w:sz w:val="18"/>
                <w:szCs w:val="18"/>
                <w:vertAlign w:val="superscript"/>
                <w:lang w:eastAsia="zh-CN" w:bidi="ar"/>
              </w:rPr>
              <w:t>6</w:t>
            </w:r>
            <w:r w:rsidRPr="00CD18FC">
              <w:rPr>
                <w:rFonts w:ascii="Arial" w:eastAsia="宋体" w:hAnsi="Arial" w:cs="Arial"/>
                <w:sz w:val="18"/>
                <w:szCs w:val="18"/>
                <w:lang w:eastAsia="zh-CN" w:bidi="ar"/>
              </w:rPr>
              <w:t>, 100</w:t>
            </w:r>
            <w:r w:rsidRPr="00CD18FC">
              <w:rPr>
                <w:rFonts w:ascii="Arial" w:eastAsia="宋体"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B9B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941156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0EBA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C9C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MS Mincho" w:hAnsi="Arial"/>
                <w:sz w:val="18"/>
                <w:lang w:eastAsia="zh-CN"/>
              </w:rPr>
              <w:t>CA</w:t>
            </w:r>
            <w:r w:rsidRPr="00CD18FC">
              <w:rPr>
                <w:rFonts w:ascii="Arial" w:eastAsia="MS Mincho" w:hAnsi="Arial"/>
                <w:sz w:val="18"/>
              </w:rPr>
              <w:t>_</w:t>
            </w:r>
            <w:r w:rsidRPr="00CD18FC">
              <w:rPr>
                <w:rFonts w:ascii="Arial" w:eastAsia="MS Mincho" w:hAnsi="Arial"/>
                <w:sz w:val="18"/>
                <w:lang w:eastAsia="zh-CN"/>
              </w:rPr>
              <w:t>n41</w:t>
            </w:r>
            <w:r w:rsidRPr="00CD18FC">
              <w:rPr>
                <w:rFonts w:ascii="Arial" w:eastAsia="MS Mincho" w:hAnsi="Arial"/>
                <w:sz w:val="18"/>
                <w:lang w:eastAsia="ja-JP"/>
              </w:rPr>
              <w:t>A-</w:t>
            </w:r>
            <w:r w:rsidRPr="00CD18FC">
              <w:rPr>
                <w:rFonts w:ascii="Arial" w:eastAsia="MS Mincho" w:hAnsi="Arial"/>
                <w:sz w:val="18"/>
                <w:lang w:eastAsia="zh-CN"/>
              </w:rPr>
              <w:t>n</w:t>
            </w:r>
            <w:r w:rsidRPr="00CD18FC">
              <w:rPr>
                <w:rFonts w:ascii="Arial" w:eastAsia="等线" w:hAnsi="Arial"/>
                <w:sz w:val="18"/>
                <w:lang w:eastAsia="zh-CN"/>
              </w:rPr>
              <w:t>48</w:t>
            </w:r>
            <w:r w:rsidRPr="00CD18FC">
              <w:rPr>
                <w:rFonts w:ascii="Arial" w:eastAsia="MS Mincho" w:hAnsi="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EF91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A9905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3C3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3A8F898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DE87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5A2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6C61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B32D4"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CA_n48B</w:t>
            </w:r>
            <w:r w:rsidRPr="00CD18FC">
              <w:rPr>
                <w:rFonts w:ascii="Arial" w:eastAsia="宋体" w:hAnsi="Arial" w:cs="Arial" w:hint="eastAsia"/>
                <w:sz w:val="18"/>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9EE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04A210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9C10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CA_n41C-n48</w:t>
            </w:r>
            <w:r w:rsidRPr="00CD18FC">
              <w:rPr>
                <w:rFonts w:ascii="Arial" w:eastAsia="等线" w:hAnsi="Arial" w:hint="eastAsia"/>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966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MS Mincho" w:hAnsi="Arial"/>
                <w:sz w:val="18"/>
                <w:lang w:eastAsia="zh-CN"/>
              </w:rPr>
              <w:t>CA</w:t>
            </w:r>
            <w:r w:rsidRPr="00CD18FC">
              <w:rPr>
                <w:rFonts w:ascii="Arial" w:eastAsia="MS Mincho" w:hAnsi="Arial"/>
                <w:sz w:val="18"/>
              </w:rPr>
              <w:t>_</w:t>
            </w:r>
            <w:r w:rsidRPr="00CD18FC">
              <w:rPr>
                <w:rFonts w:ascii="Arial" w:eastAsia="MS Mincho" w:hAnsi="Arial"/>
                <w:sz w:val="18"/>
                <w:lang w:eastAsia="zh-CN"/>
              </w:rPr>
              <w:t>n41</w:t>
            </w:r>
            <w:r w:rsidRPr="00CD18FC">
              <w:rPr>
                <w:rFonts w:ascii="Arial" w:eastAsia="MS Mincho" w:hAnsi="Arial"/>
                <w:sz w:val="18"/>
                <w:lang w:eastAsia="ja-JP"/>
              </w:rPr>
              <w:t>A-</w:t>
            </w:r>
            <w:r w:rsidRPr="00CD18FC">
              <w:rPr>
                <w:rFonts w:ascii="Arial" w:eastAsia="MS Mincho" w:hAnsi="Arial"/>
                <w:sz w:val="18"/>
                <w:lang w:eastAsia="zh-CN"/>
              </w:rPr>
              <w:t>n</w:t>
            </w:r>
            <w:r w:rsidRPr="00CD18FC">
              <w:rPr>
                <w:rFonts w:ascii="Arial" w:eastAsia="等线" w:hAnsi="Arial"/>
                <w:sz w:val="18"/>
                <w:lang w:eastAsia="zh-CN"/>
              </w:rPr>
              <w:t>48</w:t>
            </w:r>
            <w:r w:rsidRPr="00CD18FC">
              <w:rPr>
                <w:rFonts w:ascii="Arial" w:eastAsia="MS Mincho" w:hAnsi="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5CC5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22803A"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DE4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322C6D3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E2B3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2D1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2CDB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EE4EFD"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CA_n48</w:t>
            </w:r>
            <w:r w:rsidRPr="00CD18FC">
              <w:rPr>
                <w:rFonts w:ascii="Arial" w:eastAsia="宋体" w:hAnsi="Arial" w:cs="Arial" w:hint="eastAsia"/>
                <w:sz w:val="18"/>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919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7B2871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6609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EDB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3A988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E1FA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5BE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20CBD85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6F452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02D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AD2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B97D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5, 10, 15, 20, 40, 50</w:t>
            </w:r>
            <w:r w:rsidRPr="00CD18FC">
              <w:rPr>
                <w:rFonts w:ascii="Arial" w:eastAsia="宋体" w:hAnsi="Arial" w:cs="Arial"/>
                <w:sz w:val="18"/>
                <w:szCs w:val="18"/>
                <w:vertAlign w:val="superscript"/>
                <w:lang w:eastAsia="zh-CN" w:bidi="ar"/>
              </w:rPr>
              <w:t>6</w:t>
            </w:r>
            <w:r w:rsidRPr="00CD18FC">
              <w:rPr>
                <w:rFonts w:ascii="Arial" w:eastAsia="宋体" w:hAnsi="Arial" w:cs="Arial"/>
                <w:sz w:val="18"/>
                <w:szCs w:val="18"/>
                <w:lang w:eastAsia="zh-CN" w:bidi="ar"/>
              </w:rPr>
              <w:t>, 60</w:t>
            </w:r>
            <w:r w:rsidRPr="00CD18FC">
              <w:rPr>
                <w:rFonts w:ascii="Arial" w:eastAsia="宋体" w:hAnsi="Arial" w:cs="Arial"/>
                <w:sz w:val="18"/>
                <w:szCs w:val="18"/>
                <w:vertAlign w:val="superscript"/>
                <w:lang w:eastAsia="zh-CN" w:bidi="ar"/>
              </w:rPr>
              <w:t>6</w:t>
            </w:r>
            <w:r w:rsidRPr="00CD18FC">
              <w:rPr>
                <w:rFonts w:ascii="Arial" w:eastAsia="宋体" w:hAnsi="Arial" w:cs="Arial"/>
                <w:sz w:val="18"/>
                <w:szCs w:val="18"/>
                <w:lang w:eastAsia="zh-CN" w:bidi="ar"/>
              </w:rPr>
              <w:t>, 80</w:t>
            </w:r>
            <w:r w:rsidRPr="00CD18FC">
              <w:rPr>
                <w:rFonts w:ascii="Arial" w:eastAsia="宋体" w:hAnsi="Arial" w:cs="Arial"/>
                <w:sz w:val="18"/>
                <w:szCs w:val="18"/>
                <w:vertAlign w:val="superscript"/>
                <w:lang w:eastAsia="zh-CN" w:bidi="ar"/>
              </w:rPr>
              <w:t>6</w:t>
            </w:r>
            <w:r w:rsidRPr="00CD18FC">
              <w:rPr>
                <w:rFonts w:ascii="Arial" w:eastAsia="宋体" w:hAnsi="Arial" w:cs="Arial"/>
                <w:sz w:val="18"/>
                <w:szCs w:val="18"/>
                <w:lang w:eastAsia="zh-CN" w:bidi="ar"/>
              </w:rPr>
              <w:t>, 90</w:t>
            </w:r>
            <w:r w:rsidRPr="00CD18FC">
              <w:rPr>
                <w:rFonts w:ascii="Arial" w:eastAsia="宋体" w:hAnsi="Arial" w:cs="Arial"/>
                <w:sz w:val="18"/>
                <w:szCs w:val="18"/>
                <w:vertAlign w:val="superscript"/>
                <w:lang w:eastAsia="zh-CN" w:bidi="ar"/>
              </w:rPr>
              <w:t>6</w:t>
            </w:r>
            <w:r w:rsidRPr="00CD18FC">
              <w:rPr>
                <w:rFonts w:ascii="Arial" w:eastAsia="宋体" w:hAnsi="Arial" w:cs="Arial"/>
                <w:sz w:val="18"/>
                <w:szCs w:val="18"/>
                <w:lang w:eastAsia="zh-CN" w:bidi="ar"/>
              </w:rPr>
              <w:t>, 100</w:t>
            </w:r>
            <w:r w:rsidRPr="00CD18FC">
              <w:rPr>
                <w:rFonts w:ascii="Arial" w:eastAsia="宋体"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292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59CF594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736F1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ECAC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61D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EFF756"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04D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7E6FA45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A0BD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187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4267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8BC56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FA0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5E86171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013B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CA_n41(2A)-n48</w:t>
            </w:r>
            <w:r w:rsidRPr="00CD18FC">
              <w:rPr>
                <w:rFonts w:ascii="Arial" w:eastAsia="等线" w:hAnsi="Arial" w:hint="eastAsia"/>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12F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959A2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C7C46D"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772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7F6904F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3147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545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A955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3051B3"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CA_n48B</w:t>
            </w:r>
            <w:r w:rsidRPr="00CD18FC">
              <w:rPr>
                <w:rFonts w:ascii="Arial" w:eastAsia="宋体" w:hAnsi="Arial" w:cs="Arial" w:hint="eastAsia"/>
                <w:sz w:val="18"/>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B1D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5BD2FDC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F106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CA_n41(2A)-n48</w:t>
            </w:r>
            <w:r w:rsidRPr="00CD18FC">
              <w:rPr>
                <w:rFonts w:ascii="Arial" w:eastAsia="等线" w:hAnsi="Arial" w:hint="eastAsia"/>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F87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20BB7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987199"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AC0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4EDEA6B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5F2A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588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15C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9009F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CA_n48</w:t>
            </w:r>
            <w:r w:rsidRPr="00CD18FC">
              <w:rPr>
                <w:rFonts w:ascii="Arial" w:eastAsia="宋体" w:hAnsi="Arial" w:cs="Arial" w:hint="eastAsia"/>
                <w:sz w:val="18"/>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BF1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5E12CC8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AF6C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n41(2</w:t>
            </w:r>
            <w:r w:rsidRPr="00CD18FC">
              <w:rPr>
                <w:rFonts w:ascii="Arial" w:eastAsia="等线" w:hAnsi="Arial"/>
                <w:sz w:val="18"/>
                <w:lang w:eastAsia="ja-JP"/>
              </w:rPr>
              <w:t>A)-</w:t>
            </w:r>
            <w:r w:rsidRPr="00CD18FC">
              <w:rPr>
                <w:rFonts w:ascii="Arial" w:eastAsia="等线" w:hAnsi="Arial"/>
                <w:sz w:val="18"/>
                <w:lang w:eastAsia="zh-CN"/>
              </w:rPr>
              <w:t>n48(2</w:t>
            </w:r>
            <w:r w:rsidRPr="00CD18FC">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029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n41</w:t>
            </w:r>
            <w:r w:rsidRPr="00CD18FC">
              <w:rPr>
                <w:rFonts w:ascii="Arial" w:eastAsia="等线" w:hAnsi="Arial"/>
                <w:sz w:val="18"/>
                <w:lang w:eastAsia="ja-JP"/>
              </w:rPr>
              <w:t>A-</w:t>
            </w:r>
            <w:r w:rsidRPr="00CD18FC">
              <w:rPr>
                <w:rFonts w:ascii="Arial" w:eastAsia="等线" w:hAnsi="Arial"/>
                <w:sz w:val="18"/>
                <w:lang w:eastAsia="zh-CN"/>
              </w:rPr>
              <w:t>n48</w:t>
            </w:r>
            <w:r w:rsidRPr="00CD18FC">
              <w:rPr>
                <w:rFonts w:ascii="Arial" w:eastAsia="等线" w:hAnsi="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A7CF3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8D9B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7B4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14C1B83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23D62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FDC9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376F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5C6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2C2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CCF34D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6C3B4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F9DC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78C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F69613"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7FC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4</w:t>
            </w:r>
            <w:r w:rsidRPr="00CD18FC">
              <w:rPr>
                <w:rFonts w:ascii="Arial" w:eastAsia="等线" w:hAnsi="Arial"/>
                <w:sz w:val="18"/>
                <w:szCs w:val="18"/>
                <w:lang w:eastAsia="zh-CN"/>
              </w:rPr>
              <w:t xml:space="preserve"> and 5</w:t>
            </w:r>
          </w:p>
        </w:tc>
      </w:tr>
      <w:tr w:rsidR="00CD18FC" w:rsidRPr="00CD18FC" w14:paraId="79BF427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2ACA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121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C95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0C351"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1D6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1FBEAE0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66D2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8E7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88613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99A9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6D7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3264179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27D4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E10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C401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A8A1A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5, 10, 15, 20, 40, 50, 60, 80</w:t>
            </w:r>
            <w:r w:rsidRPr="00CD18FC">
              <w:rPr>
                <w:rFonts w:ascii="Arial" w:eastAsia="宋体"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2500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66A5B31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EAFF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29C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102930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lang w:eastAsia="zh-CN"/>
              </w:rPr>
              <w:t>n66</w:t>
            </w:r>
            <w:r w:rsidRPr="00CD18FC">
              <w:rPr>
                <w:rFonts w:ascii="Arial" w:eastAsia="等线" w:hAnsi="Arial"/>
                <w:sz w:val="18"/>
                <w:szCs w:val="18"/>
                <w:vertAlign w:val="superscript"/>
                <w:lang w:eastAsia="zh-CN"/>
              </w:rPr>
              <w:t>8</w:t>
            </w:r>
          </w:p>
          <w:p w14:paraId="173DBE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CA_n41A-n66A</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6C904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CD2C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6D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237A3D1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DD531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B7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F8F9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7FE4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41B5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04E0B32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38561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070C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685E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0F3C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28D617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1</w:t>
            </w:r>
          </w:p>
        </w:tc>
      </w:tr>
      <w:tr w:rsidR="00CD18FC" w:rsidRPr="00CD18FC" w14:paraId="1E29CDE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B44A2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1AEB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B9EA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5802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9554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77BEE39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4CCDE7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27FB3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1DE1D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ko-KR"/>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6F0D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875BC2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4 and 5</w:t>
            </w:r>
          </w:p>
        </w:tc>
      </w:tr>
      <w:tr w:rsidR="00CD18FC" w:rsidRPr="00CD18FC" w14:paraId="606A97F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2E6BD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B78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7ED55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ko-KR"/>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CBF8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344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891B61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53B8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Yu Mincho" w:hAnsi="Arial"/>
                <w:sz w:val="18"/>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B64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 xml:space="preserve">, </w:t>
            </w:r>
            <w:r w:rsidRPr="00CD18FC">
              <w:rPr>
                <w:rFonts w:ascii="Arial" w:eastAsia="等线" w:hAnsi="Arial" w:hint="eastAsia"/>
                <w:sz w:val="18"/>
                <w:szCs w:val="18"/>
                <w:vertAlign w:val="superscript"/>
                <w:lang w:eastAsia="zh-CN"/>
              </w:rPr>
              <w:t>9</w:t>
            </w:r>
          </w:p>
          <w:p w14:paraId="5DAFDD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lang w:eastAsia="zh-CN"/>
              </w:rPr>
              <w:t>CA_n41A-n66A</w:t>
            </w:r>
            <w:r w:rsidRPr="00CD18FC">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EC541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D79E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ko-KR"/>
              </w:rPr>
            </w:pPr>
            <w:r w:rsidRPr="00CD18FC">
              <w:rPr>
                <w:rFonts w:ascii="Arial" w:eastAsia="宋体" w:hAnsi="Arial" w:cs="Arial"/>
                <w:sz w:val="18"/>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EB51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41B46AE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90384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F065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F62F6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8FC4B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ko-KR"/>
              </w:rPr>
            </w:pPr>
            <w:r w:rsidRPr="00CD18FC">
              <w:rPr>
                <w:rFonts w:ascii="Arial" w:eastAsia="宋体"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B353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70E7828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176BC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nil"/>
              <w:right w:val="single" w:sz="4" w:space="0" w:color="auto"/>
            </w:tcBorders>
            <w:vAlign w:val="center"/>
          </w:tcPr>
          <w:p w14:paraId="032D08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71BB53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8F3B9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ko-KR"/>
              </w:rPr>
            </w:pPr>
            <w:r w:rsidRPr="00CD18FC">
              <w:rPr>
                <w:rFonts w:ascii="Arial" w:eastAsia="宋体"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DB2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1</w:t>
            </w:r>
          </w:p>
        </w:tc>
      </w:tr>
      <w:tr w:rsidR="00CD18FC" w:rsidRPr="00CD18FC" w14:paraId="4F6E472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C8704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2B546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5F6E67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0F56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ko-KR"/>
              </w:rPr>
            </w:pPr>
            <w:r w:rsidRPr="00CD18FC">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3C30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3D64914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4AD5C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9C045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040A36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ko-KR"/>
              </w:rPr>
            </w:pPr>
            <w:r w:rsidRPr="00CD18FC">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C9794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ko-KR"/>
              </w:rPr>
            </w:pPr>
            <w:r w:rsidRPr="00CD18FC">
              <w:rPr>
                <w:rFonts w:ascii="Arial" w:eastAsia="宋体" w:hAnsi="Arial" w:cs="Arial"/>
                <w:sz w:val="18"/>
                <w:szCs w:val="18"/>
                <w:lang w:eastAsia="zh-CN" w:bidi="ar"/>
              </w:rPr>
              <w:t>CA_n41(2A)</w:t>
            </w:r>
            <w:r w:rsidRPr="00CD18FC">
              <w:rPr>
                <w:rFonts w:ascii="Arial" w:eastAsia="宋体" w:hAnsi="Arial" w:cs="Arial" w:hint="eastAsia"/>
                <w:sz w:val="18"/>
                <w:szCs w:val="18"/>
                <w:lang w:eastAsia="zh-CN" w:bidi="ar"/>
              </w:rPr>
              <w:t>_</w:t>
            </w:r>
            <w:r w:rsidRPr="00CD18FC">
              <w:rPr>
                <w:rFonts w:ascii="Arial" w:eastAsia="宋体" w:hAnsi="Arial" w:cs="Arial"/>
                <w:sz w:val="18"/>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E3EE1A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4 and 5</w:t>
            </w:r>
          </w:p>
        </w:tc>
      </w:tr>
      <w:tr w:rsidR="00CD18FC" w:rsidRPr="00CD18FC" w14:paraId="05BEC06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2511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1C0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F0A02B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ko-KR"/>
              </w:rPr>
            </w:pPr>
            <w:r w:rsidRPr="00CD18FC">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17E72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ko-KR"/>
              </w:rPr>
            </w:pPr>
            <w:r w:rsidRPr="00CD18FC">
              <w:rPr>
                <w:rFonts w:ascii="Arial" w:eastAsia="宋体"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C6D0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F643FB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E78D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C8F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sz w:val="18"/>
                <w:szCs w:val="18"/>
                <w:vertAlign w:val="superscript"/>
                <w:lang w:eastAsia="zh-CN"/>
              </w:rPr>
              <w:t>8</w:t>
            </w:r>
            <w:r w:rsidRPr="00CD18FC">
              <w:rPr>
                <w:rFonts w:ascii="Arial" w:eastAsia="等线" w:hAnsi="Arial"/>
                <w:sz w:val="18"/>
                <w:szCs w:val="18"/>
                <w:vertAlign w:val="superscript"/>
              </w:rPr>
              <w:t xml:space="preserve">, </w:t>
            </w:r>
            <w:r w:rsidRPr="00CD18FC">
              <w:rPr>
                <w:rFonts w:ascii="Arial" w:eastAsia="等线" w:hAnsi="Arial"/>
                <w:sz w:val="18"/>
                <w:szCs w:val="18"/>
                <w:vertAlign w:val="superscript"/>
                <w:lang w:eastAsia="zh-CN"/>
              </w:rPr>
              <w:t>9</w:t>
            </w:r>
          </w:p>
          <w:p w14:paraId="4D5AB3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CA_n41A-n66A</w:t>
            </w:r>
            <w:r w:rsidRPr="00CD18FC">
              <w:rPr>
                <w:rFonts w:ascii="Arial" w:eastAsia="等线"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AB63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0722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3CB8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szCs w:val="18"/>
                <w:lang w:eastAsia="zh-CN"/>
              </w:rPr>
              <w:t>0</w:t>
            </w:r>
          </w:p>
        </w:tc>
      </w:tr>
      <w:tr w:rsidR="00CD18FC" w:rsidRPr="00CD18FC" w14:paraId="1ECE375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3ECBC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C0EFB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5E5C2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6ED4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F2BC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766DC5B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82D25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6F40D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7BA508E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ko-KR"/>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28E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B25710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szCs w:val="18"/>
              </w:rPr>
              <w:t>1</w:t>
            </w:r>
          </w:p>
        </w:tc>
      </w:tr>
      <w:tr w:rsidR="00CD18FC" w:rsidRPr="00CD18FC" w14:paraId="59C9765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C4837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7417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5B5A0F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ko-KR"/>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ED61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BCEC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5D3DFED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0CD1E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19DD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3495B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37FA1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2067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4 and 5</w:t>
            </w:r>
          </w:p>
        </w:tc>
      </w:tr>
      <w:tr w:rsidR="00CD18FC" w:rsidRPr="00CD18FC" w14:paraId="1F9D65D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661B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059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FE038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E23F1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CA_n66(2A)_BCS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B086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1E3DAF03"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745841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Yu Mincho" w:hAnsi="Arial"/>
                <w:sz w:val="18"/>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8DFEE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sz w:val="18"/>
                <w:szCs w:val="18"/>
                <w:vertAlign w:val="superscript"/>
                <w:lang w:eastAsia="zh-CN"/>
              </w:rPr>
              <w:t>8</w:t>
            </w:r>
            <w:r w:rsidRPr="00CD18FC">
              <w:rPr>
                <w:rFonts w:ascii="Arial" w:eastAsia="等线" w:hAnsi="Arial"/>
                <w:sz w:val="18"/>
                <w:szCs w:val="18"/>
                <w:vertAlign w:val="superscript"/>
              </w:rPr>
              <w:t xml:space="preserve">, </w:t>
            </w:r>
            <w:r w:rsidRPr="00CD18FC">
              <w:rPr>
                <w:rFonts w:ascii="Arial" w:eastAsia="等线" w:hAnsi="Arial"/>
                <w:sz w:val="18"/>
                <w:szCs w:val="18"/>
                <w:vertAlign w:val="superscript"/>
                <w:lang w:eastAsia="zh-CN"/>
              </w:rPr>
              <w:t>9</w:t>
            </w:r>
          </w:p>
          <w:p w14:paraId="41CF2B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rPr>
            </w:pPr>
            <w:r w:rsidRPr="00CD18FC">
              <w:rPr>
                <w:rFonts w:ascii="Arial" w:eastAsia="等线" w:hAnsi="Arial"/>
                <w:sz w:val="18"/>
                <w:szCs w:val="18"/>
              </w:rPr>
              <w:t>CA_n41A-n66A</w:t>
            </w:r>
            <w:r w:rsidRPr="00CD18FC">
              <w:rPr>
                <w:rFonts w:ascii="Arial" w:eastAsia="等线" w:hAnsi="Arial"/>
                <w:sz w:val="18"/>
                <w:szCs w:val="18"/>
                <w:vertAlign w:val="superscript"/>
              </w:rPr>
              <w:t>8</w:t>
            </w:r>
          </w:p>
          <w:p w14:paraId="43C5BC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CA_n41C</w:t>
            </w:r>
          </w:p>
        </w:tc>
        <w:tc>
          <w:tcPr>
            <w:tcW w:w="730" w:type="dxa"/>
            <w:tcBorders>
              <w:left w:val="single" w:sz="4" w:space="0" w:color="auto"/>
              <w:bottom w:val="single" w:sz="4" w:space="0" w:color="auto"/>
              <w:right w:val="single" w:sz="4" w:space="0" w:color="auto"/>
            </w:tcBorders>
            <w:vAlign w:val="center"/>
          </w:tcPr>
          <w:p w14:paraId="13E027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629EA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ko-KR"/>
              </w:rPr>
            </w:pPr>
            <w:r w:rsidRPr="00CD18FC">
              <w:rPr>
                <w:rFonts w:ascii="Arial" w:eastAsia="宋体" w:hAnsi="Arial" w:cs="Arial"/>
                <w:sz w:val="18"/>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76CA6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3A543DC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F6FC6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1D2B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00B71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1E064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cs="Arial"/>
                <w:sz w:val="18"/>
                <w:szCs w:val="18"/>
                <w:lang w:eastAsia="ko-KR"/>
              </w:rPr>
            </w:pPr>
            <w:r w:rsidRPr="00CD18FC">
              <w:rPr>
                <w:rFonts w:ascii="Arial" w:eastAsia="宋体"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4D88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C3D96F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CD33A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59C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0F53AB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ko-KR"/>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DB87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2E6685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lang w:eastAsia="zh-CN"/>
              </w:rPr>
              <w:t>1</w:t>
            </w:r>
          </w:p>
        </w:tc>
      </w:tr>
      <w:tr w:rsidR="00CD18FC" w:rsidRPr="00CD18FC" w14:paraId="423E7C3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1D649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A67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3E71D7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ko-KR"/>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279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A0C1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6A7791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23003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0CB8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sz w:val="18"/>
                <w:szCs w:val="18"/>
                <w:vertAlign w:val="superscript"/>
                <w:lang w:eastAsia="zh-CN"/>
              </w:rPr>
              <w:t>8</w:t>
            </w:r>
            <w:r w:rsidRPr="00CD18FC">
              <w:rPr>
                <w:rFonts w:ascii="Arial" w:eastAsia="等线" w:hAnsi="Arial"/>
                <w:sz w:val="18"/>
                <w:szCs w:val="18"/>
                <w:vertAlign w:val="superscript"/>
              </w:rPr>
              <w:t xml:space="preserve">, </w:t>
            </w:r>
            <w:r w:rsidRPr="00CD18FC">
              <w:rPr>
                <w:rFonts w:ascii="Arial" w:eastAsia="等线" w:hAnsi="Arial"/>
                <w:sz w:val="18"/>
                <w:szCs w:val="18"/>
                <w:vertAlign w:val="superscript"/>
                <w:lang w:eastAsia="zh-CN"/>
              </w:rPr>
              <w:t>9</w:t>
            </w:r>
          </w:p>
          <w:p w14:paraId="7E07AD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rPr>
            </w:pPr>
            <w:r w:rsidRPr="00CD18FC">
              <w:rPr>
                <w:rFonts w:ascii="Arial" w:eastAsia="等线" w:hAnsi="Arial"/>
                <w:sz w:val="18"/>
                <w:szCs w:val="18"/>
              </w:rPr>
              <w:t>CA_n41A-n66A</w:t>
            </w:r>
            <w:r w:rsidRPr="00CD18FC">
              <w:rPr>
                <w:rFonts w:ascii="Arial" w:eastAsia="等线" w:hAnsi="Arial"/>
                <w:sz w:val="18"/>
                <w:szCs w:val="18"/>
                <w:vertAlign w:val="superscript"/>
              </w:rPr>
              <w:t>8</w:t>
            </w:r>
          </w:p>
          <w:p w14:paraId="079FA7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rPr>
              <w:t>CA_n41C</w:t>
            </w:r>
            <w:r w:rsidRPr="00CD18FC">
              <w:rPr>
                <w:rFonts w:ascii="Arial" w:eastAsia="等线" w:hAnsi="Arial"/>
                <w:sz w:val="18"/>
                <w:szCs w:val="18"/>
                <w:vertAlign w:val="superscript"/>
              </w:rPr>
              <w:t>8</w:t>
            </w:r>
          </w:p>
          <w:p w14:paraId="12EFCD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color w:val="000000"/>
                <w:sz w:val="18"/>
                <w:szCs w:val="18"/>
              </w:rPr>
              <w:lastRenderedPageBreak/>
              <w:t>CA_n41C-n66A</w:t>
            </w:r>
          </w:p>
        </w:tc>
        <w:tc>
          <w:tcPr>
            <w:tcW w:w="730" w:type="dxa"/>
            <w:tcBorders>
              <w:left w:val="single" w:sz="4" w:space="0" w:color="auto"/>
              <w:bottom w:val="single" w:sz="4" w:space="0" w:color="auto"/>
              <w:right w:val="single" w:sz="4" w:space="0" w:color="auto"/>
            </w:tcBorders>
            <w:vAlign w:val="center"/>
          </w:tcPr>
          <w:p w14:paraId="149DDA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lastRenderedPageBreak/>
              <w:t>n41</w:t>
            </w:r>
          </w:p>
        </w:tc>
        <w:tc>
          <w:tcPr>
            <w:tcW w:w="4081" w:type="dxa"/>
            <w:tcBorders>
              <w:top w:val="single" w:sz="4" w:space="0" w:color="auto"/>
              <w:left w:val="single" w:sz="4" w:space="0" w:color="auto"/>
              <w:bottom w:val="single" w:sz="4" w:space="0" w:color="auto"/>
              <w:right w:val="single" w:sz="4" w:space="0" w:color="auto"/>
            </w:tcBorders>
            <w:vAlign w:val="center"/>
          </w:tcPr>
          <w:p w14:paraId="06D868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CA_n41C</w:t>
            </w:r>
            <w:r w:rsidRPr="00CD18FC">
              <w:rPr>
                <w:rFonts w:ascii="Arial" w:eastAsia="宋体" w:hAnsi="Arial" w:cs="Arial" w:hint="eastAsia"/>
                <w:sz w:val="18"/>
                <w:szCs w:val="18"/>
                <w:lang w:eastAsia="zh-CN" w:bidi="ar"/>
              </w:rPr>
              <w:t>_</w:t>
            </w:r>
            <w:r w:rsidRPr="00CD18FC">
              <w:rPr>
                <w:rFonts w:ascii="Arial" w:eastAsia="宋体" w:hAnsi="Arial" w:cs="Arial"/>
                <w:sz w:val="18"/>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720F6C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4 and 5</w:t>
            </w:r>
          </w:p>
        </w:tc>
      </w:tr>
      <w:tr w:rsidR="00CD18FC" w:rsidRPr="00CD18FC" w14:paraId="69347A8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DC86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CCF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04775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7B88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0539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5F1667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4DC52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0DB1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sz w:val="18"/>
                <w:szCs w:val="18"/>
                <w:vertAlign w:val="superscript"/>
                <w:lang w:eastAsia="zh-CN"/>
              </w:rPr>
              <w:t>8</w:t>
            </w:r>
            <w:r w:rsidRPr="00CD18FC">
              <w:rPr>
                <w:rFonts w:ascii="Arial" w:eastAsia="等线" w:hAnsi="Arial"/>
                <w:sz w:val="18"/>
                <w:szCs w:val="18"/>
                <w:vertAlign w:val="superscript"/>
              </w:rPr>
              <w:t xml:space="preserve">, </w:t>
            </w:r>
            <w:r w:rsidRPr="00CD18FC">
              <w:rPr>
                <w:rFonts w:ascii="Arial" w:eastAsia="等线" w:hAnsi="Arial"/>
                <w:sz w:val="18"/>
                <w:szCs w:val="18"/>
                <w:vertAlign w:val="superscript"/>
                <w:lang w:eastAsia="zh-CN"/>
              </w:rPr>
              <w:t>9</w:t>
            </w:r>
          </w:p>
          <w:p w14:paraId="0F3188C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rPr>
              <w:t>CA_n41A-n66A</w:t>
            </w:r>
            <w:r w:rsidRPr="00CD18FC">
              <w:rPr>
                <w:rFonts w:ascii="Arial" w:eastAsia="等线" w:hAnsi="Arial"/>
                <w:sz w:val="18"/>
                <w:szCs w:val="18"/>
                <w:vertAlign w:val="superscript"/>
                <w:lang w:eastAsia="zh-CN"/>
              </w:rPr>
              <w:t>8</w:t>
            </w:r>
          </w:p>
          <w:p w14:paraId="7A58ED1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CA_n41C</w:t>
            </w:r>
            <w:r w:rsidRPr="00CD18FC">
              <w:rPr>
                <w:rFonts w:ascii="Arial" w:eastAsia="等线" w:hAnsi="Arial"/>
                <w:sz w:val="18"/>
                <w:szCs w:val="18"/>
                <w:vertAlign w:val="superscript"/>
              </w:rPr>
              <w:t>8</w:t>
            </w:r>
          </w:p>
          <w:p w14:paraId="408C916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CA_n41C-n66A</w:t>
            </w:r>
          </w:p>
          <w:p w14:paraId="6BB2F49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5ED67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7871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6B66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6F914BC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8F4A8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E431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43E2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594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A30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035DAC2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414B3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46C8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862A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8519B"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CA_n41C_BCS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F8C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w:t>
            </w:r>
            <w:r w:rsidRPr="00CD18FC">
              <w:rPr>
                <w:rFonts w:ascii="Arial" w:eastAsia="Yu Mincho" w:hAnsi="Arial"/>
                <w:sz w:val="18"/>
                <w:szCs w:val="18"/>
              </w:rPr>
              <w:t xml:space="preserve"> and 5</w:t>
            </w:r>
          </w:p>
        </w:tc>
      </w:tr>
      <w:tr w:rsidR="00CD18FC" w:rsidRPr="00CD18FC" w14:paraId="436D8C7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A2F2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FA1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171D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D9758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CA_n66(2A)_BCS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5D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84444A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B212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FD3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sz w:val="18"/>
                <w:szCs w:val="18"/>
                <w:vertAlign w:val="superscript"/>
                <w:lang w:eastAsia="zh-CN"/>
              </w:rPr>
              <w:t>8</w:t>
            </w:r>
            <w:r w:rsidRPr="00CD18FC">
              <w:rPr>
                <w:rFonts w:ascii="Arial" w:eastAsia="等线" w:hAnsi="Arial"/>
                <w:sz w:val="18"/>
                <w:szCs w:val="18"/>
                <w:vertAlign w:val="superscript"/>
              </w:rPr>
              <w:t xml:space="preserve">, </w:t>
            </w:r>
            <w:r w:rsidRPr="00CD18FC">
              <w:rPr>
                <w:rFonts w:ascii="Arial" w:eastAsia="等线" w:hAnsi="Arial"/>
                <w:sz w:val="18"/>
                <w:szCs w:val="18"/>
                <w:vertAlign w:val="superscript"/>
                <w:lang w:eastAsia="zh-CN"/>
              </w:rPr>
              <w:t>9</w:t>
            </w:r>
          </w:p>
          <w:p w14:paraId="60D4E7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rPr>
              <w:t>CA_n41A-n66A</w:t>
            </w:r>
            <w:r w:rsidRPr="00CD18FC">
              <w:rPr>
                <w:rFonts w:ascii="Arial" w:eastAsia="等线" w:hAnsi="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CE3C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34D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FAB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4B01BC1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E09F7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69FF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8890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0C39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BC6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00EBBE1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C98B8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FA89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6F53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F4A855"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CA_n41(2A)_BCS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AA5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w:t>
            </w:r>
            <w:r w:rsidRPr="00CD18FC">
              <w:rPr>
                <w:rFonts w:ascii="Arial" w:eastAsia="Yu Mincho" w:hAnsi="Arial"/>
                <w:sz w:val="18"/>
                <w:szCs w:val="18"/>
              </w:rPr>
              <w:t xml:space="preserve"> and 5</w:t>
            </w:r>
          </w:p>
        </w:tc>
      </w:tr>
      <w:tr w:rsidR="00CD18FC" w:rsidRPr="00CD18FC" w14:paraId="2506020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E8B8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DE8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998D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DC68EE"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CA_n66(2A)_BCS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258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38D787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8962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432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sz w:val="18"/>
                <w:szCs w:val="18"/>
                <w:vertAlign w:val="superscript"/>
                <w:lang w:eastAsia="zh-CN"/>
              </w:rPr>
              <w:t>8</w:t>
            </w:r>
            <w:r w:rsidRPr="00CD18FC">
              <w:rPr>
                <w:rFonts w:ascii="Arial" w:eastAsia="等线" w:hAnsi="Arial"/>
                <w:sz w:val="18"/>
                <w:szCs w:val="18"/>
                <w:vertAlign w:val="superscript"/>
              </w:rPr>
              <w:t xml:space="preserve">, </w:t>
            </w:r>
            <w:r w:rsidRPr="00CD18FC">
              <w:rPr>
                <w:rFonts w:ascii="Arial" w:eastAsia="等线" w:hAnsi="Arial"/>
                <w:sz w:val="18"/>
                <w:szCs w:val="18"/>
                <w:vertAlign w:val="superscript"/>
                <w:lang w:eastAsia="zh-CN"/>
              </w:rPr>
              <w:t>9</w:t>
            </w:r>
          </w:p>
          <w:p w14:paraId="39A413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rPr>
              <w:t>CA_n41A-n66A</w:t>
            </w:r>
            <w:r w:rsidRPr="00CD18FC">
              <w:rPr>
                <w:rFonts w:ascii="Arial" w:eastAsia="等线" w:hAnsi="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83A9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0BCF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251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741438A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552F4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7D7D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483A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F4BF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B51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6FF354A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6CF2E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8DB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1B57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F25109"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CA_n41(3A)_BCS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BBB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w:t>
            </w:r>
            <w:r w:rsidRPr="00CD18FC">
              <w:rPr>
                <w:rFonts w:ascii="Arial" w:eastAsia="Yu Mincho" w:hAnsi="Arial"/>
                <w:sz w:val="18"/>
                <w:szCs w:val="18"/>
              </w:rPr>
              <w:t xml:space="preserve"> and 5</w:t>
            </w:r>
          </w:p>
        </w:tc>
      </w:tr>
      <w:tr w:rsidR="00CD18FC" w:rsidRPr="00CD18FC" w14:paraId="64382F6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02E8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F96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261A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E5F79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703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EF2104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7E57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EA4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r w:rsidRPr="00CD18FC">
              <w:rPr>
                <w:rFonts w:ascii="Arial" w:eastAsia="等线" w:hAnsi="Arial"/>
                <w:sz w:val="18"/>
                <w:vertAlign w:val="superscript"/>
              </w:rPr>
              <w:t>8,9</w:t>
            </w:r>
          </w:p>
          <w:p w14:paraId="6758C7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CA_n41A-n66A</w:t>
            </w:r>
            <w:r w:rsidRPr="00CD18FC">
              <w:rPr>
                <w:rFonts w:ascii="Arial" w:eastAsia="等线"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3F776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7876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CA_n41(3A)_BCS 4</w:t>
            </w:r>
            <w:r w:rsidRPr="00CD18FC">
              <w:rPr>
                <w:rFonts w:ascii="Arial" w:eastAsia="等线" w:hAnsi="Arial"/>
                <w:sz w:val="18"/>
              </w:rPr>
              <w:t xml:space="preserve"> </w:t>
            </w:r>
            <w:r w:rsidRPr="00CD18FC">
              <w:rPr>
                <w:rFonts w:ascii="Arial" w:eastAsia="等线" w:hAnsi="Arial" w:cs="Arial"/>
                <w:sz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DC2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1CDEA8D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6662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C46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66EF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F998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CA_n66(2A)_BCS 4</w:t>
            </w:r>
            <w:r w:rsidRPr="00CD18FC">
              <w:rPr>
                <w:rFonts w:ascii="Arial" w:eastAsia="等线" w:hAnsi="Arial"/>
                <w:sz w:val="18"/>
              </w:rPr>
              <w:t xml:space="preserve"> </w:t>
            </w:r>
            <w:r w:rsidRPr="00CD18FC">
              <w:rPr>
                <w:rFonts w:ascii="Arial" w:eastAsia="等线" w:hAnsi="Arial" w:cs="Arial"/>
                <w:sz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3BF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4CE5B5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001F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3A1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sz w:val="18"/>
                <w:szCs w:val="18"/>
                <w:vertAlign w:val="superscript"/>
                <w:lang w:eastAsia="zh-CN"/>
              </w:rPr>
              <w:t>8</w:t>
            </w:r>
            <w:r w:rsidRPr="00CD18FC">
              <w:rPr>
                <w:rFonts w:ascii="Arial" w:eastAsia="等线" w:hAnsi="Arial"/>
                <w:sz w:val="18"/>
                <w:szCs w:val="18"/>
                <w:vertAlign w:val="superscript"/>
              </w:rPr>
              <w:t xml:space="preserve">, </w:t>
            </w:r>
            <w:r w:rsidRPr="00CD18FC">
              <w:rPr>
                <w:rFonts w:ascii="Arial" w:eastAsia="等线" w:hAnsi="Arial"/>
                <w:sz w:val="18"/>
                <w:szCs w:val="18"/>
                <w:vertAlign w:val="superscript"/>
                <w:lang w:eastAsia="zh-CN"/>
              </w:rPr>
              <w:t>9</w:t>
            </w:r>
          </w:p>
          <w:p w14:paraId="5652B6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CA_n41C</w:t>
            </w:r>
            <w:r w:rsidRPr="00CD18FC">
              <w:rPr>
                <w:rFonts w:ascii="Arial" w:eastAsia="等线" w:hAnsi="Arial"/>
                <w:sz w:val="18"/>
                <w:szCs w:val="18"/>
                <w:vertAlign w:val="superscript"/>
                <w:lang w:eastAsia="zh-CN"/>
              </w:rPr>
              <w:t>8</w:t>
            </w:r>
          </w:p>
          <w:p w14:paraId="3E2E1B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rPr>
              <w:t>CA_n41A-n66A</w:t>
            </w:r>
            <w:r w:rsidRPr="00CD18FC">
              <w:rPr>
                <w:rFonts w:ascii="Arial" w:eastAsia="等线" w:hAnsi="Arial"/>
                <w:sz w:val="18"/>
                <w:szCs w:val="18"/>
                <w:vertAlign w:val="superscript"/>
                <w:lang w:eastAsia="zh-CN"/>
              </w:rPr>
              <w:t>8</w:t>
            </w:r>
          </w:p>
          <w:p w14:paraId="09D310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012777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273B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DEB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4F015C1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B92CC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B792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86F1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FBE0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CBC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BC0834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23606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B430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C1E5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7FB859"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CA_n41(A-C)_BCS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FD8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w:t>
            </w:r>
            <w:r w:rsidRPr="00CD18FC">
              <w:rPr>
                <w:rFonts w:ascii="Arial" w:eastAsia="Yu Mincho" w:hAnsi="Arial"/>
                <w:sz w:val="18"/>
                <w:szCs w:val="18"/>
              </w:rPr>
              <w:t xml:space="preserve"> and 5</w:t>
            </w:r>
          </w:p>
        </w:tc>
      </w:tr>
      <w:tr w:rsidR="00CD18FC" w:rsidRPr="00CD18FC" w14:paraId="4DED2CA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7872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CF4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CB1E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5FA5DE"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B1A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97FEC0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D80A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C2F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r w:rsidRPr="00CD18FC">
              <w:rPr>
                <w:rFonts w:ascii="Arial" w:eastAsia="等线" w:hAnsi="Arial"/>
                <w:sz w:val="18"/>
                <w:vertAlign w:val="superscript"/>
              </w:rPr>
              <w:t>8,9</w:t>
            </w:r>
          </w:p>
          <w:p w14:paraId="115570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CA_n41C</w:t>
            </w:r>
            <w:r w:rsidRPr="00CD18FC">
              <w:rPr>
                <w:rFonts w:ascii="Arial" w:eastAsia="等线" w:hAnsi="Arial"/>
                <w:sz w:val="18"/>
                <w:vertAlign w:val="superscript"/>
              </w:rPr>
              <w:t>8</w:t>
            </w:r>
          </w:p>
          <w:p w14:paraId="15BA4B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CA_n41A-n66A</w:t>
            </w:r>
            <w:r w:rsidRPr="00CD18FC">
              <w:rPr>
                <w:rFonts w:ascii="Arial" w:eastAsia="等线"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6B2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2F58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49F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4A6FEC3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8E73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FAD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FDA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961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lang w:eastAsia="zh-CN" w:bidi="ar"/>
              </w:rPr>
              <w:t>CA_n66(2A)_BCS 4</w:t>
            </w:r>
            <w:r w:rsidRPr="00CD18FC">
              <w:rPr>
                <w:rFonts w:ascii="Arial" w:eastAsia="等线" w:hAnsi="Arial"/>
                <w:sz w:val="18"/>
              </w:rPr>
              <w:t xml:space="preserve"> </w:t>
            </w:r>
            <w:r w:rsidRPr="00CD18FC">
              <w:rPr>
                <w:rFonts w:ascii="Arial" w:eastAsia="等线" w:hAnsi="Arial" w:cs="Arial"/>
                <w:sz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4ED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7BE4CE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C665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476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1D25A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C381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10</w:t>
            </w:r>
            <w:r w:rsidRPr="00CD18FC">
              <w:rPr>
                <w:rFonts w:ascii="Arial" w:eastAsia="宋体" w:hAnsi="Arial"/>
                <w:sz w:val="18"/>
                <w:lang w:eastAsia="zh-CN"/>
              </w:rPr>
              <w:t>,</w:t>
            </w:r>
            <w:r w:rsidRPr="00CD18FC">
              <w:rPr>
                <w:rFonts w:ascii="Arial" w:eastAsia="宋体" w:hAnsi="Arial" w:hint="eastAsia"/>
                <w:sz w:val="18"/>
                <w:lang w:eastAsia="zh-CN"/>
              </w:rPr>
              <w:t xml:space="preserve"> </w:t>
            </w:r>
            <w:r w:rsidRPr="00CD18FC">
              <w:rPr>
                <w:rFonts w:ascii="Arial" w:eastAsia="等线" w:hAnsi="Arial" w:cs="Arial"/>
                <w:sz w:val="18"/>
                <w:szCs w:val="18"/>
              </w:rPr>
              <w:t>15</w:t>
            </w:r>
            <w:r w:rsidRPr="00CD18FC">
              <w:rPr>
                <w:rFonts w:ascii="Arial" w:eastAsia="宋体" w:hAnsi="Arial"/>
                <w:sz w:val="18"/>
                <w:lang w:eastAsia="zh-CN"/>
              </w:rPr>
              <w:t>,</w:t>
            </w:r>
            <w:r w:rsidRPr="00CD18FC">
              <w:rPr>
                <w:rFonts w:ascii="Arial" w:eastAsia="宋体" w:hAnsi="Arial" w:hint="eastAsia"/>
                <w:sz w:val="18"/>
                <w:lang w:eastAsia="zh-CN"/>
              </w:rPr>
              <w:t xml:space="preserve"> </w:t>
            </w:r>
            <w:r w:rsidRPr="00CD18FC">
              <w:rPr>
                <w:rFonts w:ascii="Arial" w:eastAsia="等线" w:hAnsi="Arial" w:cs="Arial"/>
                <w:sz w:val="18"/>
                <w:szCs w:val="18"/>
              </w:rPr>
              <w:t>20</w:t>
            </w:r>
            <w:r w:rsidRPr="00CD18FC">
              <w:rPr>
                <w:rFonts w:ascii="Arial" w:eastAsia="宋体" w:hAnsi="Arial"/>
                <w:sz w:val="18"/>
                <w:lang w:eastAsia="zh-CN"/>
              </w:rPr>
              <w:t>,</w:t>
            </w:r>
            <w:r w:rsidRPr="00CD18FC">
              <w:rPr>
                <w:rFonts w:ascii="Arial" w:eastAsia="宋体" w:hAnsi="Arial" w:hint="eastAsia"/>
                <w:sz w:val="18"/>
                <w:lang w:eastAsia="zh-CN"/>
              </w:rPr>
              <w:t xml:space="preserve"> </w:t>
            </w:r>
            <w:r w:rsidRPr="00CD18FC">
              <w:rPr>
                <w:rFonts w:ascii="Arial" w:eastAsia="等线" w:hAnsi="Arial" w:cs="Arial"/>
                <w:sz w:val="18"/>
                <w:szCs w:val="18"/>
              </w:rPr>
              <w:t>30</w:t>
            </w:r>
            <w:r w:rsidRPr="00CD18FC">
              <w:rPr>
                <w:rFonts w:ascii="Arial" w:eastAsia="宋体" w:hAnsi="Arial"/>
                <w:sz w:val="18"/>
                <w:lang w:eastAsia="zh-CN"/>
              </w:rPr>
              <w:t>,</w:t>
            </w:r>
            <w:r w:rsidRPr="00CD18FC">
              <w:rPr>
                <w:rFonts w:ascii="Arial" w:eastAsia="宋体" w:hAnsi="Arial" w:hint="eastAsia"/>
                <w:sz w:val="18"/>
                <w:lang w:eastAsia="zh-CN"/>
              </w:rPr>
              <w:t xml:space="preserve"> </w:t>
            </w:r>
            <w:r w:rsidRPr="00CD18FC">
              <w:rPr>
                <w:rFonts w:ascii="Arial" w:eastAsia="等线" w:hAnsi="Arial" w:cs="Arial"/>
                <w:sz w:val="18"/>
                <w:szCs w:val="18"/>
              </w:rPr>
              <w:t>40</w:t>
            </w:r>
            <w:r w:rsidRPr="00CD18FC">
              <w:rPr>
                <w:rFonts w:ascii="Arial" w:eastAsia="宋体" w:hAnsi="Arial"/>
                <w:sz w:val="18"/>
                <w:lang w:eastAsia="zh-CN"/>
              </w:rPr>
              <w:t>,</w:t>
            </w:r>
            <w:r w:rsidRPr="00CD18FC">
              <w:rPr>
                <w:rFonts w:ascii="Arial" w:eastAsia="宋体" w:hAnsi="Arial" w:hint="eastAsia"/>
                <w:sz w:val="18"/>
                <w:lang w:eastAsia="zh-CN"/>
              </w:rPr>
              <w:t xml:space="preserve"> </w:t>
            </w:r>
            <w:r w:rsidRPr="00CD18FC">
              <w:rPr>
                <w:rFonts w:ascii="Arial" w:eastAsia="等线" w:hAnsi="Arial" w:cs="Arial"/>
                <w:sz w:val="18"/>
                <w:szCs w:val="18"/>
              </w:rPr>
              <w:t>50</w:t>
            </w:r>
            <w:r w:rsidRPr="00CD18FC">
              <w:rPr>
                <w:rFonts w:ascii="Arial" w:eastAsia="宋体" w:hAnsi="Arial"/>
                <w:sz w:val="18"/>
                <w:lang w:eastAsia="zh-CN"/>
              </w:rPr>
              <w:t>,</w:t>
            </w:r>
            <w:r w:rsidRPr="00CD18FC">
              <w:rPr>
                <w:rFonts w:ascii="Arial" w:eastAsia="宋体" w:hAnsi="Arial" w:hint="eastAsia"/>
                <w:sz w:val="18"/>
                <w:lang w:eastAsia="zh-CN"/>
              </w:rPr>
              <w:t xml:space="preserve"> </w:t>
            </w:r>
            <w:r w:rsidRPr="00CD18FC">
              <w:rPr>
                <w:rFonts w:ascii="Arial" w:eastAsia="等线" w:hAnsi="Arial" w:cs="Arial"/>
                <w:sz w:val="18"/>
                <w:szCs w:val="18"/>
              </w:rPr>
              <w:t>60</w:t>
            </w:r>
            <w:r w:rsidRPr="00CD18FC">
              <w:rPr>
                <w:rFonts w:ascii="Arial" w:eastAsia="宋体" w:hAnsi="Arial"/>
                <w:sz w:val="18"/>
                <w:lang w:eastAsia="zh-CN"/>
              </w:rPr>
              <w:t>,</w:t>
            </w:r>
            <w:r w:rsidRPr="00CD18FC">
              <w:rPr>
                <w:rFonts w:ascii="Arial" w:eastAsia="宋体" w:hAnsi="Arial" w:hint="eastAsia"/>
                <w:sz w:val="18"/>
                <w:lang w:eastAsia="zh-CN"/>
              </w:rPr>
              <w:t xml:space="preserve"> </w:t>
            </w:r>
            <w:r w:rsidRPr="00CD18FC">
              <w:rPr>
                <w:rFonts w:ascii="Arial" w:eastAsia="等线" w:hAnsi="Arial" w:cs="Arial"/>
                <w:sz w:val="18"/>
                <w:szCs w:val="18"/>
              </w:rPr>
              <w:t>70</w:t>
            </w:r>
            <w:r w:rsidRPr="00CD18FC">
              <w:rPr>
                <w:rFonts w:ascii="Arial" w:eastAsia="宋体" w:hAnsi="Arial"/>
                <w:sz w:val="18"/>
                <w:lang w:eastAsia="zh-CN"/>
              </w:rPr>
              <w:t>,</w:t>
            </w:r>
            <w:r w:rsidRPr="00CD18FC">
              <w:rPr>
                <w:rFonts w:ascii="Arial" w:eastAsia="宋体" w:hAnsi="Arial" w:hint="eastAsia"/>
                <w:sz w:val="18"/>
                <w:lang w:eastAsia="zh-CN"/>
              </w:rPr>
              <w:t xml:space="preserve"> </w:t>
            </w:r>
            <w:r w:rsidRPr="00CD18FC">
              <w:rPr>
                <w:rFonts w:ascii="Arial" w:eastAsia="等线" w:hAnsi="Arial" w:cs="Arial"/>
                <w:sz w:val="18"/>
                <w:szCs w:val="18"/>
              </w:rPr>
              <w:t>80</w:t>
            </w:r>
            <w:r w:rsidRPr="00CD18FC">
              <w:rPr>
                <w:rFonts w:ascii="Arial" w:eastAsia="宋体" w:hAnsi="Arial"/>
                <w:sz w:val="18"/>
                <w:lang w:eastAsia="zh-CN"/>
              </w:rPr>
              <w:t>,</w:t>
            </w:r>
            <w:r w:rsidRPr="00CD18FC">
              <w:rPr>
                <w:rFonts w:ascii="Arial" w:eastAsia="宋体" w:hAnsi="Arial" w:hint="eastAsia"/>
                <w:sz w:val="18"/>
                <w:lang w:eastAsia="zh-CN"/>
              </w:rPr>
              <w:t xml:space="preserve"> </w:t>
            </w:r>
            <w:r w:rsidRPr="00CD18FC">
              <w:rPr>
                <w:rFonts w:ascii="Arial" w:eastAsia="等线" w:hAnsi="Arial" w:cs="Arial"/>
                <w:sz w:val="18"/>
                <w:szCs w:val="18"/>
              </w:rPr>
              <w:t>90</w:t>
            </w:r>
            <w:r w:rsidRPr="00CD18FC">
              <w:rPr>
                <w:rFonts w:ascii="Arial" w:eastAsia="宋体" w:hAnsi="Arial"/>
                <w:sz w:val="18"/>
                <w:lang w:eastAsia="zh-CN"/>
              </w:rPr>
              <w:t>,</w:t>
            </w:r>
            <w:r w:rsidRPr="00CD18FC">
              <w:rPr>
                <w:rFonts w:ascii="Arial" w:eastAsia="宋体" w:hAnsi="Arial" w:hint="eastAsia"/>
                <w:sz w:val="18"/>
                <w:lang w:eastAsia="zh-CN"/>
              </w:rPr>
              <w:t xml:space="preserve"> </w:t>
            </w:r>
            <w:r w:rsidRPr="00CD18FC">
              <w:rPr>
                <w:rFonts w:ascii="Arial" w:eastAsia="等线"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FD3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2AA3223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9983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2CA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D9B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5AAFC83"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5</w:t>
            </w:r>
            <w:r w:rsidRPr="00CD18FC">
              <w:rPr>
                <w:rFonts w:ascii="Arial" w:eastAsia="宋体" w:hAnsi="Arial" w:cs="Arial"/>
                <w:sz w:val="18"/>
                <w:szCs w:val="18"/>
                <w:lang w:eastAsia="zh-CN"/>
              </w:rPr>
              <w:t>,</w:t>
            </w:r>
            <w:r w:rsidRPr="00CD18FC">
              <w:rPr>
                <w:rFonts w:ascii="Arial" w:eastAsia="宋体" w:hAnsi="Arial" w:cs="Arial" w:hint="eastAsia"/>
                <w:sz w:val="18"/>
                <w:szCs w:val="18"/>
                <w:lang w:eastAsia="zh-CN"/>
              </w:rPr>
              <w:t xml:space="preserve"> </w:t>
            </w:r>
            <w:r w:rsidRPr="00CD18FC">
              <w:rPr>
                <w:rFonts w:ascii="Arial" w:eastAsia="等线" w:hAnsi="Arial" w:cs="Arial"/>
                <w:sz w:val="18"/>
                <w:szCs w:val="18"/>
              </w:rPr>
              <w:t>10</w:t>
            </w:r>
            <w:r w:rsidRPr="00CD18FC">
              <w:rPr>
                <w:rFonts w:ascii="Arial" w:eastAsia="宋体" w:hAnsi="Arial" w:cs="Arial"/>
                <w:sz w:val="18"/>
                <w:szCs w:val="18"/>
                <w:lang w:eastAsia="zh-CN"/>
              </w:rPr>
              <w:t>,</w:t>
            </w:r>
            <w:r w:rsidRPr="00CD18FC">
              <w:rPr>
                <w:rFonts w:ascii="Arial" w:eastAsia="宋体" w:hAnsi="Arial" w:cs="Arial" w:hint="eastAsia"/>
                <w:sz w:val="18"/>
                <w:szCs w:val="18"/>
                <w:lang w:eastAsia="zh-CN"/>
              </w:rPr>
              <w:t xml:space="preserve"> </w:t>
            </w:r>
            <w:r w:rsidRPr="00CD18FC">
              <w:rPr>
                <w:rFonts w:ascii="Arial" w:eastAsia="等线" w:hAnsi="Arial" w:cs="Arial"/>
                <w:sz w:val="18"/>
                <w:szCs w:val="18"/>
              </w:rPr>
              <w:t>15</w:t>
            </w:r>
            <w:r w:rsidRPr="00CD18FC">
              <w:rPr>
                <w:rFonts w:ascii="Arial" w:eastAsia="宋体" w:hAnsi="Arial" w:cs="Arial"/>
                <w:sz w:val="18"/>
                <w:szCs w:val="18"/>
                <w:lang w:eastAsia="zh-CN"/>
              </w:rPr>
              <w:t>,</w:t>
            </w:r>
            <w:r w:rsidRPr="00CD18FC">
              <w:rPr>
                <w:rFonts w:ascii="Arial" w:eastAsia="宋体" w:hAnsi="Arial" w:cs="Arial" w:hint="eastAsia"/>
                <w:sz w:val="18"/>
                <w:szCs w:val="18"/>
                <w:lang w:eastAsia="zh-CN"/>
              </w:rPr>
              <w:t xml:space="preserve"> </w:t>
            </w:r>
            <w:r w:rsidRPr="00CD18FC">
              <w:rPr>
                <w:rFonts w:ascii="Arial" w:eastAsia="等线" w:hAnsi="Arial" w:cs="Arial"/>
                <w:sz w:val="18"/>
                <w:szCs w:val="18"/>
              </w:rPr>
              <w:t>20</w:t>
            </w:r>
            <w:r w:rsidRPr="00CD18FC">
              <w:rPr>
                <w:rFonts w:ascii="Arial" w:eastAsia="等线" w:hAnsi="Arial" w:cs="Arial"/>
                <w:sz w:val="18"/>
                <w:szCs w:val="18"/>
                <w:vertAlign w:val="superscript"/>
              </w:rPr>
              <w:t>1</w:t>
            </w:r>
            <w:r w:rsidRPr="00CD18FC">
              <w:rPr>
                <w:rFonts w:ascii="Arial" w:eastAsia="宋体" w:hAnsi="Arial"/>
                <w:sz w:val="18"/>
                <w:lang w:eastAsia="zh-CN"/>
              </w:rPr>
              <w:t>,</w:t>
            </w:r>
            <w:r w:rsidRPr="00CD18FC">
              <w:rPr>
                <w:rFonts w:ascii="Arial" w:eastAsia="宋体" w:hAnsi="Arial" w:hint="eastAsia"/>
                <w:sz w:val="18"/>
                <w:lang w:eastAsia="zh-CN"/>
              </w:rPr>
              <w:t xml:space="preserve"> </w:t>
            </w:r>
            <w:r w:rsidRPr="00CD18FC">
              <w:rPr>
                <w:rFonts w:ascii="Arial" w:eastAsia="宋体" w:hAnsi="Arial"/>
                <w:sz w:val="18"/>
                <w:lang w:eastAsia="zh-CN"/>
              </w:rPr>
              <w:t>25</w:t>
            </w:r>
            <w:r w:rsidRPr="00CD18FC">
              <w:rPr>
                <w:rFonts w:ascii="Arial" w:eastAsia="等线"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601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74A2A3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63FC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421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6A1F60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n71</w:t>
            </w:r>
            <w:r w:rsidRPr="00CD18FC">
              <w:rPr>
                <w:rFonts w:ascii="Arial" w:eastAsia="等线" w:hAnsi="Arial"/>
                <w:sz w:val="18"/>
                <w:szCs w:val="18"/>
                <w:vertAlign w:val="superscript"/>
                <w:lang w:eastAsia="zh-CN"/>
              </w:rPr>
              <w:t>8</w:t>
            </w:r>
          </w:p>
          <w:p w14:paraId="50BA46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CA_n41A-n71A</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53996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51BF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DD3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4C8F1E5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34206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02E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0F26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3EAB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7EB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7513D19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98C123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DA30E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70853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B36F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186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1</w:t>
            </w:r>
          </w:p>
        </w:tc>
      </w:tr>
      <w:tr w:rsidR="00CD18FC" w:rsidRPr="00CD18FC" w14:paraId="2F65FA3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45B944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85316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8DFA0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BE9F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3C9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22713D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63BD7A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0CD28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8AAE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6466BA"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5B7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7669A30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31302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1AE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5786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C80DC3"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4F1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061F84A"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4DA073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Yu Mincho" w:hAnsi="Arial"/>
                <w:sz w:val="18"/>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F7AD5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46643D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rPr>
              <w:t>CA_n41A-n71A</w:t>
            </w:r>
            <w:r w:rsidRPr="00CD18FC">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E8C57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055CA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r w:rsidRPr="00CD18FC">
              <w:rPr>
                <w:rFonts w:ascii="Arial" w:eastAsia="宋体" w:hAnsi="Arial" w:cs="Arial"/>
                <w:sz w:val="18"/>
                <w:szCs w:val="18"/>
                <w:lang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1DC16C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20746AC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97EF5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8D54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F99BC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r w:rsidRPr="00CD18FC">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D9DA1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r w:rsidRPr="00CD18FC">
              <w:rPr>
                <w:rFonts w:ascii="Arial" w:eastAsia="宋体"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0720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77D087F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D3189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8201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929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132A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55062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1</w:t>
            </w:r>
          </w:p>
        </w:tc>
      </w:tr>
      <w:tr w:rsidR="00CD18FC" w:rsidRPr="00CD18FC" w14:paraId="44C767E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5FCE6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83E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E510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AC1B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75C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041D2A4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0EA67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8439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3B6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89CFAD"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10A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4677374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EC1E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C38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E35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EE795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CA_n71B_BCS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136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043572F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9099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CA_n41A-n71</w:t>
            </w:r>
            <w:r w:rsidRPr="00CD18FC">
              <w:rPr>
                <w:rFonts w:ascii="Arial" w:eastAsia="等线" w:hAnsi="Arial"/>
                <w:sz w:val="18"/>
                <w:lang w:eastAsia="zh-CN"/>
              </w:rPr>
              <w:t>(2</w:t>
            </w:r>
            <w:r w:rsidRPr="00CD18FC">
              <w:rPr>
                <w:rFonts w:ascii="Arial" w:eastAsia="等线" w:hAnsi="Arial" w:hint="eastAsia"/>
                <w:sz w:val="18"/>
                <w:lang w:eastAsia="zh-CN"/>
              </w:rPr>
              <w:t>A</w:t>
            </w:r>
            <w:r w:rsidRPr="00CD18FC">
              <w:rPr>
                <w:rFonts w:ascii="Arial" w:eastAsia="等线" w:hAnsi="Arial"/>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D58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3649F8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lang w:eastAsia="zh-CN"/>
              </w:rPr>
              <w:t>CA_n41A-n71A</w:t>
            </w:r>
            <w:r w:rsidRPr="00CD18FC">
              <w:rPr>
                <w:rFonts w:ascii="Arial" w:eastAsia="等线"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D7CE9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1C3F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5C57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szCs w:val="18"/>
                <w:lang w:eastAsia="zh-CN"/>
              </w:rPr>
              <w:t>0</w:t>
            </w:r>
          </w:p>
        </w:tc>
      </w:tr>
      <w:tr w:rsidR="00CD18FC" w:rsidRPr="00CD18FC" w14:paraId="7F4518B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1878C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27C0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11196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r w:rsidRPr="00CD18FC">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08B7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EA1E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6E2C0C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8D123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5E1A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274F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2ABE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4D0BCA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1</w:t>
            </w:r>
          </w:p>
        </w:tc>
      </w:tr>
      <w:tr w:rsidR="00CD18FC" w:rsidRPr="00CD18FC" w14:paraId="6D06729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40AE8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980E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73AB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83DA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D93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3071643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B67B8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2CE4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39D0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E6B33"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3773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4</w:t>
            </w:r>
            <w:r w:rsidRPr="00CD18FC">
              <w:rPr>
                <w:rFonts w:ascii="Arial" w:eastAsia="等线" w:hAnsi="Arial"/>
                <w:sz w:val="18"/>
                <w:szCs w:val="18"/>
                <w:lang w:eastAsia="zh-CN"/>
              </w:rPr>
              <w:t xml:space="preserve"> and 5</w:t>
            </w:r>
          </w:p>
        </w:tc>
      </w:tr>
      <w:tr w:rsidR="00CD18FC" w:rsidRPr="00CD18FC" w14:paraId="2C7D257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1DF6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474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9D02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7AE7F4"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CA_n71(2A)_BCS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1531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C358A8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143CF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lastRenderedPageBreak/>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2F88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 xml:space="preserve">, </w:t>
            </w:r>
            <w:r w:rsidRPr="00CD18FC">
              <w:rPr>
                <w:rFonts w:ascii="Arial" w:eastAsia="等线" w:hAnsi="Arial" w:hint="eastAsia"/>
                <w:sz w:val="18"/>
                <w:szCs w:val="18"/>
                <w:vertAlign w:val="superscript"/>
                <w:lang w:eastAsia="zh-CN"/>
              </w:rPr>
              <w:t>9</w:t>
            </w:r>
          </w:p>
          <w:p w14:paraId="24B4A94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cs="Arial"/>
                <w:sz w:val="18"/>
                <w:szCs w:val="18"/>
              </w:rPr>
              <w:t>CA_n41A-n71A</w:t>
            </w:r>
            <w:r w:rsidRPr="00CD18FC">
              <w:rPr>
                <w:rFonts w:ascii="Arial" w:eastAsia="等线" w:hAnsi="Arial" w:hint="eastAsia"/>
                <w:sz w:val="18"/>
                <w:szCs w:val="18"/>
                <w:vertAlign w:val="superscript"/>
                <w:lang w:eastAsia="zh-CN"/>
              </w:rPr>
              <w:t>8</w:t>
            </w:r>
          </w:p>
          <w:p w14:paraId="41D00ED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rPr>
              <w:t>CA_n41C</w:t>
            </w:r>
            <w:r w:rsidRPr="00CD18FC">
              <w:rPr>
                <w:rFonts w:ascii="Arial" w:eastAsia="等线" w:hAnsi="Arial"/>
                <w:sz w:val="18"/>
                <w:szCs w:val="18"/>
                <w:vertAlign w:val="superscript"/>
              </w:rPr>
              <w:t>8</w:t>
            </w:r>
          </w:p>
        </w:tc>
        <w:tc>
          <w:tcPr>
            <w:tcW w:w="730" w:type="dxa"/>
            <w:tcBorders>
              <w:left w:val="single" w:sz="4" w:space="0" w:color="auto"/>
              <w:bottom w:val="single" w:sz="4" w:space="0" w:color="auto"/>
              <w:right w:val="single" w:sz="4" w:space="0" w:color="auto"/>
            </w:tcBorders>
            <w:vAlign w:val="center"/>
          </w:tcPr>
          <w:p w14:paraId="65D74C5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9787F6"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7954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2E842CE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D0FFB1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2074F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D34699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C2DC3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6B2C0"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1DF06CD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FBB091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57634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489A5E3"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ADEDA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E82E0A2"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sz w:val="18"/>
                <w:szCs w:val="18"/>
                <w:lang w:eastAsia="zh-CN"/>
              </w:rPr>
              <w:t>1</w:t>
            </w:r>
          </w:p>
        </w:tc>
      </w:tr>
      <w:tr w:rsidR="00CD18FC" w:rsidRPr="00CD18FC" w14:paraId="005980A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B8C1A3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7A7D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44E0153"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95A56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7D2AA"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0EA4F1E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4AA3A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18695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 xml:space="preserve">, </w:t>
            </w:r>
            <w:r w:rsidRPr="00CD18FC">
              <w:rPr>
                <w:rFonts w:ascii="Arial" w:eastAsia="等线" w:hAnsi="Arial" w:hint="eastAsia"/>
                <w:sz w:val="18"/>
                <w:szCs w:val="18"/>
                <w:vertAlign w:val="superscript"/>
                <w:lang w:eastAsia="zh-CN"/>
              </w:rPr>
              <w:t>9</w:t>
            </w:r>
          </w:p>
          <w:p w14:paraId="7316F7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cs="Arial"/>
                <w:sz w:val="18"/>
                <w:szCs w:val="18"/>
              </w:rPr>
              <w:t>CA_n41A-n71A</w:t>
            </w:r>
            <w:r w:rsidRPr="00CD18FC">
              <w:rPr>
                <w:rFonts w:ascii="Arial" w:eastAsia="等线" w:hAnsi="Arial" w:hint="eastAsia"/>
                <w:sz w:val="18"/>
                <w:szCs w:val="18"/>
                <w:vertAlign w:val="superscript"/>
                <w:lang w:eastAsia="zh-CN"/>
              </w:rPr>
              <w:t>8</w:t>
            </w:r>
          </w:p>
          <w:p w14:paraId="532928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rPr>
            </w:pPr>
            <w:r w:rsidRPr="00CD18FC">
              <w:rPr>
                <w:rFonts w:ascii="Arial" w:eastAsia="等线" w:hAnsi="Arial" w:cs="Arial"/>
                <w:sz w:val="18"/>
                <w:szCs w:val="18"/>
              </w:rPr>
              <w:t>CA_n41C</w:t>
            </w:r>
            <w:r w:rsidRPr="00CD18FC">
              <w:rPr>
                <w:rFonts w:ascii="Arial" w:eastAsia="等线" w:hAnsi="Arial"/>
                <w:sz w:val="18"/>
                <w:szCs w:val="18"/>
                <w:vertAlign w:val="superscript"/>
              </w:rPr>
              <w:t>8</w:t>
            </w:r>
          </w:p>
          <w:p w14:paraId="6CFE5E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color w:val="000000"/>
                <w:sz w:val="18"/>
                <w:szCs w:val="18"/>
              </w:rPr>
              <w:t>CA_n41C-n71A</w:t>
            </w:r>
          </w:p>
        </w:tc>
        <w:tc>
          <w:tcPr>
            <w:tcW w:w="730" w:type="dxa"/>
            <w:tcBorders>
              <w:left w:val="single" w:sz="4" w:space="0" w:color="auto"/>
              <w:bottom w:val="single" w:sz="4" w:space="0" w:color="auto"/>
              <w:right w:val="single" w:sz="4" w:space="0" w:color="auto"/>
            </w:tcBorders>
            <w:vAlign w:val="center"/>
          </w:tcPr>
          <w:p w14:paraId="758DE1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1B6409"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CA_n41C_BCS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997E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4</w:t>
            </w:r>
            <w:r w:rsidRPr="00CD18FC">
              <w:rPr>
                <w:rFonts w:ascii="Arial" w:eastAsia="等线" w:hAnsi="Arial"/>
                <w:sz w:val="18"/>
                <w:szCs w:val="18"/>
                <w:lang w:eastAsia="zh-CN"/>
              </w:rPr>
              <w:t xml:space="preserve"> and 5</w:t>
            </w:r>
          </w:p>
        </w:tc>
      </w:tr>
      <w:tr w:rsidR="00CD18FC" w:rsidRPr="00CD18FC" w14:paraId="4A7A7F3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DFF5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4EC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D8453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79250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EFC8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50BD9FD1"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587029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lang w:eastAsia="zh-CN"/>
              </w:rPr>
              <w:t>CA_n41</w:t>
            </w:r>
            <w:r w:rsidRPr="00CD18FC">
              <w:rPr>
                <w:rFonts w:ascii="Arial" w:eastAsia="等线" w:hAnsi="Arial"/>
                <w:sz w:val="18"/>
                <w:lang w:eastAsia="zh-CN"/>
              </w:rPr>
              <w:t>C</w:t>
            </w:r>
            <w:r w:rsidRPr="00CD18FC">
              <w:rPr>
                <w:rFonts w:ascii="Arial" w:eastAsia="等线" w:hAnsi="Arial" w:hint="eastAsia"/>
                <w:sz w:val="18"/>
                <w:lang w:eastAsia="zh-CN"/>
              </w:rPr>
              <w:t>-n71</w:t>
            </w:r>
            <w:r w:rsidRPr="00CD18FC">
              <w:rPr>
                <w:rFonts w:ascii="Arial" w:eastAsia="等线" w:hAnsi="Arial"/>
                <w:sz w:val="18"/>
                <w:lang w:eastAsia="zh-CN"/>
              </w:rPr>
              <w:t>(2</w:t>
            </w:r>
            <w:r w:rsidRPr="00CD18FC">
              <w:rPr>
                <w:rFonts w:ascii="Arial" w:eastAsia="等线" w:hAnsi="Arial" w:hint="eastAsia"/>
                <w:sz w:val="18"/>
                <w:lang w:eastAsia="zh-CN"/>
              </w:rPr>
              <w:t>A</w:t>
            </w:r>
            <w:r w:rsidRPr="00CD18FC">
              <w:rPr>
                <w:rFonts w:ascii="Arial" w:eastAsia="等线" w:hAnsi="Arial"/>
                <w:sz w:val="18"/>
                <w:lang w:eastAsia="zh-CN"/>
              </w:rPr>
              <w:t>)</w:t>
            </w:r>
          </w:p>
        </w:tc>
        <w:tc>
          <w:tcPr>
            <w:tcW w:w="1690" w:type="dxa"/>
            <w:tcBorders>
              <w:left w:val="single" w:sz="4" w:space="0" w:color="auto"/>
              <w:bottom w:val="nil"/>
              <w:right w:val="single" w:sz="4" w:space="0" w:color="auto"/>
            </w:tcBorders>
            <w:shd w:val="clear" w:color="auto" w:fill="auto"/>
            <w:vAlign w:val="center"/>
          </w:tcPr>
          <w:p w14:paraId="6201FF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01B044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hint="eastAsia"/>
                <w:sz w:val="18"/>
                <w:szCs w:val="18"/>
                <w:lang w:eastAsia="zh-CN"/>
              </w:rPr>
              <w:t>CA_n41A-n71A</w:t>
            </w:r>
            <w:r w:rsidRPr="00CD18FC">
              <w:rPr>
                <w:rFonts w:ascii="Arial" w:eastAsia="等线" w:hAnsi="Arial" w:hint="eastAsia"/>
                <w:sz w:val="18"/>
                <w:szCs w:val="18"/>
                <w:vertAlign w:val="superscript"/>
                <w:lang w:eastAsia="zh-CN"/>
              </w:rPr>
              <w:t>8</w:t>
            </w:r>
          </w:p>
          <w:p w14:paraId="6252D8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CA_n41</w:t>
            </w:r>
            <w:r w:rsidRPr="00CD18FC">
              <w:rPr>
                <w:rFonts w:ascii="Arial" w:eastAsia="等线" w:hAnsi="Arial"/>
                <w:sz w:val="18"/>
                <w:lang w:eastAsia="zh-CN"/>
              </w:rPr>
              <w:t>C</w:t>
            </w:r>
            <w:r w:rsidRPr="00CD18FC">
              <w:rPr>
                <w:rFonts w:ascii="Arial" w:eastAsia="等线" w:hAnsi="Arial" w:hint="eastAsia"/>
                <w:sz w:val="18"/>
                <w:lang w:eastAsia="zh-CN"/>
              </w:rPr>
              <w:t>-n71A</w:t>
            </w:r>
          </w:p>
          <w:p w14:paraId="1F4985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CA_n41C</w:t>
            </w:r>
            <w:r w:rsidRPr="00CD18FC">
              <w:rPr>
                <w:rFonts w:ascii="Arial" w:eastAsia="等线"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896F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994B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CFC93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18D958D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5A8F8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4116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21603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85DE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86A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34C050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532AC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201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1E19C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425554"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CA_n41C_BCS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061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3A39E3C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6970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C77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17D1A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7E1F7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CA_n71(2A)_BCS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A8C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16D9392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E4FD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867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 xml:space="preserve">, </w:t>
            </w:r>
            <w:r w:rsidRPr="00CD18FC">
              <w:rPr>
                <w:rFonts w:ascii="Arial" w:eastAsia="等线" w:hAnsi="Arial" w:hint="eastAsia"/>
                <w:sz w:val="18"/>
                <w:szCs w:val="18"/>
                <w:vertAlign w:val="superscript"/>
                <w:lang w:eastAsia="zh-CN"/>
              </w:rPr>
              <w:t>9</w:t>
            </w:r>
          </w:p>
          <w:p w14:paraId="2EDD39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CA_n41A-n71A</w:t>
            </w:r>
            <w:r w:rsidRPr="00CD18FC">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F4AA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4E8A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814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409CBEB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67213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531A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C22A1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9EB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E039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EAEFF7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84DBD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6FF3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6ED6D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9F7B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CA19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szCs w:val="18"/>
                <w:lang w:eastAsia="zh-CN"/>
              </w:rPr>
              <w:t>1</w:t>
            </w:r>
          </w:p>
        </w:tc>
      </w:tr>
      <w:tr w:rsidR="00CD18FC" w:rsidRPr="00CD18FC" w14:paraId="643218E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A8B05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A11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A3C32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62F7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F1FC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1A2691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0F28E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5BD3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1C0C3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20BB3E"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CA_n41(2A)_BCS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BEDE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4</w:t>
            </w:r>
            <w:r w:rsidRPr="00CD18FC">
              <w:rPr>
                <w:rFonts w:ascii="Arial" w:eastAsia="等线" w:hAnsi="Arial"/>
                <w:sz w:val="18"/>
                <w:szCs w:val="18"/>
                <w:lang w:eastAsia="zh-CN"/>
              </w:rPr>
              <w:t xml:space="preserve"> and 5</w:t>
            </w:r>
          </w:p>
        </w:tc>
      </w:tr>
      <w:tr w:rsidR="00CD18FC" w:rsidRPr="00CD18FC" w14:paraId="77684FF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A798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4B6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A185C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A15D3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0C73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6B3032D0"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77D0AA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CA_n41(2A)-n71</w:t>
            </w:r>
            <w:r w:rsidRPr="00CD18FC">
              <w:rPr>
                <w:rFonts w:ascii="Arial" w:eastAsia="等线" w:hAnsi="Arial"/>
                <w:sz w:val="18"/>
                <w:szCs w:val="18"/>
                <w:lang w:eastAsia="zh-CN"/>
              </w:rPr>
              <w:t>(2</w:t>
            </w:r>
            <w:r w:rsidRPr="00CD18FC">
              <w:rPr>
                <w:rFonts w:ascii="Arial" w:eastAsia="等线" w:hAnsi="Arial" w:hint="eastAsia"/>
                <w:sz w:val="18"/>
                <w:szCs w:val="18"/>
                <w:lang w:eastAsia="zh-CN"/>
              </w:rPr>
              <w:t>A</w:t>
            </w:r>
            <w:r w:rsidRPr="00CD18FC">
              <w:rPr>
                <w:rFonts w:ascii="Arial" w:eastAsia="等线" w:hAnsi="Arial"/>
                <w:sz w:val="18"/>
                <w:szCs w:val="18"/>
                <w:lang w:eastAsia="zh-CN"/>
              </w:rPr>
              <w:t>)</w:t>
            </w:r>
          </w:p>
        </w:tc>
        <w:tc>
          <w:tcPr>
            <w:tcW w:w="1690" w:type="dxa"/>
            <w:tcBorders>
              <w:left w:val="single" w:sz="4" w:space="0" w:color="auto"/>
              <w:bottom w:val="nil"/>
              <w:right w:val="single" w:sz="4" w:space="0" w:color="auto"/>
            </w:tcBorders>
            <w:shd w:val="clear" w:color="auto" w:fill="auto"/>
            <w:vAlign w:val="center"/>
          </w:tcPr>
          <w:p w14:paraId="1B2F55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01FAAB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CA_n41A-n71A</w:t>
            </w:r>
            <w:r w:rsidRPr="00CD18FC">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88E6E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C92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DC9362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szCs w:val="18"/>
                <w:lang w:eastAsia="zh-CN"/>
              </w:rPr>
              <w:t>0</w:t>
            </w:r>
          </w:p>
        </w:tc>
      </w:tr>
      <w:tr w:rsidR="00CD18FC" w:rsidRPr="00CD18FC" w14:paraId="1A7D433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31A46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1FEB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D9C91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7E6A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BECE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0A7725C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288B6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D204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0F2DD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7F5"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CA_n41(2A)_BCS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339A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4</w:t>
            </w:r>
            <w:r w:rsidRPr="00CD18FC">
              <w:rPr>
                <w:rFonts w:ascii="Arial" w:eastAsia="等线" w:hAnsi="Arial"/>
                <w:sz w:val="18"/>
                <w:szCs w:val="18"/>
                <w:lang w:eastAsia="zh-CN"/>
              </w:rPr>
              <w:t xml:space="preserve"> and 5</w:t>
            </w:r>
          </w:p>
        </w:tc>
      </w:tr>
      <w:tr w:rsidR="00CD18FC" w:rsidRPr="00CD18FC" w14:paraId="45A91BA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F18E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D2E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3FF98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9650A8"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CA_n71(2A)_BCS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128D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3AD191E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966A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Yu Mincho" w:hAnsi="Arial"/>
                <w:sz w:val="18"/>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916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72359C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Yu Mincho" w:hAnsi="Arial"/>
                <w:sz w:val="18"/>
                <w:szCs w:val="18"/>
                <w:lang w:eastAsia="ko-KR"/>
              </w:rPr>
              <w:t>CA_n41A-n71A</w:t>
            </w:r>
            <w:r w:rsidRPr="00CD18FC">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DBA9F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72993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r w:rsidRPr="00CD18FC">
              <w:rPr>
                <w:rFonts w:ascii="Arial" w:eastAsia="宋体"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DBBF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szCs w:val="18"/>
                <w:lang w:eastAsia="zh-CN"/>
              </w:rPr>
              <w:t>0</w:t>
            </w:r>
          </w:p>
        </w:tc>
      </w:tr>
      <w:tr w:rsidR="00CD18FC" w:rsidRPr="00CD18FC" w14:paraId="13CB993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4D83A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3879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F9A80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4201D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r w:rsidRPr="00CD18FC">
              <w:rPr>
                <w:rFonts w:ascii="Arial" w:eastAsia="宋体"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CF7C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3D2AF18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4C1A4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D953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3759B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DDD5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660084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sz w:val="18"/>
                <w:szCs w:val="18"/>
                <w:lang w:eastAsia="zh-CN"/>
              </w:rPr>
              <w:t>1</w:t>
            </w:r>
          </w:p>
        </w:tc>
      </w:tr>
      <w:tr w:rsidR="00CD18FC" w:rsidRPr="00CD18FC" w14:paraId="1D09F57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38078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8B34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17AB2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1823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4F64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3291FF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219A1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4747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59C60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29DEC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CA_n41(2A)_BCS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3351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4</w:t>
            </w:r>
            <w:r w:rsidRPr="00CD18FC">
              <w:rPr>
                <w:rFonts w:ascii="Arial" w:eastAsia="等线" w:hAnsi="Arial"/>
                <w:sz w:val="18"/>
                <w:szCs w:val="18"/>
                <w:lang w:eastAsia="zh-CN"/>
              </w:rPr>
              <w:t xml:space="preserve"> and 5</w:t>
            </w:r>
          </w:p>
        </w:tc>
      </w:tr>
      <w:tr w:rsidR="00CD18FC" w:rsidRPr="00CD18FC" w14:paraId="1C45E0B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BCAB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BA2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976CA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4EC661"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CA_n71</w:t>
            </w:r>
            <w:r w:rsidRPr="00CD18FC">
              <w:rPr>
                <w:rFonts w:ascii="Arial" w:eastAsia="宋体" w:hAnsi="Arial" w:cs="Arial" w:hint="eastAsia"/>
                <w:sz w:val="18"/>
                <w:szCs w:val="18"/>
                <w:lang w:eastAsia="zh-CN" w:bidi="ar"/>
              </w:rPr>
              <w:t>B</w:t>
            </w:r>
            <w:r w:rsidRPr="00CD18FC">
              <w:rPr>
                <w:rFonts w:ascii="Arial" w:eastAsia="宋体" w:hAnsi="Arial" w:cs="Arial"/>
                <w:sz w:val="18"/>
                <w:szCs w:val="18"/>
                <w:lang w:eastAsia="zh-CN" w:bidi="ar"/>
              </w:rPr>
              <w:t>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D620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7CDA804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CA74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23E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6C60AD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rPr>
              <w:t>CA_n41A-n71A</w:t>
            </w:r>
            <w:r w:rsidRPr="00CD18FC">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3E9C5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45D6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7433A8A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szCs w:val="18"/>
                <w:lang w:eastAsia="zh-CN"/>
              </w:rPr>
              <w:t>0</w:t>
            </w:r>
          </w:p>
        </w:tc>
      </w:tr>
      <w:tr w:rsidR="00CD18FC" w:rsidRPr="00CD18FC" w14:paraId="2ECE302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5794E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D6FB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7765A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829A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E556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1CA918E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719E7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CCBD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494DA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7E2705"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CA_n41(3A)_BCS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BE62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4</w:t>
            </w:r>
            <w:r w:rsidRPr="00CD18FC">
              <w:rPr>
                <w:rFonts w:ascii="Arial" w:eastAsia="等线" w:hAnsi="Arial"/>
                <w:sz w:val="18"/>
                <w:szCs w:val="18"/>
                <w:lang w:eastAsia="zh-CN"/>
              </w:rPr>
              <w:t xml:space="preserve"> and 5</w:t>
            </w:r>
          </w:p>
        </w:tc>
      </w:tr>
      <w:tr w:rsidR="00CD18FC" w:rsidRPr="00CD18FC" w14:paraId="5D1617D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2CE1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5D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F8781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8B37B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541B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7DA885F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9C71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32338"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szCs w:val="18"/>
                <w:vertAlign w:val="superscript"/>
              </w:rPr>
            </w:pPr>
            <w:r w:rsidRPr="00CD18FC">
              <w:rPr>
                <w:rFonts w:ascii="Arial" w:eastAsia="宋体" w:hAnsi="Arial"/>
                <w:sz w:val="18"/>
                <w:szCs w:val="18"/>
              </w:rPr>
              <w:t>n41</w:t>
            </w:r>
            <w:r w:rsidRPr="00CD18FC">
              <w:rPr>
                <w:rFonts w:ascii="Arial" w:eastAsia="宋体" w:hAnsi="Arial"/>
                <w:sz w:val="18"/>
                <w:szCs w:val="18"/>
                <w:vertAlign w:val="superscript"/>
              </w:rPr>
              <w:t>8,9</w:t>
            </w:r>
          </w:p>
          <w:p w14:paraId="402AD5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rPr>
              <w:t>CA_n41A-n71A</w:t>
            </w:r>
            <w:r w:rsidRPr="00CD18FC">
              <w:rPr>
                <w:rFonts w:ascii="Arial" w:eastAsia="等线" w:hAnsi="Arial"/>
                <w:sz w:val="18"/>
                <w:szCs w:val="18"/>
                <w:vertAlign w:val="superscript"/>
              </w:rPr>
              <w:t>8</w:t>
            </w:r>
          </w:p>
        </w:tc>
        <w:tc>
          <w:tcPr>
            <w:tcW w:w="730" w:type="dxa"/>
            <w:tcBorders>
              <w:left w:val="single" w:sz="4" w:space="0" w:color="auto"/>
              <w:bottom w:val="single" w:sz="4" w:space="0" w:color="auto"/>
              <w:right w:val="single" w:sz="4" w:space="0" w:color="auto"/>
            </w:tcBorders>
            <w:vAlign w:val="center"/>
          </w:tcPr>
          <w:p w14:paraId="464CF4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4ACA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CA_n41(3A)</w:t>
            </w:r>
            <w:r w:rsidRPr="00CD18FC">
              <w:rPr>
                <w:rFonts w:ascii="Arial" w:eastAsia="等线" w:hAnsi="Arial" w:hint="eastAsia"/>
                <w:sz w:val="18"/>
                <w:lang w:eastAsia="zh-CN" w:bidi="ar"/>
              </w:rPr>
              <w:t>_BCS4 and 5</w:t>
            </w:r>
          </w:p>
        </w:tc>
        <w:tc>
          <w:tcPr>
            <w:tcW w:w="1360" w:type="dxa"/>
            <w:tcBorders>
              <w:left w:val="single" w:sz="4" w:space="0" w:color="auto"/>
              <w:bottom w:val="nil"/>
              <w:right w:val="single" w:sz="4" w:space="0" w:color="auto"/>
            </w:tcBorders>
            <w:shd w:val="clear" w:color="auto" w:fill="auto"/>
            <w:vAlign w:val="center"/>
          </w:tcPr>
          <w:p w14:paraId="7D3537B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zh-CN"/>
              </w:rPr>
            </w:pPr>
            <w:r w:rsidRPr="00CD18FC">
              <w:rPr>
                <w:rFonts w:ascii="Arial" w:eastAsia="Yu Mincho" w:hAnsi="Arial"/>
                <w:sz w:val="18"/>
                <w:szCs w:val="18"/>
              </w:rPr>
              <w:t>4</w:t>
            </w:r>
            <w:r w:rsidRPr="00CD18FC">
              <w:rPr>
                <w:rFonts w:ascii="Arial" w:eastAsia="等线" w:hAnsi="Arial"/>
                <w:sz w:val="18"/>
                <w:szCs w:val="18"/>
                <w:lang w:eastAsia="zh-CN"/>
              </w:rPr>
              <w:t xml:space="preserve"> and 5</w:t>
            </w:r>
          </w:p>
        </w:tc>
      </w:tr>
      <w:tr w:rsidR="00CD18FC" w:rsidRPr="00CD18FC" w14:paraId="62B11DC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28E8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CA8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6BBF0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0C54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CA_n71B</w:t>
            </w:r>
            <w:r w:rsidRPr="00CD18FC">
              <w:rPr>
                <w:rFonts w:ascii="Arial" w:eastAsia="等线" w:hAnsi="Arial" w:hint="eastAsia"/>
                <w:sz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E67C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CD18FC" w:rsidRPr="00CD18FC" w14:paraId="7E27008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CF5F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89B59"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szCs w:val="18"/>
                <w:vertAlign w:val="superscript"/>
              </w:rPr>
            </w:pPr>
            <w:r w:rsidRPr="00CD18FC">
              <w:rPr>
                <w:rFonts w:ascii="Arial" w:eastAsia="宋体" w:hAnsi="Arial"/>
                <w:sz w:val="18"/>
                <w:szCs w:val="18"/>
              </w:rPr>
              <w:t>n41</w:t>
            </w:r>
            <w:r w:rsidRPr="00CD18FC">
              <w:rPr>
                <w:rFonts w:ascii="Arial" w:eastAsia="宋体" w:hAnsi="Arial"/>
                <w:sz w:val="18"/>
                <w:szCs w:val="18"/>
                <w:vertAlign w:val="superscript"/>
              </w:rPr>
              <w:t>8,9</w:t>
            </w:r>
          </w:p>
          <w:p w14:paraId="268C55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rPr>
              <w:t>CA_n41A-n71A</w:t>
            </w:r>
            <w:r w:rsidRPr="00CD18FC">
              <w:rPr>
                <w:rFonts w:ascii="Arial" w:eastAsia="等线" w:hAnsi="Arial"/>
                <w:sz w:val="18"/>
                <w:szCs w:val="18"/>
                <w:vertAlign w:val="superscript"/>
              </w:rPr>
              <w:t>8</w:t>
            </w:r>
          </w:p>
        </w:tc>
        <w:tc>
          <w:tcPr>
            <w:tcW w:w="730" w:type="dxa"/>
            <w:tcBorders>
              <w:left w:val="single" w:sz="4" w:space="0" w:color="auto"/>
              <w:bottom w:val="single" w:sz="4" w:space="0" w:color="auto"/>
              <w:right w:val="single" w:sz="4" w:space="0" w:color="auto"/>
            </w:tcBorders>
            <w:vAlign w:val="center"/>
          </w:tcPr>
          <w:p w14:paraId="70CA93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462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CA_n41(3A)</w:t>
            </w:r>
            <w:r w:rsidRPr="00CD18FC">
              <w:rPr>
                <w:rFonts w:ascii="Arial" w:eastAsia="等线" w:hAnsi="Arial" w:hint="eastAsia"/>
                <w:sz w:val="18"/>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5C80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zh-CN"/>
              </w:rPr>
            </w:pPr>
            <w:r w:rsidRPr="00CD18FC">
              <w:rPr>
                <w:rFonts w:ascii="Arial" w:eastAsia="Yu Mincho" w:hAnsi="Arial"/>
                <w:sz w:val="18"/>
                <w:szCs w:val="18"/>
              </w:rPr>
              <w:t>4</w:t>
            </w:r>
            <w:r w:rsidRPr="00CD18FC">
              <w:rPr>
                <w:rFonts w:ascii="Arial" w:eastAsia="等线" w:hAnsi="Arial"/>
                <w:sz w:val="18"/>
                <w:szCs w:val="18"/>
                <w:lang w:eastAsia="zh-CN"/>
              </w:rPr>
              <w:t xml:space="preserve"> and 5</w:t>
            </w:r>
          </w:p>
        </w:tc>
      </w:tr>
      <w:tr w:rsidR="00CD18FC" w:rsidRPr="00CD18FC" w14:paraId="187982C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4CAC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2AE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3AB63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16D7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CA_n71(2A)</w:t>
            </w:r>
            <w:r w:rsidRPr="00CD18FC">
              <w:rPr>
                <w:rFonts w:ascii="Arial" w:eastAsia="等线" w:hAnsi="Arial" w:hint="eastAsia"/>
                <w:sz w:val="18"/>
                <w:lang w:eastAsia="zh-CN"/>
              </w:rPr>
              <w:t>_BCS4 and 5</w:t>
            </w:r>
            <w:r w:rsidRPr="00CD18FC">
              <w:rPr>
                <w:rFonts w:ascii="Arial" w:eastAsia="等线" w:hAnsi="Arial"/>
                <w:sz w:val="18"/>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6500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CD18FC" w:rsidRPr="00CD18FC" w14:paraId="62BDC05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9BAC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580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206FB7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rPr>
              <w:t>CA_n41A-n71A</w:t>
            </w:r>
            <w:r w:rsidRPr="00CD18FC">
              <w:rPr>
                <w:rFonts w:ascii="Arial" w:eastAsia="等线" w:hAnsi="Arial" w:hint="eastAsia"/>
                <w:sz w:val="18"/>
                <w:szCs w:val="18"/>
                <w:vertAlign w:val="superscript"/>
                <w:lang w:eastAsia="zh-CN"/>
              </w:rPr>
              <w:t>8</w:t>
            </w:r>
          </w:p>
          <w:p w14:paraId="78DF74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hint="eastAsia"/>
                <w:sz w:val="18"/>
                <w:szCs w:val="18"/>
                <w:lang w:eastAsia="zh-CN"/>
              </w:rPr>
              <w:t>C</w:t>
            </w:r>
            <w:r w:rsidRPr="00CD18FC">
              <w:rPr>
                <w:rFonts w:ascii="Arial" w:eastAsia="等线" w:hAnsi="Arial"/>
                <w:sz w:val="18"/>
                <w:szCs w:val="18"/>
                <w:lang w:eastAsia="zh-CN"/>
              </w:rPr>
              <w:t>A_n41C</w:t>
            </w:r>
            <w:r w:rsidRPr="00CD18FC">
              <w:rPr>
                <w:rFonts w:ascii="Arial" w:eastAsia="等线" w:hAnsi="Arial" w:hint="eastAsia"/>
                <w:sz w:val="18"/>
                <w:szCs w:val="18"/>
                <w:vertAlign w:val="superscript"/>
                <w:lang w:eastAsia="zh-CN"/>
              </w:rPr>
              <w:t>8</w:t>
            </w:r>
          </w:p>
          <w:p w14:paraId="2F79CC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rPr>
              <w:t>CA_n41C-n71A</w:t>
            </w:r>
          </w:p>
          <w:p w14:paraId="6EA359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BA47B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1C99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3653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szCs w:val="18"/>
                <w:lang w:eastAsia="zh-CN"/>
              </w:rPr>
              <w:t>0</w:t>
            </w:r>
          </w:p>
        </w:tc>
      </w:tr>
      <w:tr w:rsidR="00CD18FC" w:rsidRPr="00CD18FC" w14:paraId="5497A38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487FA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A121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3974B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4903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B83A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6EB5BE6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86902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818E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8378D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9AF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685B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4</w:t>
            </w:r>
            <w:r w:rsidRPr="00CD18FC">
              <w:rPr>
                <w:rFonts w:ascii="Arial" w:eastAsia="等线" w:hAnsi="Arial"/>
                <w:sz w:val="18"/>
                <w:szCs w:val="18"/>
                <w:lang w:eastAsia="zh-CN"/>
              </w:rPr>
              <w:t xml:space="preserve"> and 5</w:t>
            </w:r>
          </w:p>
        </w:tc>
      </w:tr>
      <w:tr w:rsidR="00CD18FC" w:rsidRPr="00CD18FC" w14:paraId="5DC3234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55B9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DCB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26BFE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16D1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F393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3824A73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2D90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5BD95"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szCs w:val="18"/>
                <w:vertAlign w:val="superscript"/>
              </w:rPr>
            </w:pPr>
            <w:r w:rsidRPr="00CD18FC">
              <w:rPr>
                <w:rFonts w:ascii="Arial" w:eastAsia="宋体" w:hAnsi="Arial"/>
                <w:sz w:val="18"/>
                <w:szCs w:val="18"/>
              </w:rPr>
              <w:t>n41</w:t>
            </w:r>
            <w:r w:rsidRPr="00CD18FC">
              <w:rPr>
                <w:rFonts w:ascii="Arial" w:eastAsia="宋体" w:hAnsi="Arial"/>
                <w:sz w:val="18"/>
                <w:szCs w:val="18"/>
                <w:vertAlign w:val="superscript"/>
              </w:rPr>
              <w:t>8,9</w:t>
            </w:r>
          </w:p>
          <w:p w14:paraId="6216D5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rPr>
              <w:t>CA_n41A-n71A</w:t>
            </w:r>
            <w:r w:rsidRPr="00CD18FC">
              <w:rPr>
                <w:rFonts w:ascii="Arial" w:eastAsia="等线" w:hAnsi="Arial"/>
                <w:sz w:val="18"/>
                <w:szCs w:val="18"/>
                <w:vertAlign w:val="superscript"/>
              </w:rPr>
              <w:t>8</w:t>
            </w:r>
          </w:p>
          <w:p w14:paraId="2110DB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rPr>
              <w:t>CA_n41C</w:t>
            </w:r>
            <w:r w:rsidRPr="00CD18FC">
              <w:rPr>
                <w:rFonts w:ascii="Arial" w:eastAsia="等线" w:hAnsi="Arial"/>
                <w:sz w:val="18"/>
                <w:szCs w:val="18"/>
                <w:vertAlign w:val="superscript"/>
              </w:rPr>
              <w:t>8</w:t>
            </w:r>
          </w:p>
        </w:tc>
        <w:tc>
          <w:tcPr>
            <w:tcW w:w="730" w:type="dxa"/>
            <w:tcBorders>
              <w:left w:val="single" w:sz="4" w:space="0" w:color="auto"/>
              <w:bottom w:val="single" w:sz="4" w:space="0" w:color="auto"/>
              <w:right w:val="single" w:sz="4" w:space="0" w:color="auto"/>
            </w:tcBorders>
            <w:vAlign w:val="center"/>
          </w:tcPr>
          <w:p w14:paraId="1ED365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E7DB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CA_n41(A-C)</w:t>
            </w:r>
            <w:r w:rsidRPr="00CD18FC">
              <w:rPr>
                <w:rFonts w:ascii="Arial" w:eastAsia="等线" w:hAnsi="Arial" w:hint="eastAsia"/>
                <w:sz w:val="18"/>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949E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zh-CN"/>
              </w:rPr>
            </w:pPr>
            <w:r w:rsidRPr="00CD18FC">
              <w:rPr>
                <w:rFonts w:ascii="Arial" w:eastAsia="Yu Mincho" w:hAnsi="Arial"/>
                <w:sz w:val="18"/>
                <w:szCs w:val="18"/>
              </w:rPr>
              <w:t>4</w:t>
            </w:r>
            <w:r w:rsidRPr="00CD18FC">
              <w:rPr>
                <w:rFonts w:ascii="Arial" w:eastAsia="等线" w:hAnsi="Arial"/>
                <w:sz w:val="18"/>
                <w:szCs w:val="18"/>
                <w:lang w:eastAsia="zh-CN"/>
              </w:rPr>
              <w:t xml:space="preserve"> and 5</w:t>
            </w:r>
          </w:p>
        </w:tc>
      </w:tr>
      <w:tr w:rsidR="00CD18FC" w:rsidRPr="00CD18FC" w14:paraId="1252771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2EC3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BDC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9D5F3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FAD7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CA_n71B</w:t>
            </w:r>
            <w:r w:rsidRPr="00CD18FC">
              <w:rPr>
                <w:rFonts w:ascii="Arial" w:eastAsia="等线" w:hAnsi="Arial" w:hint="eastAsia"/>
                <w:sz w:val="18"/>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C5F5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CD18FC" w:rsidRPr="00CD18FC" w14:paraId="7C9F60B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AF1861"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lastRenderedPageBreak/>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6FA1C" w14:textId="77777777" w:rsidR="00CD18FC" w:rsidRPr="00CD18FC" w:rsidRDefault="00CD18FC" w:rsidP="00CD18FC">
            <w:pPr>
              <w:keepNext/>
              <w:overflowPunct w:val="0"/>
              <w:autoSpaceDE w:val="0"/>
              <w:autoSpaceDN w:val="0"/>
              <w:adjustRightInd w:val="0"/>
              <w:spacing w:after="0"/>
              <w:jc w:val="center"/>
              <w:textAlignment w:val="baseline"/>
              <w:rPr>
                <w:rFonts w:ascii="Arial" w:eastAsia="宋体" w:hAnsi="Arial"/>
                <w:sz w:val="18"/>
                <w:szCs w:val="18"/>
                <w:vertAlign w:val="superscript"/>
              </w:rPr>
            </w:pPr>
            <w:r w:rsidRPr="00CD18FC">
              <w:rPr>
                <w:rFonts w:ascii="Arial" w:eastAsia="宋体" w:hAnsi="Arial"/>
                <w:sz w:val="18"/>
                <w:szCs w:val="18"/>
              </w:rPr>
              <w:t>n41</w:t>
            </w:r>
            <w:r w:rsidRPr="00CD18FC">
              <w:rPr>
                <w:rFonts w:ascii="Arial" w:eastAsia="宋体" w:hAnsi="Arial"/>
                <w:sz w:val="18"/>
                <w:szCs w:val="18"/>
                <w:vertAlign w:val="superscript"/>
              </w:rPr>
              <w:t>8,9</w:t>
            </w:r>
          </w:p>
          <w:p w14:paraId="35F5D8D8"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rPr>
              <w:t>CA_n41A-n71A</w:t>
            </w:r>
            <w:r w:rsidRPr="00CD18FC">
              <w:rPr>
                <w:rFonts w:ascii="Arial" w:eastAsia="等线" w:hAnsi="Arial"/>
                <w:sz w:val="18"/>
                <w:szCs w:val="18"/>
                <w:vertAlign w:val="superscript"/>
              </w:rPr>
              <w:t>8</w:t>
            </w:r>
          </w:p>
          <w:p w14:paraId="338C9F26"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rPr>
              <w:t>CA_n41C</w:t>
            </w:r>
            <w:r w:rsidRPr="00CD18FC">
              <w:rPr>
                <w:rFonts w:ascii="Arial" w:eastAsia="等线" w:hAnsi="Arial"/>
                <w:sz w:val="18"/>
                <w:szCs w:val="18"/>
                <w:vertAlign w:val="superscript"/>
              </w:rPr>
              <w:t>8</w:t>
            </w:r>
          </w:p>
        </w:tc>
        <w:tc>
          <w:tcPr>
            <w:tcW w:w="730" w:type="dxa"/>
            <w:tcBorders>
              <w:left w:val="single" w:sz="4" w:space="0" w:color="auto"/>
              <w:bottom w:val="single" w:sz="4" w:space="0" w:color="auto"/>
              <w:right w:val="single" w:sz="4" w:space="0" w:color="auto"/>
            </w:tcBorders>
            <w:vAlign w:val="center"/>
          </w:tcPr>
          <w:p w14:paraId="34C255FD"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6994F1"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CA_n41(A-C)</w:t>
            </w:r>
            <w:r w:rsidRPr="00CD18FC">
              <w:rPr>
                <w:rFonts w:ascii="Arial" w:eastAsia="等线" w:hAnsi="Arial" w:hint="eastAsia"/>
                <w:sz w:val="18"/>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3A6B5"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szCs w:val="18"/>
                <w:lang w:eastAsia="zh-CN"/>
              </w:rPr>
            </w:pPr>
            <w:r w:rsidRPr="00CD18FC">
              <w:rPr>
                <w:rFonts w:ascii="Arial" w:eastAsia="Yu Mincho" w:hAnsi="Arial"/>
                <w:sz w:val="18"/>
                <w:szCs w:val="18"/>
              </w:rPr>
              <w:t>4</w:t>
            </w:r>
            <w:r w:rsidRPr="00CD18FC">
              <w:rPr>
                <w:rFonts w:ascii="Arial" w:eastAsia="等线" w:hAnsi="Arial"/>
                <w:sz w:val="18"/>
                <w:szCs w:val="18"/>
                <w:lang w:eastAsia="zh-CN"/>
              </w:rPr>
              <w:t xml:space="preserve"> and 5</w:t>
            </w:r>
          </w:p>
        </w:tc>
      </w:tr>
      <w:tr w:rsidR="00CD18FC" w:rsidRPr="00CD18FC" w14:paraId="2A4CD13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4D58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B8C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86035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EC28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CA_n71(2A)</w:t>
            </w:r>
            <w:r w:rsidRPr="00CD18FC">
              <w:rPr>
                <w:rFonts w:ascii="Arial" w:eastAsia="等线" w:hAnsi="Arial" w:hint="eastAsia"/>
                <w:sz w:val="18"/>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2BA9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CD18FC" w:rsidRPr="00CD18FC" w14:paraId="1755DD7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0281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Yu Mincho" w:hAnsi="Arial"/>
                <w:sz w:val="18"/>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C81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hint="eastAsia"/>
                <w:sz w:val="18"/>
                <w:szCs w:val="18"/>
                <w:vertAlign w:val="superscript"/>
                <w:lang w:eastAsia="zh-CN"/>
              </w:rPr>
              <w:t>9</w:t>
            </w:r>
          </w:p>
          <w:p w14:paraId="6F9ECA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Yu Mincho" w:hAnsi="Arial"/>
                <w:sz w:val="18"/>
                <w:szCs w:val="18"/>
                <w:lang w:eastAsia="ko-KR"/>
              </w:rPr>
              <w:t>CA_n41A-n71A</w:t>
            </w:r>
            <w:r w:rsidRPr="00CD18FC">
              <w:rPr>
                <w:rFonts w:ascii="Arial" w:eastAsia="等线" w:hAnsi="Arial" w:hint="eastAsia"/>
                <w:sz w:val="18"/>
                <w:szCs w:val="18"/>
                <w:vertAlign w:val="superscript"/>
                <w:lang w:eastAsia="zh-CN"/>
              </w:rPr>
              <w:t>8</w:t>
            </w:r>
          </w:p>
          <w:p w14:paraId="39BB4F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Yu Mincho" w:hAnsi="Arial"/>
                <w:sz w:val="18"/>
                <w:szCs w:val="18"/>
                <w:lang w:eastAsia="ko-KR"/>
              </w:rPr>
              <w:t>CA_n41C-n71</w:t>
            </w:r>
            <w:r w:rsidRPr="00CD18FC">
              <w:rPr>
                <w:rFonts w:ascii="Arial" w:eastAsia="等线" w:hAnsi="Arial" w:hint="eastAsia"/>
                <w:sz w:val="18"/>
                <w:szCs w:val="18"/>
                <w:lang w:eastAsia="zh-CN"/>
              </w:rPr>
              <w:t>A</w:t>
            </w:r>
          </w:p>
          <w:p w14:paraId="61D3EA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Yu Mincho" w:hAnsi="Arial"/>
                <w:sz w:val="18"/>
                <w:szCs w:val="18"/>
                <w:lang w:eastAsia="ko-KR"/>
              </w:rPr>
              <w:t>CA_n41C</w:t>
            </w:r>
            <w:r w:rsidRPr="00CD18FC">
              <w:rPr>
                <w:rFonts w:ascii="Arial" w:eastAsia="Yu Mincho" w:hAnsi="Arial"/>
                <w:sz w:val="18"/>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9CACA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D53AF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ko-KR"/>
              </w:rPr>
            </w:pPr>
            <w:r w:rsidRPr="00CD18FC">
              <w:rPr>
                <w:rFonts w:ascii="Arial" w:eastAsia="宋体" w:hAnsi="Arial" w:cs="Arial"/>
                <w:sz w:val="18"/>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64385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51D4498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41EA9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6AA9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1E995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Yu Mincho" w:hAnsi="Arial"/>
                <w:sz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16E55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ko-KR"/>
              </w:rPr>
            </w:pPr>
            <w:r w:rsidRPr="00CD18FC">
              <w:rPr>
                <w:rFonts w:ascii="Arial" w:eastAsia="宋体"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8496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4736C4E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816D0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50AC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7EFFBC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ko-KR"/>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9B56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E4564B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1</w:t>
            </w:r>
          </w:p>
        </w:tc>
      </w:tr>
      <w:tr w:rsidR="00CD18FC" w:rsidRPr="00CD18FC" w14:paraId="200EE1C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B2CEA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1D97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B4BC73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ko-KR"/>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26CF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3891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BEF345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5F7EE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8D22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86B51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17EDF1"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CA_n41C_BCS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0288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4</w:t>
            </w:r>
            <w:r w:rsidRPr="00CD18FC">
              <w:rPr>
                <w:rFonts w:ascii="Arial" w:eastAsia="等线" w:hAnsi="Arial"/>
                <w:sz w:val="18"/>
                <w:szCs w:val="18"/>
                <w:lang w:eastAsia="zh-CN"/>
              </w:rPr>
              <w:t xml:space="preserve"> and 5</w:t>
            </w:r>
          </w:p>
        </w:tc>
      </w:tr>
      <w:tr w:rsidR="00CD18FC" w:rsidRPr="00CD18FC" w14:paraId="63A8BA3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B870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48E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1DBB1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232359"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CA_n71B_BCS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FE3F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8F2AC5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FCC1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bCs/>
                <w:sz w:val="18"/>
                <w:lang w:eastAsia="zh-CN"/>
              </w:rPr>
              <w:t>CA</w:t>
            </w:r>
            <w:r w:rsidRPr="00CD18FC">
              <w:rPr>
                <w:rFonts w:ascii="Arial" w:eastAsia="等线" w:hAnsi="Arial"/>
                <w:bCs/>
                <w:sz w:val="18"/>
                <w:lang w:eastAsia="ja-JP"/>
              </w:rPr>
              <w:t>_</w:t>
            </w:r>
            <w:r w:rsidRPr="00CD18FC">
              <w:rPr>
                <w:rFonts w:ascii="Arial" w:eastAsia="等线" w:hAnsi="Arial"/>
                <w:bCs/>
                <w:sz w:val="18"/>
                <w:lang w:eastAsia="zh-CN"/>
              </w:rPr>
              <w:t>n41</w:t>
            </w:r>
            <w:r w:rsidRPr="00CD18FC">
              <w:rPr>
                <w:rFonts w:ascii="Arial" w:eastAsia="等线" w:hAnsi="Arial"/>
                <w:bCs/>
                <w:sz w:val="18"/>
                <w:lang w:eastAsia="ja-JP"/>
              </w:rPr>
              <w:t>A-</w:t>
            </w:r>
            <w:r w:rsidRPr="00CD18FC">
              <w:rPr>
                <w:rFonts w:ascii="Arial" w:eastAsia="等线" w:hAnsi="Arial"/>
                <w:bCs/>
                <w:sz w:val="18"/>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9A6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bCs/>
                <w:sz w:val="18"/>
                <w:lang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4CE90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bCs/>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940B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r w:rsidRPr="00CD18FC">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414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592A14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C9AD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FDC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5E56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bCs/>
                <w:sz w:val="18"/>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F29A8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ja-JP"/>
              </w:rPr>
            </w:pPr>
            <w:r w:rsidRPr="00CD18FC">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940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53CC49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420C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F4C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n41</w:t>
            </w:r>
            <w:r w:rsidRPr="00CD18FC">
              <w:rPr>
                <w:rFonts w:ascii="Arial" w:eastAsia="等线" w:hAnsi="Arial"/>
                <w:sz w:val="18"/>
                <w:szCs w:val="18"/>
                <w:vertAlign w:val="superscript"/>
                <w:lang w:eastAsia="zh-CN"/>
              </w:rPr>
              <w:t>8</w:t>
            </w:r>
            <w:r w:rsidRPr="00CD18FC">
              <w:rPr>
                <w:rFonts w:ascii="Arial" w:eastAsia="等线" w:hAnsi="Arial"/>
                <w:sz w:val="18"/>
                <w:szCs w:val="18"/>
                <w:vertAlign w:val="superscript"/>
              </w:rPr>
              <w:t>,</w:t>
            </w:r>
            <w:r w:rsidRPr="00CD18FC">
              <w:rPr>
                <w:rFonts w:ascii="Arial" w:eastAsia="等线" w:hAnsi="Arial"/>
                <w:sz w:val="18"/>
                <w:szCs w:val="18"/>
                <w:vertAlign w:val="superscript"/>
                <w:lang w:eastAsia="zh-CN"/>
              </w:rPr>
              <w:t>9</w:t>
            </w:r>
          </w:p>
          <w:p w14:paraId="0E766E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sz w:val="18"/>
                <w:szCs w:val="18"/>
              </w:rPr>
              <w:t>n77</w:t>
            </w:r>
            <w:r w:rsidRPr="00CD18FC">
              <w:rPr>
                <w:rFonts w:ascii="Arial" w:eastAsia="等线" w:hAnsi="Arial"/>
                <w:sz w:val="18"/>
                <w:szCs w:val="18"/>
                <w:vertAlign w:val="superscript"/>
                <w:lang w:eastAsia="zh-CN"/>
              </w:rPr>
              <w:t>8,9</w:t>
            </w:r>
          </w:p>
          <w:p w14:paraId="706C0A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CA_n41A-n77A</w:t>
            </w:r>
            <w:r w:rsidRPr="00CD18FC">
              <w:rPr>
                <w:rFonts w:ascii="Arial" w:eastAsia="等线" w:hAnsi="Arial"/>
                <w:sz w:val="18"/>
                <w:szCs w:val="18"/>
                <w:vertAlign w:val="superscript"/>
                <w:lang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7BDBF6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27A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989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750F3A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74E03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E59B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D8E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7385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5E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B2285C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7A0D6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349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2CC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AD6A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6E71B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1</w:t>
            </w:r>
          </w:p>
        </w:tc>
      </w:tr>
      <w:tr w:rsidR="00CD18FC" w:rsidRPr="00CD18FC" w14:paraId="1E363BD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673EC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4E75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F14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CFEF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2CD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B13C1A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1A2E8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C9A2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5C1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B7095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F0E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33AD6C6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F992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1D5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0836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1FF5B1"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140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7D5651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243A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308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9F99D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1ADA4F"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601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DB064A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94F0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AB4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B56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038B7F"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B75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A2C6B6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12D6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CA38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r w:rsidRPr="00CD18FC">
              <w:rPr>
                <w:rFonts w:ascii="Arial" w:eastAsia="等线" w:hAnsi="Arial"/>
                <w:sz w:val="18"/>
                <w:vertAlign w:val="superscript"/>
              </w:rPr>
              <w:t>8,9</w:t>
            </w:r>
          </w:p>
          <w:p w14:paraId="4CF1D9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r w:rsidRPr="00CD18FC">
              <w:rPr>
                <w:rFonts w:ascii="Arial" w:eastAsia="等线" w:hAnsi="Arial"/>
                <w:sz w:val="18"/>
                <w:vertAlign w:val="superscript"/>
              </w:rPr>
              <w:t>8,9</w:t>
            </w:r>
          </w:p>
          <w:p w14:paraId="753E6D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CA_n41A-n77A</w:t>
            </w:r>
            <w:r w:rsidRPr="00CD18FC">
              <w:rPr>
                <w:rFonts w:ascii="Arial" w:eastAsia="等线"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6EF95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5062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494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4D451E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52182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8BA2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43F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6488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A45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34F3B2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0572F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D8B6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6AD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CD8EB4"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CA_n41(2A)_BCS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899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16B07D0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9D28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5ED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160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FE35C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2CF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E135C2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BA3C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6BA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r w:rsidRPr="00CD18FC">
              <w:rPr>
                <w:rFonts w:ascii="Arial" w:eastAsia="等线" w:hAnsi="Arial"/>
                <w:sz w:val="18"/>
                <w:vertAlign w:val="superscript"/>
              </w:rPr>
              <w:t>8,9</w:t>
            </w:r>
          </w:p>
          <w:p w14:paraId="372536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r w:rsidRPr="00CD18FC">
              <w:rPr>
                <w:rFonts w:ascii="Arial" w:eastAsia="等线" w:hAnsi="Arial"/>
                <w:sz w:val="18"/>
                <w:vertAlign w:val="superscript"/>
              </w:rPr>
              <w:t>8,9</w:t>
            </w:r>
          </w:p>
          <w:p w14:paraId="29AA8A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CA_n41A-n77A</w:t>
            </w:r>
            <w:r w:rsidRPr="00CD18FC">
              <w:rPr>
                <w:rFonts w:ascii="Arial" w:eastAsia="等线"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96FC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5A97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B8E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866DEB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7C381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3B19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E49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73D7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D84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CABC28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D7BFC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240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371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5AADE"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CA_n41(3A)_BCS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8D4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44B7096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536E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644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6A38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06324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2EA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B02397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F168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692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r w:rsidRPr="00CD18FC">
              <w:rPr>
                <w:rFonts w:ascii="Arial" w:eastAsia="等线" w:hAnsi="Arial"/>
                <w:sz w:val="18"/>
                <w:vertAlign w:val="superscript"/>
              </w:rPr>
              <w:t>8,9</w:t>
            </w:r>
          </w:p>
          <w:p w14:paraId="727A4E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rPr>
            </w:pPr>
            <w:r w:rsidRPr="00CD18FC">
              <w:rPr>
                <w:rFonts w:ascii="Arial" w:eastAsia="等线" w:hAnsi="Arial"/>
                <w:sz w:val="18"/>
              </w:rPr>
              <w:t>n77</w:t>
            </w:r>
            <w:r w:rsidRPr="00CD18FC">
              <w:rPr>
                <w:rFonts w:ascii="Arial" w:eastAsia="等线" w:hAnsi="Arial"/>
                <w:sz w:val="18"/>
                <w:vertAlign w:val="superscript"/>
              </w:rPr>
              <w:t>8,9</w:t>
            </w:r>
          </w:p>
          <w:p w14:paraId="591281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rPr>
            </w:pPr>
            <w:r w:rsidRPr="00CD18FC">
              <w:rPr>
                <w:rFonts w:ascii="Arial" w:eastAsia="等线" w:hAnsi="Arial"/>
                <w:sz w:val="18"/>
              </w:rPr>
              <w:t>CA_n41C</w:t>
            </w:r>
            <w:r w:rsidRPr="00CD18FC">
              <w:rPr>
                <w:rFonts w:ascii="Arial" w:eastAsia="等线" w:hAnsi="Arial"/>
                <w:sz w:val="18"/>
                <w:vertAlign w:val="superscript"/>
              </w:rPr>
              <w:t>8</w:t>
            </w:r>
          </w:p>
          <w:p w14:paraId="360881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CA_n41A-n77A</w:t>
            </w:r>
            <w:r w:rsidRPr="00CD18FC">
              <w:rPr>
                <w:rFonts w:ascii="Arial" w:eastAsia="等线"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F6F75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F0A2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931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D31E96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F644B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BDA8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AC8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2A23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FA1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0C0CC7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ED333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644E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D53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18C8F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CA_n41(A-C)_BCS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35F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1511032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7175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57D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D6D1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01F2E"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8F6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25960A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B33B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CBD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r w:rsidRPr="00CD18FC">
              <w:rPr>
                <w:rFonts w:ascii="Arial" w:eastAsia="等线" w:hAnsi="Arial"/>
                <w:sz w:val="18"/>
                <w:vertAlign w:val="superscript"/>
              </w:rPr>
              <w:t>8,9</w:t>
            </w:r>
          </w:p>
          <w:p w14:paraId="46C0F3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n77</w:t>
            </w:r>
            <w:r w:rsidRPr="00CD18FC">
              <w:rPr>
                <w:rFonts w:ascii="Arial" w:eastAsia="等线" w:hAnsi="Arial"/>
                <w:sz w:val="18"/>
                <w:vertAlign w:val="superscript"/>
              </w:rPr>
              <w:t>8,9</w:t>
            </w:r>
          </w:p>
          <w:p w14:paraId="7356FF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CA_n41A-n77A</w:t>
            </w:r>
            <w:r w:rsidRPr="00CD18FC">
              <w:rPr>
                <w:rFonts w:ascii="Arial" w:eastAsia="等线" w:hAnsi="Arial"/>
                <w:sz w:val="18"/>
                <w:vertAlign w:val="superscript"/>
              </w:rPr>
              <w:t>8</w:t>
            </w:r>
          </w:p>
          <w:p w14:paraId="6B93E8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CA_n41C</w:t>
            </w:r>
            <w:r w:rsidRPr="00CD18FC">
              <w:rPr>
                <w:rFonts w:ascii="Arial" w:eastAsia="等线"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4382B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E6F6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3AB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8EB791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9DD6F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178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65C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6783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CC7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BEAC69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C9145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C2B65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r w:rsidRPr="00CD18FC">
              <w:rPr>
                <w:rFonts w:ascii="Arial" w:eastAsia="等线" w:hAnsi="Arial"/>
                <w:sz w:val="18"/>
                <w:vertAlign w:val="superscript"/>
              </w:rPr>
              <w:t>8,9</w:t>
            </w:r>
          </w:p>
          <w:p w14:paraId="67D178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n77</w:t>
            </w:r>
            <w:r w:rsidRPr="00CD18FC">
              <w:rPr>
                <w:rFonts w:ascii="Arial" w:eastAsia="等线" w:hAnsi="Arial"/>
                <w:sz w:val="18"/>
                <w:vertAlign w:val="superscript"/>
              </w:rPr>
              <w:t>8,9</w:t>
            </w:r>
          </w:p>
          <w:p w14:paraId="6A0B5D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CA_n41A-n77A</w:t>
            </w:r>
            <w:r w:rsidRPr="00CD18FC">
              <w:rPr>
                <w:rFonts w:ascii="Arial" w:eastAsia="等线" w:hAnsi="Arial"/>
                <w:sz w:val="18"/>
                <w:vertAlign w:val="superscript"/>
              </w:rPr>
              <w:t>8</w:t>
            </w:r>
          </w:p>
          <w:p w14:paraId="511820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rPr>
            </w:pPr>
            <w:r w:rsidRPr="00CD18FC">
              <w:rPr>
                <w:rFonts w:ascii="Arial" w:eastAsia="等线" w:hAnsi="Arial"/>
                <w:sz w:val="18"/>
              </w:rPr>
              <w:t>CA_n41C</w:t>
            </w:r>
            <w:r w:rsidRPr="00CD18FC">
              <w:rPr>
                <w:rFonts w:ascii="Arial" w:eastAsia="等线" w:hAnsi="Arial"/>
                <w:sz w:val="18"/>
                <w:vertAlign w:val="superscript"/>
              </w:rPr>
              <w:t>8</w:t>
            </w:r>
          </w:p>
          <w:p w14:paraId="25A9B6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szCs w:val="18"/>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AD20F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A57BE4"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CA_n41C_BCS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ED0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2558C59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D25A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EE4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C535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A14603"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7BF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250011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A15486"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lastRenderedPageBreak/>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47FA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n41</w:t>
            </w:r>
            <w:r w:rsidRPr="00CD18FC">
              <w:rPr>
                <w:rFonts w:ascii="Arial" w:eastAsia="等线" w:hAnsi="Arial"/>
                <w:sz w:val="18"/>
                <w:vertAlign w:val="superscript"/>
              </w:rPr>
              <w:t>8,9</w:t>
            </w:r>
          </w:p>
          <w:p w14:paraId="0211335C"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vertAlign w:val="superscript"/>
              </w:rPr>
            </w:pPr>
            <w:r w:rsidRPr="00CD18FC">
              <w:rPr>
                <w:rFonts w:ascii="Arial" w:eastAsia="等线" w:hAnsi="Arial"/>
                <w:sz w:val="18"/>
              </w:rPr>
              <w:t>n77</w:t>
            </w:r>
            <w:r w:rsidRPr="00CD18FC">
              <w:rPr>
                <w:rFonts w:ascii="Arial" w:eastAsia="等线" w:hAnsi="Arial"/>
                <w:sz w:val="18"/>
                <w:vertAlign w:val="superscript"/>
              </w:rPr>
              <w:t>8,9</w:t>
            </w:r>
          </w:p>
          <w:p w14:paraId="68EC0B2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bidi="ar"/>
              </w:rPr>
              <w:t>CA_n77(2A)</w:t>
            </w:r>
            <w:r w:rsidRPr="00CD18FC">
              <w:rPr>
                <w:rFonts w:eastAsia="等线" w:cs="Arial"/>
                <w:szCs w:val="18"/>
                <w:vertAlign w:val="superscript"/>
              </w:rPr>
              <w:t>8</w:t>
            </w:r>
          </w:p>
          <w:p w14:paraId="427533A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CA_n41A-n77A</w:t>
            </w:r>
            <w:r w:rsidRPr="00CD18FC">
              <w:rPr>
                <w:rFonts w:ascii="Arial" w:eastAsia="等线" w:hAnsi="Arial" w:cs="Arial"/>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54CA0DC"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C3DB1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79EB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8E5E13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2475F2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8FAD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5B9DA9"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BC45E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23271"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9E5BA5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5FD850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E4F7B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n41</w:t>
            </w:r>
            <w:r w:rsidRPr="00CD18FC">
              <w:rPr>
                <w:rFonts w:ascii="Arial" w:eastAsia="等线" w:hAnsi="Arial"/>
                <w:sz w:val="18"/>
                <w:vertAlign w:val="superscript"/>
              </w:rPr>
              <w:t>8,9</w:t>
            </w:r>
          </w:p>
          <w:p w14:paraId="7FFF2A46"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vertAlign w:val="superscript"/>
              </w:rPr>
            </w:pPr>
            <w:r w:rsidRPr="00CD18FC">
              <w:rPr>
                <w:rFonts w:ascii="Arial" w:eastAsia="等线" w:hAnsi="Arial"/>
                <w:sz w:val="18"/>
              </w:rPr>
              <w:t>n77</w:t>
            </w:r>
            <w:r w:rsidRPr="00CD18FC">
              <w:rPr>
                <w:rFonts w:ascii="Arial" w:eastAsia="等线" w:hAnsi="Arial"/>
                <w:sz w:val="18"/>
                <w:vertAlign w:val="superscript"/>
              </w:rPr>
              <w:t>8,9</w:t>
            </w:r>
          </w:p>
          <w:p w14:paraId="7B05AB9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CA_n41A-n77A</w:t>
            </w:r>
            <w:r w:rsidRPr="00CD18FC">
              <w:rPr>
                <w:rFonts w:ascii="Arial" w:eastAsia="等线" w:hAnsi="Arial" w:cs="Arial"/>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395FE0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402C56" w14:textId="77777777" w:rsidR="00CD18FC" w:rsidRPr="00CD18FC" w:rsidRDefault="00CD18FC" w:rsidP="00CD18FC">
            <w:pPr>
              <w:keepNext/>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等线"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1C37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12E79B6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29DE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CCD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8CC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DC0D7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CA_n77(2A)_BCS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C80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AECEBB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40F2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BEC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r w:rsidRPr="00CD18FC">
              <w:rPr>
                <w:rFonts w:ascii="Arial" w:eastAsia="等线" w:hAnsi="Arial"/>
                <w:sz w:val="18"/>
                <w:vertAlign w:val="superscript"/>
              </w:rPr>
              <w:t>8,9</w:t>
            </w:r>
          </w:p>
          <w:p w14:paraId="60BD9E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n77</w:t>
            </w:r>
            <w:r w:rsidRPr="00CD18FC">
              <w:rPr>
                <w:rFonts w:ascii="Arial" w:eastAsia="等线" w:hAnsi="Arial"/>
                <w:sz w:val="18"/>
                <w:vertAlign w:val="superscript"/>
              </w:rPr>
              <w:t>8,9</w:t>
            </w:r>
          </w:p>
          <w:p w14:paraId="6584D3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CA_n41A-n77A</w:t>
            </w:r>
            <w:r w:rsidRPr="00CD18FC">
              <w:rPr>
                <w:rFonts w:ascii="Arial" w:eastAsia="等线" w:hAnsi="Arial"/>
                <w:sz w:val="18"/>
                <w:vertAlign w:val="superscript"/>
              </w:rPr>
              <w:t>8</w:t>
            </w:r>
          </w:p>
          <w:p w14:paraId="33BCB8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CA_n41C</w:t>
            </w:r>
            <w:r w:rsidRPr="00CD18FC">
              <w:rPr>
                <w:rFonts w:ascii="Arial" w:eastAsia="等线"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9F57C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AFF09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CD8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1CC021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E1CAB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A47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8E45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FF4CB3"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E21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AC38D4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A78EA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C7ED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928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91E97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CA_n41C_BCS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585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07C6A03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0FCC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F0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8F65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3968F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D73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95293D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FC6B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5C4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en-GB"/>
              </w:rPr>
              <w:t>n41</w:t>
            </w:r>
            <w:r w:rsidRPr="00CD18FC">
              <w:rPr>
                <w:rFonts w:ascii="Arial" w:eastAsia="等线" w:hAnsi="Arial"/>
                <w:sz w:val="18"/>
                <w:vertAlign w:val="superscript"/>
                <w:lang w:eastAsia="en-GB"/>
              </w:rPr>
              <w:t>8,9</w:t>
            </w:r>
          </w:p>
          <w:p w14:paraId="251DEA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n77</w:t>
            </w:r>
            <w:r w:rsidRPr="00CD18FC">
              <w:rPr>
                <w:rFonts w:ascii="Arial" w:eastAsia="等线" w:hAnsi="Arial"/>
                <w:sz w:val="18"/>
                <w:vertAlign w:val="superscript"/>
                <w:lang w:eastAsia="en-GB"/>
              </w:rPr>
              <w:t>8,9</w:t>
            </w:r>
          </w:p>
          <w:p w14:paraId="07B0EA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CA_n41A-n77A</w:t>
            </w:r>
            <w:r w:rsidRPr="00CD18FC">
              <w:rPr>
                <w:rFonts w:ascii="Arial" w:eastAsia="等线" w:hAnsi="Arial"/>
                <w:sz w:val="18"/>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29333C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95B5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3B7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8D59E1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FFF8F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4EC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67C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B9CA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727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5BB374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61EF6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DBE4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15E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2C8EE5"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2A1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0F8507D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435B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B3C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0FC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04133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CA_n77(3A)_BCS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2E2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EAA17B4" w14:textId="77777777" w:rsidTr="001573D3">
        <w:trPr>
          <w:jc w:val="center"/>
        </w:trPr>
        <w:tc>
          <w:tcPr>
            <w:tcW w:w="1983" w:type="dxa"/>
            <w:tcBorders>
              <w:top w:val="single" w:sz="4" w:space="0" w:color="auto"/>
              <w:left w:val="single" w:sz="4" w:space="0" w:color="auto"/>
              <w:bottom w:val="nil"/>
              <w:right w:val="single" w:sz="4" w:space="0" w:color="auto"/>
            </w:tcBorders>
            <w:vAlign w:val="center"/>
          </w:tcPr>
          <w:p w14:paraId="7D8ACE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CA_n41(2A)-n77(2A)</w:t>
            </w:r>
          </w:p>
        </w:tc>
        <w:tc>
          <w:tcPr>
            <w:tcW w:w="1690" w:type="dxa"/>
            <w:tcBorders>
              <w:top w:val="single" w:sz="4" w:space="0" w:color="auto"/>
              <w:left w:val="single" w:sz="4" w:space="0" w:color="auto"/>
              <w:bottom w:val="nil"/>
              <w:right w:val="single" w:sz="4" w:space="0" w:color="auto"/>
            </w:tcBorders>
            <w:vAlign w:val="center"/>
          </w:tcPr>
          <w:p w14:paraId="511CEC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D9F70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B9E1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E1BE1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039096AE" w14:textId="77777777" w:rsidTr="001573D3">
        <w:trPr>
          <w:jc w:val="center"/>
        </w:trPr>
        <w:tc>
          <w:tcPr>
            <w:tcW w:w="1983" w:type="dxa"/>
            <w:tcBorders>
              <w:top w:val="nil"/>
              <w:left w:val="single" w:sz="4" w:space="0" w:color="auto"/>
              <w:bottom w:val="nil"/>
              <w:right w:val="single" w:sz="4" w:space="0" w:color="auto"/>
            </w:tcBorders>
            <w:vAlign w:val="center"/>
          </w:tcPr>
          <w:p w14:paraId="4E5C10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CF412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F9B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AD2A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C42A3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94E5703" w14:textId="77777777" w:rsidTr="001573D3">
        <w:trPr>
          <w:jc w:val="center"/>
        </w:trPr>
        <w:tc>
          <w:tcPr>
            <w:tcW w:w="1983" w:type="dxa"/>
            <w:tcBorders>
              <w:top w:val="nil"/>
              <w:left w:val="single" w:sz="4" w:space="0" w:color="auto"/>
              <w:bottom w:val="nil"/>
              <w:right w:val="single" w:sz="4" w:space="0" w:color="auto"/>
            </w:tcBorders>
            <w:vAlign w:val="center"/>
          </w:tcPr>
          <w:p w14:paraId="5CF13E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vAlign w:val="center"/>
          </w:tcPr>
          <w:p w14:paraId="2E04AF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r w:rsidRPr="00CD18FC">
              <w:rPr>
                <w:rFonts w:ascii="Arial" w:eastAsia="等线" w:hAnsi="Arial"/>
                <w:sz w:val="18"/>
                <w:vertAlign w:val="superscript"/>
              </w:rPr>
              <w:t>8,9</w:t>
            </w:r>
          </w:p>
          <w:p w14:paraId="04D527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n77</w:t>
            </w:r>
            <w:r w:rsidRPr="00CD18FC">
              <w:rPr>
                <w:rFonts w:ascii="Arial" w:eastAsia="等线" w:hAnsi="Arial"/>
                <w:sz w:val="18"/>
                <w:vertAlign w:val="superscript"/>
              </w:rPr>
              <w:t>8,9</w:t>
            </w:r>
          </w:p>
          <w:p w14:paraId="005CA3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szCs w:val="18"/>
              </w:rPr>
              <w:t>CA_n41A-n77A</w:t>
            </w:r>
            <w:r w:rsidRPr="00CD18FC">
              <w:rPr>
                <w:rFonts w:ascii="Arial" w:eastAsia="等线"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CEE93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A1693D" w14:textId="5CDC8FA8"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CA_n41(2A)</w:t>
            </w:r>
            <w:del w:id="72" w:author="ZTE-Ma Zhifeng" w:date="2025-05-08T13:02:00Z">
              <w:r w:rsidRPr="00CD18FC" w:rsidDel="00002467">
                <w:rPr>
                  <w:rFonts w:ascii="Arial" w:eastAsia="等线" w:hAnsi="Arial" w:cs="Arial"/>
                  <w:sz w:val="18"/>
                  <w:szCs w:val="18"/>
                  <w:lang w:eastAsia="zh-CN" w:bidi="ar"/>
                </w:rPr>
                <w:delText xml:space="preserve"> BCS</w:delText>
              </w:r>
            </w:del>
            <w:ins w:id="73" w:author="ZTE-Ma Zhifeng" w:date="2025-05-08T13:02:00Z">
              <w:r w:rsidR="00002467">
                <w:rPr>
                  <w:rFonts w:ascii="Arial" w:eastAsia="等线" w:hAnsi="Arial" w:cs="Arial"/>
                  <w:sz w:val="18"/>
                  <w:szCs w:val="18"/>
                  <w:lang w:eastAsia="zh-CN" w:bidi="ar"/>
                </w:rPr>
                <w:t>_BCS</w:t>
              </w:r>
            </w:ins>
            <w:r w:rsidRPr="00CD18FC">
              <w:rPr>
                <w:rFonts w:ascii="Arial" w:eastAsia="等线" w:hAnsi="Arial" w:cs="Arial"/>
                <w:sz w:val="18"/>
                <w:szCs w:val="18"/>
                <w:lang w:eastAsia="zh-CN" w:bidi="ar"/>
              </w:rPr>
              <w:t xml:space="preserve"> 4</w:t>
            </w:r>
            <w:r w:rsidRPr="00CD18FC">
              <w:rPr>
                <w:rFonts w:ascii="Arial" w:eastAsia="等线" w:hAnsi="Arial"/>
                <w:sz w:val="18"/>
              </w:rPr>
              <w:t xml:space="preserve"> </w:t>
            </w:r>
            <w:r w:rsidRPr="00CD18FC">
              <w:rPr>
                <w:rFonts w:ascii="Arial" w:eastAsia="等线"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64F3F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51BE6EE0" w14:textId="77777777" w:rsidTr="001573D3">
        <w:trPr>
          <w:jc w:val="center"/>
        </w:trPr>
        <w:tc>
          <w:tcPr>
            <w:tcW w:w="1983" w:type="dxa"/>
            <w:tcBorders>
              <w:top w:val="nil"/>
              <w:left w:val="single" w:sz="4" w:space="0" w:color="auto"/>
              <w:bottom w:val="single" w:sz="4" w:space="0" w:color="auto"/>
              <w:right w:val="single" w:sz="4" w:space="0" w:color="auto"/>
            </w:tcBorders>
            <w:vAlign w:val="center"/>
          </w:tcPr>
          <w:p w14:paraId="6D6CDD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48938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7EF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7B814" w14:textId="10EBC049"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CA_n77(2A)</w:t>
            </w:r>
            <w:del w:id="74" w:author="ZTE-Ma Zhifeng" w:date="2025-05-08T13:02:00Z">
              <w:r w:rsidRPr="00CD18FC" w:rsidDel="00002467">
                <w:rPr>
                  <w:rFonts w:ascii="Arial" w:eastAsia="等线" w:hAnsi="Arial" w:cs="Arial"/>
                  <w:sz w:val="18"/>
                  <w:szCs w:val="18"/>
                  <w:lang w:eastAsia="zh-CN" w:bidi="ar"/>
                </w:rPr>
                <w:delText xml:space="preserve"> BCS</w:delText>
              </w:r>
            </w:del>
            <w:ins w:id="75" w:author="ZTE-Ma Zhifeng" w:date="2025-05-08T13:02:00Z">
              <w:r w:rsidR="00002467">
                <w:rPr>
                  <w:rFonts w:ascii="Arial" w:eastAsia="等线" w:hAnsi="Arial" w:cs="Arial"/>
                  <w:sz w:val="18"/>
                  <w:szCs w:val="18"/>
                  <w:lang w:eastAsia="zh-CN" w:bidi="ar"/>
                </w:rPr>
                <w:t>_BCS</w:t>
              </w:r>
            </w:ins>
            <w:r w:rsidRPr="00CD18FC">
              <w:rPr>
                <w:rFonts w:ascii="Arial" w:eastAsia="等线" w:hAnsi="Arial" w:cs="Arial"/>
                <w:sz w:val="18"/>
                <w:szCs w:val="18"/>
                <w:lang w:eastAsia="zh-CN" w:bidi="ar"/>
              </w:rPr>
              <w:t xml:space="preserve"> 4</w:t>
            </w:r>
            <w:r w:rsidRPr="00CD18FC">
              <w:rPr>
                <w:rFonts w:ascii="Arial" w:eastAsia="等线" w:hAnsi="Arial"/>
                <w:sz w:val="18"/>
              </w:rPr>
              <w:t xml:space="preserve"> </w:t>
            </w:r>
            <w:r w:rsidRPr="00CD18FC">
              <w:rPr>
                <w:rFonts w:ascii="Arial" w:eastAsia="等线"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41DAE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272123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B079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D22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65728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ADDC2E"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4BE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E093B2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D3269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036E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091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CA10DF"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618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E40ED5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33011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1BC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40E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3CDAB5"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38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4042556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DF1C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261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C01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141646"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CA_n77C_BCS 4</w:t>
            </w:r>
            <w:r w:rsidRPr="00CD18FC">
              <w:rPr>
                <w:rFonts w:ascii="Arial" w:eastAsia="等线" w:hAnsi="Arial"/>
                <w:sz w:val="18"/>
              </w:rPr>
              <w:t xml:space="preserve"> </w:t>
            </w:r>
            <w:r w:rsidRPr="00CD18FC">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761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31783F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D461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BFD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003C3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19A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544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FFE8B6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82F8B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756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AB59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8614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F467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36EA2F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33708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28E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33D2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2CB2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FD96E7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1</w:t>
            </w:r>
          </w:p>
        </w:tc>
      </w:tr>
      <w:tr w:rsidR="00CD18FC" w:rsidRPr="00CD18FC" w14:paraId="13FAB2A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66DD2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3A78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343A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216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AA22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409D45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3A411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42FF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55AB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9DD8E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5DB4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615C301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24B5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96E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E4C2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05FED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E583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4F7FC60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ACEB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w:t>
            </w:r>
            <w:r w:rsidRPr="00CD18FC">
              <w:rPr>
                <w:rFonts w:ascii="Arial" w:eastAsia="等线" w:hAnsi="Arial" w:hint="eastAsia"/>
                <w:sz w:val="18"/>
                <w:lang w:eastAsia="zh-CN"/>
              </w:rPr>
              <w:t>41</w:t>
            </w:r>
            <w:r w:rsidRPr="00CD18FC">
              <w:rPr>
                <w:rFonts w:ascii="Arial" w:eastAsia="等线" w:hAnsi="Arial"/>
                <w:sz w:val="18"/>
                <w:lang w:eastAsia="ja-JP"/>
              </w:rPr>
              <w:t>A-</w:t>
            </w:r>
            <w:r w:rsidRPr="00CD18FC">
              <w:rPr>
                <w:rFonts w:ascii="Arial" w:eastAsia="等线" w:hAnsi="Arial"/>
                <w:sz w:val="18"/>
                <w:lang w:eastAsia="zh-CN"/>
              </w:rPr>
              <w:t>n78</w:t>
            </w:r>
            <w:r w:rsidRPr="00CD18FC">
              <w:rPr>
                <w:rFonts w:ascii="Arial" w:eastAsia="等线" w:hAnsi="Arial" w:hint="eastAsia"/>
                <w:sz w:val="18"/>
                <w:lang w:eastAsia="zh-CN"/>
              </w:rPr>
              <w:t>(2</w:t>
            </w:r>
            <w:r w:rsidRPr="00CD18FC">
              <w:rPr>
                <w:rFonts w:ascii="Arial" w:eastAsia="等线" w:hAnsi="Arial"/>
                <w:sz w:val="18"/>
                <w:lang w:eastAsia="ja-JP"/>
              </w:rPr>
              <w:t>A</w:t>
            </w:r>
            <w:r w:rsidRPr="00CD18FC">
              <w:rPr>
                <w:rFonts w:ascii="Arial" w:eastAsia="等线" w:hAnsi="Arial" w:hint="eastAsia"/>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144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32FD6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E23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B3F7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0</w:t>
            </w:r>
          </w:p>
        </w:tc>
      </w:tr>
      <w:tr w:rsidR="00CD18FC" w:rsidRPr="00CD18FC" w14:paraId="79F280C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3DCBA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F291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5C9C7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F35B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9DAF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E150E2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74382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91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D7DB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145B5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0CF1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0EEE6B0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CBD5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D28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5905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8C4B5"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F0C7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B2ECF5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8DD4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w:t>
            </w:r>
            <w:r w:rsidRPr="00CD18FC">
              <w:rPr>
                <w:rFonts w:ascii="Arial" w:eastAsia="等线" w:hAnsi="Arial" w:hint="eastAsia"/>
                <w:sz w:val="18"/>
                <w:lang w:eastAsia="zh-CN"/>
              </w:rPr>
              <w:t>41</w:t>
            </w:r>
            <w:r w:rsidRPr="00CD18FC">
              <w:rPr>
                <w:rFonts w:ascii="Arial" w:eastAsia="等线" w:hAnsi="Arial"/>
                <w:sz w:val="18"/>
                <w:lang w:eastAsia="ja-JP"/>
              </w:rPr>
              <w:t>A-</w:t>
            </w:r>
            <w:r w:rsidRPr="00CD18FC">
              <w:rPr>
                <w:rFonts w:ascii="Arial" w:eastAsia="等线" w:hAnsi="Arial"/>
                <w:sz w:val="18"/>
                <w:lang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FDE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w:t>
            </w:r>
            <w:r w:rsidRPr="00CD18FC">
              <w:rPr>
                <w:rFonts w:ascii="Arial" w:eastAsia="等线" w:hAnsi="Arial" w:hint="eastAsia"/>
                <w:sz w:val="18"/>
                <w:lang w:eastAsia="zh-CN"/>
              </w:rPr>
              <w:t>41</w:t>
            </w:r>
            <w:r w:rsidRPr="00CD18FC">
              <w:rPr>
                <w:rFonts w:ascii="Arial" w:eastAsia="等线" w:hAnsi="Arial"/>
                <w:sz w:val="18"/>
                <w:lang w:eastAsia="ja-JP"/>
              </w:rPr>
              <w:t>A-</w:t>
            </w:r>
            <w:r w:rsidRPr="00CD18FC">
              <w:rPr>
                <w:rFonts w:ascii="Arial" w:eastAsia="等线" w:hAnsi="Arial"/>
                <w:sz w:val="18"/>
                <w:lang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09DD3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BC543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6E7F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0</w:t>
            </w:r>
          </w:p>
        </w:tc>
      </w:tr>
      <w:tr w:rsidR="00CD18FC" w:rsidRPr="00CD18FC" w14:paraId="6F609C2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DD535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570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88ED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0E2EF6"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C6D0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749FB4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85498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7325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6AFB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2FDF2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0925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7150E52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39A2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B46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A65F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A9FE2E"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8CDE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44801E7F"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4774C5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CA_n41A-n7</w:t>
            </w:r>
            <w:r w:rsidRPr="00CD18FC">
              <w:rPr>
                <w:rFonts w:ascii="Arial" w:eastAsia="等线" w:hAnsi="Arial" w:hint="eastAsia"/>
                <w:sz w:val="18"/>
                <w:szCs w:val="18"/>
                <w:lang w:eastAsia="zh-CN"/>
              </w:rPr>
              <w:t>9</w:t>
            </w:r>
            <w:r w:rsidRPr="00CD18FC">
              <w:rPr>
                <w:rFonts w:ascii="Arial" w:eastAsia="等线"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5C18E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n41</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4D9451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n79</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4DF8C8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CA_n41A-n79A</w:t>
            </w:r>
            <w:r w:rsidRPr="00CD18FC">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3F6F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B4B6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0E8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19BDACE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21ECB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606E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7017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4962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2FE2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40BA91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C9E3E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C544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E1ED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5273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BAE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1</w:t>
            </w:r>
          </w:p>
        </w:tc>
      </w:tr>
      <w:tr w:rsidR="00CD18FC" w:rsidRPr="00CD18FC" w14:paraId="071F087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E6260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708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A947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1C96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CC14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769254C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C93E6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B8F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8895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CF620B"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12E8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sz w:val="18"/>
                <w:szCs w:val="18"/>
                <w:lang w:eastAsia="zh-CN"/>
              </w:rPr>
              <w:t>2</w:t>
            </w:r>
          </w:p>
        </w:tc>
      </w:tr>
      <w:tr w:rsidR="00CD18FC" w:rsidRPr="00CD18FC" w14:paraId="59ED33A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6CBDD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00CE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09C2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6BD574"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87C1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596149F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BE286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5FDB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7421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DC15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E32D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5CB5659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5F0C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161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A9E1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2A8FAD"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CD18FC">
              <w:rPr>
                <w:rFonts w:ascii="Arial" w:eastAsia="宋体"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6BA4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15124C13"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3606973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lastRenderedPageBreak/>
              <w:t>CA_n41A-n7</w:t>
            </w:r>
            <w:r w:rsidRPr="00CD18FC">
              <w:rPr>
                <w:rFonts w:ascii="Arial" w:eastAsia="等线" w:hAnsi="Arial" w:hint="eastAsia"/>
                <w:sz w:val="18"/>
                <w:lang w:eastAsia="zh-CN"/>
              </w:rPr>
              <w:t>9</w:t>
            </w:r>
            <w:r w:rsidRPr="00CD18FC">
              <w:rPr>
                <w:rFonts w:ascii="Arial" w:eastAsia="等线" w:hAnsi="Arial"/>
                <w:sz w:val="18"/>
                <w:lang w:eastAsia="zh-CN"/>
              </w:rPr>
              <w:t>C</w:t>
            </w:r>
          </w:p>
        </w:tc>
        <w:tc>
          <w:tcPr>
            <w:tcW w:w="1690" w:type="dxa"/>
            <w:tcBorders>
              <w:left w:val="single" w:sz="4" w:space="0" w:color="auto"/>
              <w:bottom w:val="nil"/>
              <w:right w:val="single" w:sz="4" w:space="0" w:color="auto"/>
            </w:tcBorders>
            <w:shd w:val="clear" w:color="auto" w:fill="auto"/>
            <w:vAlign w:val="center"/>
          </w:tcPr>
          <w:p w14:paraId="35E2DDA9"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n41</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5B5E7256"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n79</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51553431"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CA_n41A-n79A</w:t>
            </w:r>
            <w:r w:rsidRPr="00CD18FC">
              <w:rPr>
                <w:rFonts w:ascii="Arial" w:eastAsia="等线" w:hAnsi="Arial" w:hint="eastAsia"/>
                <w:sz w:val="18"/>
                <w:vertAlign w:val="superscript"/>
                <w:lang w:eastAsia="zh-CN"/>
              </w:rPr>
              <w:t>8</w:t>
            </w:r>
          </w:p>
          <w:p w14:paraId="4CC02BA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CA_n79C</w:t>
            </w:r>
            <w:r w:rsidRPr="00CD18FC">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58203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D93A7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36A5E36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99B5F1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9FD4453"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312AD"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660275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D1890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18369"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lang w:eastAsia="zh-CN"/>
              </w:rPr>
            </w:pPr>
          </w:p>
        </w:tc>
      </w:tr>
      <w:tr w:rsidR="00CD18FC" w:rsidRPr="00CD18FC" w14:paraId="78F735A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89C9AB3"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E7A396"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CA_n79C</w:t>
            </w:r>
          </w:p>
          <w:p w14:paraId="037B942D"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CA_n41A-n79A</w:t>
            </w:r>
          </w:p>
          <w:p w14:paraId="36F03E4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hint="eastAsia"/>
                <w:bCs/>
                <w:sz w:val="18"/>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399282B6"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AD543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color w:val="000000"/>
                <w:sz w:val="18"/>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387A2"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等线" w:hAnsi="Arial"/>
                <w:sz w:val="18"/>
                <w:lang w:eastAsia="zh-CN"/>
              </w:rPr>
              <w:t>4 and 5</w:t>
            </w:r>
          </w:p>
        </w:tc>
      </w:tr>
      <w:tr w:rsidR="00CD18FC" w:rsidRPr="00CD18FC" w14:paraId="06D3C87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D245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B8B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2AEE8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97F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076A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p>
        </w:tc>
      </w:tr>
      <w:tr w:rsidR="00CD18FC" w:rsidRPr="00CD18FC" w14:paraId="5F38584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BD7B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w:t>
            </w:r>
            <w:r w:rsidRPr="00CD18FC">
              <w:rPr>
                <w:rFonts w:ascii="Arial" w:eastAsia="等线" w:hAnsi="Arial" w:hint="eastAsia"/>
                <w:sz w:val="18"/>
                <w:lang w:eastAsia="zh-CN"/>
              </w:rPr>
              <w:t>C</w:t>
            </w:r>
            <w:r w:rsidRPr="00CD18FC">
              <w:rPr>
                <w:rFonts w:ascii="Arial" w:eastAsia="等线" w:hAnsi="Arial"/>
                <w:sz w:val="18"/>
                <w:lang w:eastAsia="zh-CN"/>
              </w:rPr>
              <w:t>-n7</w:t>
            </w:r>
            <w:r w:rsidRPr="00CD18FC">
              <w:rPr>
                <w:rFonts w:ascii="Arial" w:eastAsia="等线" w:hAnsi="Arial" w:hint="eastAsia"/>
                <w:sz w:val="18"/>
                <w:lang w:eastAsia="zh-CN"/>
              </w:rPr>
              <w:t>9</w:t>
            </w:r>
            <w:r w:rsidRPr="00CD18FC">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BBA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n41</w:t>
            </w:r>
            <w:r w:rsidRPr="00CD18FC">
              <w:rPr>
                <w:rFonts w:ascii="Arial" w:eastAsia="等线" w:hAnsi="Arial"/>
                <w:sz w:val="18"/>
                <w:vertAlign w:val="superscript"/>
                <w:lang w:eastAsia="zh-CN"/>
              </w:rPr>
              <w:t>8,9</w:t>
            </w:r>
          </w:p>
          <w:p w14:paraId="7B5BAA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n79</w:t>
            </w:r>
            <w:r w:rsidRPr="00CD18FC">
              <w:rPr>
                <w:rFonts w:ascii="Arial" w:eastAsia="等线" w:hAnsi="Arial"/>
                <w:sz w:val="18"/>
                <w:vertAlign w:val="superscript"/>
                <w:lang w:eastAsia="zh-CN"/>
              </w:rPr>
              <w:t>8,9</w:t>
            </w:r>
          </w:p>
          <w:p w14:paraId="069F5D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CA_n41A-n7</w:t>
            </w:r>
            <w:r w:rsidRPr="00CD18FC">
              <w:rPr>
                <w:rFonts w:ascii="Arial" w:eastAsia="等线" w:hAnsi="Arial" w:hint="eastAsia"/>
                <w:sz w:val="18"/>
                <w:lang w:eastAsia="zh-CN"/>
              </w:rPr>
              <w:t>9</w:t>
            </w:r>
            <w:r w:rsidRPr="00CD18FC">
              <w:rPr>
                <w:rFonts w:ascii="Arial" w:eastAsia="等线" w:hAnsi="Arial"/>
                <w:sz w:val="18"/>
                <w:lang w:eastAsia="zh-CN"/>
              </w:rPr>
              <w:t>A</w:t>
            </w:r>
            <w:r w:rsidRPr="00CD18FC">
              <w:rPr>
                <w:rFonts w:ascii="Arial" w:eastAsia="等线" w:hAnsi="Arial" w:hint="eastAsia"/>
                <w:sz w:val="18"/>
                <w:vertAlign w:val="superscript"/>
                <w:lang w:eastAsia="zh-CN"/>
              </w:rPr>
              <w:t>8</w:t>
            </w:r>
          </w:p>
          <w:p w14:paraId="2AC182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CA_n41C</w:t>
            </w:r>
            <w:r w:rsidRPr="00CD18FC">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BF27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5E0E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EB4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DF5B55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F9F4E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A27C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0D8AA9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991E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4942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B1540B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63B15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A998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1C4A59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6502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szCs w:val="18"/>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0901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38FAEB0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615F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672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677715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843B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FD63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23EB97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184C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w:t>
            </w:r>
            <w:r w:rsidRPr="00CD18FC">
              <w:rPr>
                <w:rFonts w:ascii="Arial" w:eastAsia="等线" w:hAnsi="Arial" w:hint="eastAsia"/>
                <w:sz w:val="18"/>
                <w:lang w:eastAsia="zh-CN"/>
              </w:rPr>
              <w:t>C</w:t>
            </w:r>
            <w:r w:rsidRPr="00CD18FC">
              <w:rPr>
                <w:rFonts w:ascii="Arial" w:eastAsia="等线" w:hAnsi="Arial"/>
                <w:sz w:val="18"/>
                <w:lang w:eastAsia="zh-CN"/>
              </w:rPr>
              <w:t>-n7</w:t>
            </w:r>
            <w:r w:rsidRPr="00CD18FC">
              <w:rPr>
                <w:rFonts w:ascii="Arial" w:eastAsia="等线" w:hAnsi="Arial" w:hint="eastAsia"/>
                <w:sz w:val="18"/>
                <w:lang w:eastAsia="zh-CN"/>
              </w:rPr>
              <w:t>9</w:t>
            </w:r>
            <w:r w:rsidRPr="00CD18FC">
              <w:rPr>
                <w:rFonts w:ascii="Arial" w:eastAsia="等线" w:hAnsi="Arial"/>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9EC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CA_n41C</w:t>
            </w:r>
          </w:p>
          <w:p w14:paraId="6127A6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CA_n79C</w:t>
            </w:r>
          </w:p>
          <w:p w14:paraId="493C1E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CA_n41A-n79A</w:t>
            </w:r>
          </w:p>
        </w:tc>
        <w:tc>
          <w:tcPr>
            <w:tcW w:w="730" w:type="dxa"/>
            <w:tcBorders>
              <w:left w:val="single" w:sz="4" w:space="0" w:color="auto"/>
              <w:right w:val="single" w:sz="4" w:space="0" w:color="auto"/>
            </w:tcBorders>
            <w:vAlign w:val="center"/>
          </w:tcPr>
          <w:p w14:paraId="226822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6C5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9CD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BDAE0A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B5DBB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E4BE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337A3A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1FB5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3499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46EB47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6EA16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7C7A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5B8396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2362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2F14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lang w:eastAsia="zh-CN"/>
              </w:rPr>
              <w:t>4 and 5</w:t>
            </w:r>
          </w:p>
        </w:tc>
      </w:tr>
      <w:tr w:rsidR="00CD18FC" w:rsidRPr="00CD18FC" w14:paraId="505451B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0E0F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BE8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6AD20F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B317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974D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035E2B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D0C6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007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n41</w:t>
            </w:r>
            <w:r w:rsidRPr="00CD18FC">
              <w:rPr>
                <w:rFonts w:ascii="Arial" w:eastAsia="等线" w:hAnsi="Arial"/>
                <w:sz w:val="18"/>
                <w:vertAlign w:val="superscript"/>
                <w:lang w:eastAsia="zh-CN"/>
              </w:rPr>
              <w:t>8,9</w:t>
            </w:r>
          </w:p>
          <w:p w14:paraId="480594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rPr>
            </w:pPr>
            <w:r w:rsidRPr="00CD18FC">
              <w:rPr>
                <w:rFonts w:ascii="Arial" w:eastAsia="等线" w:hAnsi="Arial" w:cs="Arial"/>
                <w:bCs/>
                <w:sz w:val="18"/>
              </w:rPr>
              <w:t>CA_n41A-n85A</w:t>
            </w:r>
            <w:r w:rsidRPr="00CD18FC">
              <w:rPr>
                <w:rFonts w:ascii="Arial" w:eastAsia="等线" w:hAnsi="Arial"/>
                <w:sz w:val="18"/>
                <w:vertAlign w:val="superscript"/>
                <w:lang w:eastAsia="zh-CN"/>
              </w:rPr>
              <w:t>8</w:t>
            </w:r>
          </w:p>
        </w:tc>
        <w:tc>
          <w:tcPr>
            <w:tcW w:w="730" w:type="dxa"/>
            <w:tcBorders>
              <w:left w:val="single" w:sz="4" w:space="0" w:color="auto"/>
              <w:right w:val="single" w:sz="4" w:space="0" w:color="auto"/>
            </w:tcBorders>
            <w:vAlign w:val="center"/>
          </w:tcPr>
          <w:p w14:paraId="1920D5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n</w:t>
            </w:r>
            <w:r w:rsidRPr="00CD18FC">
              <w:rPr>
                <w:rFonts w:ascii="Arial" w:eastAsia="等线" w:hAnsi="Arial" w:cs="Arial" w:hint="eastAsia"/>
                <w:color w:val="000000"/>
                <w:sz w:val="18"/>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B9E94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See n</w:t>
            </w:r>
            <w:r w:rsidRPr="00CD18FC">
              <w:rPr>
                <w:rFonts w:ascii="Arial" w:eastAsia="等线" w:hAnsi="Arial" w:cs="Arial" w:hint="eastAsia"/>
                <w:color w:val="000000"/>
                <w:sz w:val="18"/>
                <w:lang w:eastAsia="zh-CN"/>
              </w:rPr>
              <w:t>41</w:t>
            </w:r>
            <w:r w:rsidRPr="00CD18FC">
              <w:rPr>
                <w:rFonts w:ascii="Arial" w:eastAsia="等线" w:hAnsi="Arial" w:cs="Arial"/>
                <w:color w:val="000000"/>
                <w:sz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D66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4 and 5</w:t>
            </w:r>
          </w:p>
        </w:tc>
      </w:tr>
      <w:tr w:rsidR="00CD18FC" w:rsidRPr="00CD18FC" w14:paraId="55C76E7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47E8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3B0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rPr>
            </w:pPr>
          </w:p>
        </w:tc>
        <w:tc>
          <w:tcPr>
            <w:tcW w:w="730" w:type="dxa"/>
            <w:tcBorders>
              <w:left w:val="single" w:sz="4" w:space="0" w:color="auto"/>
              <w:right w:val="single" w:sz="4" w:space="0" w:color="auto"/>
            </w:tcBorders>
            <w:vAlign w:val="center"/>
          </w:tcPr>
          <w:p w14:paraId="1381DE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32E1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30DDC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r>
      <w:tr w:rsidR="00CD18FC" w:rsidRPr="00CD18FC" w14:paraId="29B99F7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E5EF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F95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rPr>
            </w:pPr>
            <w:r w:rsidRPr="00CD18FC">
              <w:rPr>
                <w:rFonts w:ascii="Arial" w:eastAsia="等线" w:hAnsi="Arial" w:cs="Arial"/>
                <w:bCs/>
                <w:sz w:val="18"/>
              </w:rPr>
              <w:t>CA_n41A-n85A</w:t>
            </w:r>
          </w:p>
          <w:p w14:paraId="0EE9B4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rPr>
            </w:pPr>
            <w:r w:rsidRPr="00CD18FC">
              <w:rPr>
                <w:rFonts w:ascii="Arial" w:eastAsia="等线" w:hAnsi="Arial" w:cs="Arial"/>
                <w:bCs/>
                <w:sz w:val="18"/>
              </w:rPr>
              <w:t>CA_n41C</w:t>
            </w:r>
          </w:p>
        </w:tc>
        <w:tc>
          <w:tcPr>
            <w:tcW w:w="730" w:type="dxa"/>
            <w:tcBorders>
              <w:left w:val="single" w:sz="4" w:space="0" w:color="auto"/>
              <w:right w:val="single" w:sz="4" w:space="0" w:color="auto"/>
            </w:tcBorders>
            <w:vAlign w:val="center"/>
          </w:tcPr>
          <w:p w14:paraId="36AEBD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n</w:t>
            </w:r>
            <w:r w:rsidRPr="00CD18FC">
              <w:rPr>
                <w:rFonts w:ascii="Arial" w:eastAsia="等线" w:hAnsi="Arial" w:cs="Arial" w:hint="eastAsia"/>
                <w:color w:val="000000"/>
                <w:sz w:val="18"/>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898A9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CA_n41C_BCS 4 and 5</w:t>
            </w:r>
          </w:p>
        </w:tc>
        <w:tc>
          <w:tcPr>
            <w:tcW w:w="1360" w:type="dxa"/>
            <w:tcBorders>
              <w:top w:val="nil"/>
              <w:left w:val="single" w:sz="4" w:space="0" w:color="auto"/>
              <w:bottom w:val="nil"/>
              <w:right w:val="single" w:sz="4" w:space="0" w:color="auto"/>
            </w:tcBorders>
            <w:shd w:val="clear" w:color="auto" w:fill="auto"/>
            <w:vAlign w:val="center"/>
          </w:tcPr>
          <w:p w14:paraId="43AEF3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4 and 5</w:t>
            </w:r>
          </w:p>
        </w:tc>
      </w:tr>
      <w:tr w:rsidR="00CD18FC" w:rsidRPr="00CD18FC" w14:paraId="0B5B6ED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26F8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ABF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rPr>
            </w:pPr>
          </w:p>
        </w:tc>
        <w:tc>
          <w:tcPr>
            <w:tcW w:w="730" w:type="dxa"/>
            <w:tcBorders>
              <w:left w:val="single" w:sz="4" w:space="0" w:color="auto"/>
              <w:right w:val="single" w:sz="4" w:space="0" w:color="auto"/>
            </w:tcBorders>
            <w:vAlign w:val="center"/>
          </w:tcPr>
          <w:p w14:paraId="05F5F7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82C3E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5E29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r>
      <w:tr w:rsidR="00CD18FC" w:rsidRPr="00CD18FC" w14:paraId="7663353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B8D2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C83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rPr>
            </w:pPr>
            <w:r w:rsidRPr="00CD18FC">
              <w:rPr>
                <w:rFonts w:ascii="Arial" w:eastAsia="等线" w:hAnsi="Arial" w:cs="Arial"/>
                <w:bCs/>
                <w:sz w:val="18"/>
              </w:rPr>
              <w:t>CA_n41A-n85A</w:t>
            </w:r>
          </w:p>
        </w:tc>
        <w:tc>
          <w:tcPr>
            <w:tcW w:w="730" w:type="dxa"/>
            <w:tcBorders>
              <w:left w:val="single" w:sz="4" w:space="0" w:color="auto"/>
              <w:right w:val="single" w:sz="4" w:space="0" w:color="auto"/>
            </w:tcBorders>
            <w:vAlign w:val="center"/>
          </w:tcPr>
          <w:p w14:paraId="4BF018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n</w:t>
            </w:r>
            <w:r w:rsidRPr="00CD18FC">
              <w:rPr>
                <w:rFonts w:ascii="Arial" w:eastAsia="等线" w:hAnsi="Arial" w:cs="Arial" w:hint="eastAsia"/>
                <w:color w:val="000000"/>
                <w:sz w:val="18"/>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E6F7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BA650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4 and 5</w:t>
            </w:r>
          </w:p>
        </w:tc>
      </w:tr>
      <w:tr w:rsidR="00CD18FC" w:rsidRPr="00CD18FC" w14:paraId="633141E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FE90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FA8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rPr>
            </w:pPr>
          </w:p>
        </w:tc>
        <w:tc>
          <w:tcPr>
            <w:tcW w:w="730" w:type="dxa"/>
            <w:tcBorders>
              <w:left w:val="single" w:sz="4" w:space="0" w:color="auto"/>
              <w:bottom w:val="single" w:sz="4" w:space="0" w:color="auto"/>
              <w:right w:val="single" w:sz="4" w:space="0" w:color="auto"/>
            </w:tcBorders>
            <w:vAlign w:val="center"/>
          </w:tcPr>
          <w:p w14:paraId="4B2245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CC67C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0C1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r>
      <w:tr w:rsidR="00CD18FC" w:rsidRPr="00CD18FC" w14:paraId="668D376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B979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FD3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rPr>
            </w:pPr>
            <w:r w:rsidRPr="00CD18FC">
              <w:rPr>
                <w:rFonts w:ascii="Arial" w:eastAsia="等线" w:hAnsi="Arial" w:cs="Arial"/>
                <w:bCs/>
                <w:sz w:val="18"/>
              </w:rPr>
              <w:t>CA_n41A-n85A</w:t>
            </w:r>
          </w:p>
        </w:tc>
        <w:tc>
          <w:tcPr>
            <w:tcW w:w="730" w:type="dxa"/>
            <w:tcBorders>
              <w:left w:val="single" w:sz="4" w:space="0" w:color="auto"/>
              <w:right w:val="single" w:sz="4" w:space="0" w:color="auto"/>
            </w:tcBorders>
            <w:vAlign w:val="center"/>
          </w:tcPr>
          <w:p w14:paraId="1BEA43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BDF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31A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4 and 5</w:t>
            </w:r>
          </w:p>
        </w:tc>
      </w:tr>
      <w:tr w:rsidR="00CD18FC" w:rsidRPr="00CD18FC" w14:paraId="4C72F64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9287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730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rPr>
            </w:pPr>
          </w:p>
        </w:tc>
        <w:tc>
          <w:tcPr>
            <w:tcW w:w="730" w:type="dxa"/>
            <w:tcBorders>
              <w:left w:val="single" w:sz="4" w:space="0" w:color="auto"/>
              <w:right w:val="single" w:sz="4" w:space="0" w:color="auto"/>
            </w:tcBorders>
            <w:vAlign w:val="center"/>
          </w:tcPr>
          <w:p w14:paraId="5DDBDA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66061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A2F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r>
      <w:tr w:rsidR="00CD18FC" w:rsidRPr="00CD18FC" w14:paraId="74C36CD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5DCC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bookmarkStart w:id="76" w:name="OLE_LINK37"/>
            <w:r w:rsidRPr="00CD18FC">
              <w:rPr>
                <w:rFonts w:ascii="Arial" w:eastAsia="等线" w:hAnsi="Arial" w:cs="Arial"/>
                <w:color w:val="000000"/>
                <w:sz w:val="18"/>
                <w:lang w:eastAsia="zh-CN"/>
              </w:rPr>
              <w:t>CA_n41(A-C)-n85A</w:t>
            </w:r>
            <w:bookmarkEnd w:id="76"/>
          </w:p>
        </w:tc>
        <w:tc>
          <w:tcPr>
            <w:tcW w:w="1690" w:type="dxa"/>
            <w:tcBorders>
              <w:top w:val="single" w:sz="4" w:space="0" w:color="auto"/>
              <w:left w:val="single" w:sz="4" w:space="0" w:color="auto"/>
              <w:bottom w:val="nil"/>
              <w:right w:val="single" w:sz="4" w:space="0" w:color="auto"/>
            </w:tcBorders>
            <w:shd w:val="clear" w:color="auto" w:fill="auto"/>
            <w:vAlign w:val="center"/>
          </w:tcPr>
          <w:p w14:paraId="36883A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rPr>
            </w:pPr>
            <w:r w:rsidRPr="00CD18FC">
              <w:rPr>
                <w:rFonts w:ascii="Arial" w:eastAsia="等线" w:hAnsi="Arial" w:cs="Arial"/>
                <w:bCs/>
                <w:sz w:val="18"/>
              </w:rPr>
              <w:t>CA_n41A-n85A</w:t>
            </w:r>
          </w:p>
          <w:p w14:paraId="2348B8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rPr>
            </w:pPr>
            <w:r w:rsidRPr="00CD18FC">
              <w:rPr>
                <w:rFonts w:ascii="Arial" w:eastAsia="等线" w:hAnsi="Arial" w:cs="Arial"/>
                <w:bCs/>
                <w:sz w:val="18"/>
              </w:rPr>
              <w:t>CA_n41C</w:t>
            </w:r>
          </w:p>
        </w:tc>
        <w:tc>
          <w:tcPr>
            <w:tcW w:w="730" w:type="dxa"/>
            <w:tcBorders>
              <w:left w:val="single" w:sz="4" w:space="0" w:color="auto"/>
              <w:right w:val="single" w:sz="4" w:space="0" w:color="auto"/>
            </w:tcBorders>
            <w:vAlign w:val="center"/>
          </w:tcPr>
          <w:p w14:paraId="37CFD8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C364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FBA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4 and 5</w:t>
            </w:r>
          </w:p>
        </w:tc>
      </w:tr>
      <w:tr w:rsidR="00CD18FC" w:rsidRPr="00CD18FC" w14:paraId="26F42FF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33FF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17C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Cs/>
                <w:sz w:val="18"/>
              </w:rPr>
            </w:pPr>
          </w:p>
        </w:tc>
        <w:tc>
          <w:tcPr>
            <w:tcW w:w="730" w:type="dxa"/>
            <w:tcBorders>
              <w:left w:val="single" w:sz="4" w:space="0" w:color="auto"/>
              <w:bottom w:val="single" w:sz="4" w:space="0" w:color="auto"/>
              <w:right w:val="single" w:sz="4" w:space="0" w:color="auto"/>
            </w:tcBorders>
            <w:vAlign w:val="center"/>
          </w:tcPr>
          <w:p w14:paraId="5E62E4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E075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69F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r>
    </w:tbl>
    <w:p w14:paraId="00E078EA" w14:textId="77777777" w:rsidR="00CD18FC" w:rsidRPr="00CD18FC" w:rsidRDefault="00CD18FC" w:rsidP="00CD18FC">
      <w:pPr>
        <w:overflowPunct w:val="0"/>
        <w:autoSpaceDE w:val="0"/>
        <w:autoSpaceDN w:val="0"/>
        <w:adjustRightInd w:val="0"/>
        <w:textAlignment w:val="baseline"/>
        <w:rPr>
          <w:rFonts w:eastAsia="等线"/>
        </w:rPr>
      </w:pPr>
    </w:p>
    <w:p w14:paraId="3E8B513F" w14:textId="77777777" w:rsidR="00CD18FC" w:rsidRPr="00CD18FC" w:rsidRDefault="00CD18FC" w:rsidP="00CD18FC">
      <w:pPr>
        <w:keepNext/>
        <w:keepLines/>
        <w:overflowPunct w:val="0"/>
        <w:autoSpaceDE w:val="0"/>
        <w:autoSpaceDN w:val="0"/>
        <w:adjustRightInd w:val="0"/>
        <w:spacing w:before="120"/>
        <w:ind w:left="1701" w:hanging="1701"/>
        <w:textAlignment w:val="baseline"/>
        <w:outlineLvl w:val="4"/>
        <w:rPr>
          <w:rFonts w:ascii="Arial" w:eastAsia="等线" w:hAnsi="Arial"/>
          <w:sz w:val="22"/>
        </w:rPr>
      </w:pPr>
      <w:r w:rsidRPr="00CD18FC">
        <w:rPr>
          <w:rFonts w:ascii="Arial" w:eastAsia="等线" w:hAnsi="Arial"/>
          <w:sz w:val="22"/>
        </w:rPr>
        <w:t>Table 5.5A.3.1-1k ~ Table 5.5A.3.1-1n</w:t>
      </w:r>
    </w:p>
    <w:p w14:paraId="01B8A61F" w14:textId="77777777" w:rsidR="00CD18FC" w:rsidRPr="00CD18FC" w:rsidRDefault="00CD18FC" w:rsidP="00CD18FC">
      <w:pPr>
        <w:overflowPunct w:val="0"/>
        <w:autoSpaceDE w:val="0"/>
        <w:autoSpaceDN w:val="0"/>
        <w:adjustRightInd w:val="0"/>
        <w:spacing w:before="60"/>
        <w:jc w:val="center"/>
        <w:textAlignment w:val="baseline"/>
        <w:rPr>
          <w:rFonts w:ascii="Arial" w:eastAsia="等线" w:hAnsi="Arial"/>
          <w:b/>
          <w:bCs/>
        </w:rPr>
      </w:pPr>
      <w:r w:rsidRPr="00CD18FC">
        <w:rPr>
          <w:rFonts w:ascii="Arial" w:eastAsia="等线" w:hAnsi="Arial"/>
          <w:b/>
          <w:bCs/>
        </w:rPr>
        <w:t>Table 5.5A.3.1-1</w:t>
      </w:r>
      <w:r w:rsidRPr="00CD18FC">
        <w:rPr>
          <w:rFonts w:ascii="Arial" w:eastAsia="宋体" w:hAnsi="Arial" w:hint="eastAsia"/>
          <w:b/>
          <w:bCs/>
          <w:lang w:eastAsia="zh-CN"/>
        </w:rPr>
        <w:t>k</w:t>
      </w:r>
      <w:r w:rsidRPr="00CD18FC">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D18FC" w:rsidRPr="00CD18FC" w14:paraId="555BE00C" w14:textId="77777777" w:rsidTr="001573D3">
        <w:trPr>
          <w:tblHeader/>
          <w:jc w:val="center"/>
        </w:trPr>
        <w:tc>
          <w:tcPr>
            <w:tcW w:w="1983" w:type="dxa"/>
            <w:tcBorders>
              <w:left w:val="single" w:sz="4" w:space="0" w:color="auto"/>
              <w:bottom w:val="nil"/>
              <w:right w:val="single" w:sz="4" w:space="0" w:color="auto"/>
            </w:tcBorders>
            <w:shd w:val="clear" w:color="auto" w:fill="auto"/>
            <w:vAlign w:val="center"/>
          </w:tcPr>
          <w:p w14:paraId="23C9B6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0C5BB7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Uplink CA configuration</w:t>
            </w:r>
            <w:r w:rsidRPr="00CD18FC">
              <w:rPr>
                <w:rFonts w:ascii="Arial" w:eastAsia="等线" w:hAnsi="Arial" w:hint="eastAsia"/>
                <w:b/>
                <w:sz w:val="18"/>
                <w:lang w:eastAsia="zh-CN"/>
              </w:rPr>
              <w:t xml:space="preserve"> </w:t>
            </w:r>
            <w:r w:rsidRPr="00CD18FC">
              <w:rPr>
                <w:rFonts w:ascii="Arial" w:eastAsia="等线" w:hAnsi="Arial"/>
                <w:b/>
                <w:sz w:val="18"/>
              </w:rPr>
              <w:t>or single uplink carrier</w:t>
            </w:r>
            <w:r w:rsidRPr="00CD18FC">
              <w:rPr>
                <w:rFonts w:ascii="Arial" w:eastAsia="等线"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5A7E2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B6D7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CD18FC">
              <w:rPr>
                <w:rFonts w:ascii="Arial" w:eastAsia="等线" w:hAnsi="Arial" w:hint="eastAsia"/>
                <w:b/>
                <w:sz w:val="18"/>
                <w:lang w:eastAsia="zh-CN"/>
              </w:rPr>
              <w:t>C</w:t>
            </w:r>
            <w:r w:rsidRPr="00CD18FC">
              <w:rPr>
                <w:rFonts w:ascii="Arial" w:eastAsia="等线" w:hAnsi="Arial"/>
                <w:b/>
                <w:sz w:val="18"/>
                <w:lang w:eastAsia="zh-CN"/>
              </w:rPr>
              <w:t xml:space="preserve">hannel bandwidth </w:t>
            </w:r>
            <w:r w:rsidRPr="00CD18FC">
              <w:rPr>
                <w:rFonts w:ascii="Arial" w:eastAsia="等线" w:hAnsi="Arial" w:hint="eastAsia"/>
                <w:b/>
                <w:sz w:val="18"/>
                <w:lang w:eastAsia="zh-CN"/>
              </w:rPr>
              <w:t>(</w:t>
            </w:r>
            <w:r w:rsidRPr="00CD18FC">
              <w:rPr>
                <w:rFonts w:ascii="Arial" w:eastAsia="等线" w:hAnsi="Arial"/>
                <w:b/>
                <w:sz w:val="18"/>
                <w:lang w:eastAsia="zh-CN"/>
              </w:rPr>
              <w:t>MHz) (</w:t>
            </w:r>
            <w:r w:rsidRPr="00CD18FC">
              <w:rPr>
                <w:rFonts w:ascii="Arial" w:eastAsia="等线" w:hAnsi="Arial" w:hint="eastAsia"/>
                <w:b/>
                <w:sz w:val="18"/>
                <w:lang w:eastAsia="zh-CN"/>
              </w:rPr>
              <w:t>N</w:t>
            </w:r>
            <w:r w:rsidRPr="00CD18FC">
              <w:rPr>
                <w:rFonts w:ascii="Arial" w:eastAsia="等线"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568ED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Bandwidth combination set</w:t>
            </w:r>
          </w:p>
        </w:tc>
      </w:tr>
      <w:tr w:rsidR="00CD18FC" w:rsidRPr="00CD18FC" w14:paraId="34CE3D8C"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40AF06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CA_n46A-n48A</w:t>
            </w:r>
          </w:p>
        </w:tc>
        <w:tc>
          <w:tcPr>
            <w:tcW w:w="1690" w:type="dxa"/>
            <w:tcBorders>
              <w:left w:val="single" w:sz="4" w:space="0" w:color="auto"/>
              <w:bottom w:val="nil"/>
              <w:right w:val="single" w:sz="4" w:space="0" w:color="auto"/>
            </w:tcBorders>
            <w:shd w:val="clear" w:color="auto" w:fill="auto"/>
            <w:vAlign w:val="center"/>
          </w:tcPr>
          <w:p w14:paraId="15A4A3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681461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DBB4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79D9E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69509C6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71BF4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3D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44731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2DE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849B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1AC5A29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48D6B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5ECA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F9325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09A5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C24CC7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rPr>
              <w:t>1</w:t>
            </w:r>
          </w:p>
        </w:tc>
      </w:tr>
      <w:tr w:rsidR="00CD18FC" w:rsidRPr="00CD18FC" w14:paraId="4382393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FA4F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FE5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FD64A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E5DF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5, 10, 15, 20, 40, 50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60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80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90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100</w:t>
            </w:r>
            <w:r w:rsidRPr="00CD18FC">
              <w:rPr>
                <w:rFonts w:ascii="Arial" w:eastAsia="等线" w:hAnsi="Arial"/>
                <w:color w:val="000000"/>
                <w:sz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0D39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5328B325"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75DA12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CA_n46A-n48(2A)</w:t>
            </w:r>
          </w:p>
        </w:tc>
        <w:tc>
          <w:tcPr>
            <w:tcW w:w="1690" w:type="dxa"/>
            <w:tcBorders>
              <w:left w:val="single" w:sz="4" w:space="0" w:color="auto"/>
              <w:bottom w:val="nil"/>
              <w:right w:val="single" w:sz="4" w:space="0" w:color="auto"/>
            </w:tcBorders>
            <w:shd w:val="clear" w:color="auto" w:fill="auto"/>
            <w:vAlign w:val="center"/>
          </w:tcPr>
          <w:p w14:paraId="4A0D4D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7B5B53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AB78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10, 20, 40, 60, 80</w:t>
            </w:r>
          </w:p>
        </w:tc>
        <w:tc>
          <w:tcPr>
            <w:tcW w:w="1360" w:type="dxa"/>
            <w:tcBorders>
              <w:left w:val="single" w:sz="4" w:space="0" w:color="auto"/>
              <w:bottom w:val="nil"/>
              <w:right w:val="single" w:sz="4" w:space="0" w:color="auto"/>
            </w:tcBorders>
            <w:shd w:val="clear" w:color="auto" w:fill="auto"/>
            <w:vAlign w:val="center"/>
          </w:tcPr>
          <w:p w14:paraId="424459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3F2673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6D83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94F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A0C04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2748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3AE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D4220B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6D8B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E0E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14:paraId="188F60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638D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B91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rPr>
              <w:t>0</w:t>
            </w:r>
          </w:p>
        </w:tc>
      </w:tr>
      <w:tr w:rsidR="00CD18FC" w:rsidRPr="00CD18FC" w14:paraId="3E31AD2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ED31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D01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C3C7AA5" w14:textId="77777777" w:rsidR="00CD18FC" w:rsidRPr="00CD18FC" w:rsidRDefault="00CD18FC" w:rsidP="00CD18FC">
            <w:pPr>
              <w:overflowPunct w:val="0"/>
              <w:autoSpaceDE w:val="0"/>
              <w:autoSpaceDN w:val="0"/>
              <w:adjustRightInd w:val="0"/>
              <w:spacing w:after="0"/>
              <w:jc w:val="center"/>
              <w:textAlignment w:val="baseline"/>
              <w:rPr>
                <w:rFonts w:eastAsia="等线"/>
                <w:szCs w:val="18"/>
                <w:lang w:eastAsia="zh-CN"/>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3A12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DAD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CD18FC" w:rsidRPr="00CD18FC" w14:paraId="70EDB4B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CD5C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174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CA_n46A-n48A</w:t>
            </w:r>
          </w:p>
        </w:tc>
        <w:tc>
          <w:tcPr>
            <w:tcW w:w="730" w:type="dxa"/>
            <w:tcBorders>
              <w:left w:val="single" w:sz="4" w:space="0" w:color="auto"/>
              <w:bottom w:val="single" w:sz="4" w:space="0" w:color="auto"/>
              <w:right w:val="single" w:sz="4" w:space="0" w:color="auto"/>
            </w:tcBorders>
            <w:vAlign w:val="center"/>
          </w:tcPr>
          <w:p w14:paraId="2EF23665" w14:textId="77777777" w:rsidR="00CD18FC" w:rsidRPr="00CD18FC" w:rsidRDefault="00CD18FC" w:rsidP="00CD18FC">
            <w:pPr>
              <w:overflowPunct w:val="0"/>
              <w:autoSpaceDE w:val="0"/>
              <w:autoSpaceDN w:val="0"/>
              <w:adjustRightInd w:val="0"/>
              <w:spacing w:after="0"/>
              <w:jc w:val="center"/>
              <w:textAlignment w:val="baseline"/>
              <w:rPr>
                <w:rFonts w:eastAsia="等线"/>
                <w:szCs w:val="18"/>
                <w:lang w:eastAsia="zh-CN"/>
              </w:rPr>
            </w:pPr>
            <w:r w:rsidRPr="00CD18FC">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1D98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DA8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rPr>
              <w:t>0</w:t>
            </w:r>
          </w:p>
        </w:tc>
      </w:tr>
      <w:tr w:rsidR="00CD18FC" w:rsidRPr="00CD18FC" w14:paraId="3F2A919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3ABA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4A1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4809388" w14:textId="77777777" w:rsidR="00CD18FC" w:rsidRPr="00CD18FC" w:rsidRDefault="00CD18FC" w:rsidP="00CD18FC">
            <w:pPr>
              <w:overflowPunct w:val="0"/>
              <w:autoSpaceDE w:val="0"/>
              <w:autoSpaceDN w:val="0"/>
              <w:adjustRightInd w:val="0"/>
              <w:spacing w:after="0"/>
              <w:jc w:val="center"/>
              <w:textAlignment w:val="baseline"/>
              <w:rPr>
                <w:rFonts w:eastAsia="等线"/>
                <w:szCs w:val="18"/>
                <w:lang w:eastAsia="zh-CN"/>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A89B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6E8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CD18FC" w:rsidRPr="00CD18FC" w14:paraId="5AC8950C"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5F212B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CA_n46A-n48B</w:t>
            </w:r>
          </w:p>
        </w:tc>
        <w:tc>
          <w:tcPr>
            <w:tcW w:w="1690" w:type="dxa"/>
            <w:tcBorders>
              <w:left w:val="single" w:sz="4" w:space="0" w:color="auto"/>
              <w:bottom w:val="nil"/>
              <w:right w:val="single" w:sz="4" w:space="0" w:color="auto"/>
            </w:tcBorders>
            <w:shd w:val="clear" w:color="auto" w:fill="auto"/>
            <w:vAlign w:val="center"/>
          </w:tcPr>
          <w:p w14:paraId="169908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lang w:eastAsia="zh-CN"/>
              </w:rPr>
              <w:t>CA_n46A-n48A</w:t>
            </w:r>
          </w:p>
        </w:tc>
        <w:tc>
          <w:tcPr>
            <w:tcW w:w="730" w:type="dxa"/>
            <w:tcBorders>
              <w:left w:val="single" w:sz="4" w:space="0" w:color="auto"/>
              <w:bottom w:val="single" w:sz="4" w:space="0" w:color="auto"/>
              <w:right w:val="single" w:sz="4" w:space="0" w:color="auto"/>
            </w:tcBorders>
            <w:vAlign w:val="center"/>
          </w:tcPr>
          <w:p w14:paraId="07E5DC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3A81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7956E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Yu Mincho" w:hAnsi="Arial"/>
                <w:sz w:val="18"/>
                <w:szCs w:val="18"/>
              </w:rPr>
              <w:t>0</w:t>
            </w:r>
          </w:p>
        </w:tc>
      </w:tr>
      <w:tr w:rsidR="00CD18FC" w:rsidRPr="00CD18FC" w14:paraId="4580F25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0AE0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CF5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bottom w:val="single" w:sz="4" w:space="0" w:color="auto"/>
              <w:right w:val="single" w:sz="4" w:space="0" w:color="auto"/>
            </w:tcBorders>
            <w:vAlign w:val="center"/>
          </w:tcPr>
          <w:p w14:paraId="1133A7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B2CC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555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CD18FC" w:rsidRPr="00CD18FC" w14:paraId="0DAA385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DCE0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C98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CA_n46A-n48A</w:t>
            </w:r>
          </w:p>
          <w:p w14:paraId="4A5E2C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lang w:eastAsia="zh-CN"/>
              </w:rPr>
              <w:t>CA_n46A-n48B</w:t>
            </w:r>
          </w:p>
        </w:tc>
        <w:tc>
          <w:tcPr>
            <w:tcW w:w="730" w:type="dxa"/>
            <w:tcBorders>
              <w:left w:val="single" w:sz="4" w:space="0" w:color="auto"/>
              <w:bottom w:val="single" w:sz="4" w:space="0" w:color="auto"/>
              <w:right w:val="single" w:sz="4" w:space="0" w:color="auto"/>
            </w:tcBorders>
            <w:vAlign w:val="center"/>
          </w:tcPr>
          <w:p w14:paraId="19E31E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1B40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A82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Yu Mincho" w:hAnsi="Arial"/>
                <w:sz w:val="18"/>
                <w:szCs w:val="18"/>
              </w:rPr>
              <w:t>0</w:t>
            </w:r>
          </w:p>
        </w:tc>
      </w:tr>
      <w:tr w:rsidR="00CD18FC" w:rsidRPr="00CD18FC" w14:paraId="78BA337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3FD1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04C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bottom w:val="single" w:sz="4" w:space="0" w:color="auto"/>
              <w:right w:val="single" w:sz="4" w:space="0" w:color="auto"/>
            </w:tcBorders>
            <w:vAlign w:val="center"/>
          </w:tcPr>
          <w:p w14:paraId="2E6129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83B6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D7E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CD18FC" w:rsidRPr="00CD18FC" w14:paraId="030036D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551C99"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szCs w:val="18"/>
                <w:lang w:eastAsia="zh-CN"/>
              </w:rPr>
              <w:lastRenderedPageBreak/>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6CE4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2793880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D73EE6"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4F82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hint="eastAsia"/>
                <w:sz w:val="18"/>
                <w:szCs w:val="18"/>
                <w:lang w:eastAsia="zh-CN"/>
              </w:rPr>
              <w:t>0</w:t>
            </w:r>
          </w:p>
        </w:tc>
      </w:tr>
      <w:tr w:rsidR="00CD18FC" w:rsidRPr="00CD18FC" w14:paraId="5764616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A44FE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3E041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4D3186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FE37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421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CD18FC" w:rsidRPr="00CD18FC" w14:paraId="4594609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0F9DE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CE32A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41F231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646A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107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1</w:t>
            </w:r>
          </w:p>
        </w:tc>
      </w:tr>
      <w:tr w:rsidR="00CD18FC" w:rsidRPr="00CD18FC" w14:paraId="6029649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4B3B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74D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63C203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0060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5, 10, 15, 20, 40, 50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60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80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90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100</w:t>
            </w:r>
            <w:r w:rsidRPr="00CD18FC">
              <w:rPr>
                <w:rFonts w:ascii="Arial" w:eastAsia="等线" w:hAnsi="Arial"/>
                <w:color w:val="000000"/>
                <w:sz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D9E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CD18FC" w:rsidRPr="00CD18FC" w14:paraId="61391E4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0492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A9C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w:t>
            </w:r>
            <w:r w:rsidRPr="00CD18FC">
              <w:rPr>
                <w:rFonts w:ascii="Arial" w:eastAsia="等线" w:hAnsi="Arial"/>
                <w:sz w:val="18"/>
                <w:lang w:eastAsia="zh-CN"/>
              </w:rPr>
              <w:t>A</w:t>
            </w:r>
            <w:r w:rsidRPr="00CD18FC">
              <w:rPr>
                <w:rFonts w:ascii="Arial" w:eastAsia="等线" w:hAnsi="Arial"/>
                <w:sz w:val="18"/>
              </w:rPr>
              <w:t>-n48A</w:t>
            </w:r>
          </w:p>
        </w:tc>
        <w:tc>
          <w:tcPr>
            <w:tcW w:w="730" w:type="dxa"/>
            <w:tcBorders>
              <w:left w:val="single" w:sz="4" w:space="0" w:color="auto"/>
              <w:bottom w:val="single" w:sz="4" w:space="0" w:color="auto"/>
              <w:right w:val="single" w:sz="4" w:space="0" w:color="auto"/>
            </w:tcBorders>
            <w:vAlign w:val="center"/>
          </w:tcPr>
          <w:p w14:paraId="5E0A72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1E581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3C1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hint="eastAsia"/>
                <w:sz w:val="18"/>
                <w:szCs w:val="18"/>
                <w:lang w:eastAsia="zh-CN"/>
              </w:rPr>
              <w:t>0</w:t>
            </w:r>
          </w:p>
        </w:tc>
      </w:tr>
      <w:tr w:rsidR="00CD18FC" w:rsidRPr="00CD18FC" w14:paraId="75945ED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4C1B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6D2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9C6F5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C1AE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52B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CD18FC" w:rsidRPr="00CD18FC" w14:paraId="2DEB280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0738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DFF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14:paraId="21CCBF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D982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C05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0</w:t>
            </w:r>
          </w:p>
        </w:tc>
      </w:tr>
      <w:tr w:rsidR="00CD18FC" w:rsidRPr="00CD18FC" w14:paraId="7CDD044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6CA2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9C3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8FC32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2C44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3B1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500AF0C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FAAA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B06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14:paraId="70EA0F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513B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ED5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0</w:t>
            </w:r>
          </w:p>
        </w:tc>
      </w:tr>
      <w:tr w:rsidR="00CD18FC" w:rsidRPr="00CD18FC" w14:paraId="1DB9667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C3ED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737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7691B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5B08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33F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E9D1AF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9D2B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98D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CA_n46A-n48A</w:t>
            </w:r>
          </w:p>
          <w:p w14:paraId="57B70E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CA_n46A-n48B</w:t>
            </w:r>
          </w:p>
        </w:tc>
        <w:tc>
          <w:tcPr>
            <w:tcW w:w="730" w:type="dxa"/>
            <w:tcBorders>
              <w:left w:val="single" w:sz="4" w:space="0" w:color="auto"/>
              <w:bottom w:val="single" w:sz="4" w:space="0" w:color="auto"/>
              <w:right w:val="single" w:sz="4" w:space="0" w:color="auto"/>
            </w:tcBorders>
            <w:vAlign w:val="center"/>
          </w:tcPr>
          <w:p w14:paraId="24AF38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1F95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511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Yu Mincho" w:hAnsi="Arial"/>
                <w:sz w:val="18"/>
                <w:szCs w:val="18"/>
              </w:rPr>
              <w:t>0</w:t>
            </w:r>
          </w:p>
        </w:tc>
      </w:tr>
      <w:tr w:rsidR="00CD18FC" w:rsidRPr="00CD18FC" w14:paraId="53C1717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2049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C0F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2B1F7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5D99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185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1E2D064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2AC9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4D9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08CBE3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F1CB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650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Yu Mincho" w:hAnsi="Arial"/>
                <w:sz w:val="18"/>
                <w:szCs w:val="18"/>
              </w:rPr>
              <w:t>0</w:t>
            </w:r>
          </w:p>
        </w:tc>
      </w:tr>
      <w:tr w:rsidR="00CD18FC" w:rsidRPr="00CD18FC" w14:paraId="6966422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5761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25E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E5D52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2DA0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F1C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69D1456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03AB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F95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4CA5F7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2D0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74C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655CF4A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C5FE3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EB5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4934A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970C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6969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837A2F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A2383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548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17BC0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A734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083B80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rPr>
              <w:t>1</w:t>
            </w:r>
          </w:p>
        </w:tc>
      </w:tr>
      <w:tr w:rsidR="00CD18FC" w:rsidRPr="00CD18FC" w14:paraId="7085973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7376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9FD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7ABD9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BF21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5, 10, 15, 20, 40, 50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60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80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90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100</w:t>
            </w:r>
            <w:r w:rsidRPr="00CD18FC">
              <w:rPr>
                <w:rFonts w:ascii="Arial" w:eastAsia="等线" w:hAnsi="Arial" w:cs="Arial"/>
                <w:color w:val="000000"/>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5F00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761AC8F0"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50077A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CA_n46C-n48(2A)</w:t>
            </w:r>
          </w:p>
        </w:tc>
        <w:tc>
          <w:tcPr>
            <w:tcW w:w="1690" w:type="dxa"/>
            <w:tcBorders>
              <w:left w:val="single" w:sz="4" w:space="0" w:color="auto"/>
              <w:bottom w:val="nil"/>
              <w:right w:val="single" w:sz="4" w:space="0" w:color="auto"/>
            </w:tcBorders>
            <w:shd w:val="clear" w:color="auto" w:fill="auto"/>
            <w:vAlign w:val="center"/>
          </w:tcPr>
          <w:p w14:paraId="49FC89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14:paraId="783173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20C3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CA_n46C_BCS0</w:t>
            </w:r>
          </w:p>
        </w:tc>
        <w:tc>
          <w:tcPr>
            <w:tcW w:w="1360" w:type="dxa"/>
            <w:tcBorders>
              <w:left w:val="single" w:sz="4" w:space="0" w:color="auto"/>
              <w:bottom w:val="nil"/>
              <w:right w:val="single" w:sz="4" w:space="0" w:color="auto"/>
            </w:tcBorders>
            <w:shd w:val="clear" w:color="auto" w:fill="auto"/>
            <w:vAlign w:val="center"/>
          </w:tcPr>
          <w:p w14:paraId="2FF571C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cs="Arial"/>
                <w:sz w:val="18"/>
                <w:szCs w:val="18"/>
              </w:rPr>
              <w:t>0</w:t>
            </w:r>
          </w:p>
        </w:tc>
      </w:tr>
      <w:tr w:rsidR="00CD18FC" w:rsidRPr="00CD18FC" w14:paraId="1BD58E7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9BA3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549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C4463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BCEE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910C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3FA64DD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C836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974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3A61FA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C431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FB45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513A6F8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0407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0F8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F8A52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7B03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089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F2095B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D4A2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5EF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4AA89F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FCFC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34B6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789C9C4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1D86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8B7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451D9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0D97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286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F3C436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2584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C87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CA_n46A-n48A</w:t>
            </w:r>
          </w:p>
          <w:p w14:paraId="67F2E7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CA_n46A-n48B</w:t>
            </w:r>
          </w:p>
        </w:tc>
        <w:tc>
          <w:tcPr>
            <w:tcW w:w="730" w:type="dxa"/>
            <w:tcBorders>
              <w:left w:val="single" w:sz="4" w:space="0" w:color="auto"/>
              <w:bottom w:val="single" w:sz="4" w:space="0" w:color="auto"/>
              <w:right w:val="single" w:sz="4" w:space="0" w:color="auto"/>
            </w:tcBorders>
            <w:vAlign w:val="center"/>
          </w:tcPr>
          <w:p w14:paraId="6CA395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AD6B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43A4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0</w:t>
            </w:r>
          </w:p>
        </w:tc>
      </w:tr>
      <w:tr w:rsidR="00CD18FC" w:rsidRPr="00CD18FC" w14:paraId="2F2B51F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F3AF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F42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2EDFB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D829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41A2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3B80A56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F4FC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6E0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673F57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0463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B0FF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0</w:t>
            </w:r>
          </w:p>
        </w:tc>
      </w:tr>
      <w:tr w:rsidR="00CD18FC" w:rsidRPr="00CD18FC" w14:paraId="306D355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55B0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9D5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46983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F929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D9E4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3C21FBC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47C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2C3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614E86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7C7F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AC19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0</w:t>
            </w:r>
          </w:p>
        </w:tc>
      </w:tr>
      <w:tr w:rsidR="00CD18FC" w:rsidRPr="00CD18FC" w14:paraId="22D6F68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EC5AC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C8F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5973B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BFC9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2FE6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7228FA8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BBBB6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2BF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0774F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2A1C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683322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rPr>
              <w:t>1</w:t>
            </w:r>
          </w:p>
        </w:tc>
      </w:tr>
      <w:tr w:rsidR="00CD18FC" w:rsidRPr="00CD18FC" w14:paraId="2CBB21D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201B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982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66FDE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C1A1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5, 10, 15, 20, 40, 50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60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80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90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100</w:t>
            </w:r>
            <w:r w:rsidRPr="00CD18FC">
              <w:rPr>
                <w:rFonts w:ascii="Arial" w:eastAsia="等线" w:hAnsi="Arial" w:cs="Arial"/>
                <w:color w:val="000000"/>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0257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C3EDD5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0D67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1EC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3729A578" w14:textId="77777777" w:rsidR="00CD18FC" w:rsidRPr="00CD18FC" w:rsidRDefault="00CD18FC" w:rsidP="00CD18FC">
            <w:pPr>
              <w:overflowPunct w:val="0"/>
              <w:autoSpaceDE w:val="0"/>
              <w:autoSpaceDN w:val="0"/>
              <w:adjustRightInd w:val="0"/>
              <w:spacing w:after="0"/>
              <w:jc w:val="center"/>
              <w:textAlignment w:val="baseline"/>
              <w:rPr>
                <w:rFonts w:eastAsia="等线"/>
              </w:rPr>
            </w:pPr>
            <w:r w:rsidRPr="00CD18FC">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BDC0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7EBD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2845FC0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BE04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A08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1DC50E1" w14:textId="77777777" w:rsidR="00CD18FC" w:rsidRPr="00CD18FC" w:rsidRDefault="00CD18FC" w:rsidP="00CD18FC">
            <w:pPr>
              <w:overflowPunct w:val="0"/>
              <w:autoSpaceDE w:val="0"/>
              <w:autoSpaceDN w:val="0"/>
              <w:adjustRightInd w:val="0"/>
              <w:spacing w:after="0"/>
              <w:jc w:val="center"/>
              <w:textAlignment w:val="baseline"/>
              <w:rPr>
                <w:rFonts w:eastAsia="等线"/>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17A4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8D7A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9FFBF4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E29A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0FC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4AB75EDB" w14:textId="77777777" w:rsidR="00CD18FC" w:rsidRPr="00CD18FC" w:rsidRDefault="00CD18FC" w:rsidP="00CD18FC">
            <w:pPr>
              <w:overflowPunct w:val="0"/>
              <w:autoSpaceDE w:val="0"/>
              <w:autoSpaceDN w:val="0"/>
              <w:adjustRightInd w:val="0"/>
              <w:spacing w:after="0"/>
              <w:jc w:val="center"/>
              <w:textAlignment w:val="baseline"/>
              <w:rPr>
                <w:rFonts w:eastAsia="等线"/>
              </w:rPr>
            </w:pPr>
            <w:r w:rsidRPr="00CD18FC">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BED1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546F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3EC42B4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5AE3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539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4CAB3C4" w14:textId="77777777" w:rsidR="00CD18FC" w:rsidRPr="00CD18FC" w:rsidRDefault="00CD18FC" w:rsidP="00CD18FC">
            <w:pPr>
              <w:overflowPunct w:val="0"/>
              <w:autoSpaceDE w:val="0"/>
              <w:autoSpaceDN w:val="0"/>
              <w:adjustRightInd w:val="0"/>
              <w:spacing w:after="0"/>
              <w:jc w:val="center"/>
              <w:textAlignment w:val="baseline"/>
              <w:rPr>
                <w:rFonts w:eastAsia="等线"/>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5F2C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4B9A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85E3E9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BCAE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EC2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0CFD96CC" w14:textId="77777777" w:rsidR="00CD18FC" w:rsidRPr="00CD18FC" w:rsidRDefault="00CD18FC" w:rsidP="00CD18FC">
            <w:pPr>
              <w:overflowPunct w:val="0"/>
              <w:autoSpaceDE w:val="0"/>
              <w:autoSpaceDN w:val="0"/>
              <w:adjustRightInd w:val="0"/>
              <w:spacing w:after="0"/>
              <w:jc w:val="center"/>
              <w:textAlignment w:val="baseline"/>
              <w:rPr>
                <w:rFonts w:eastAsia="等线"/>
              </w:rPr>
            </w:pPr>
            <w:r w:rsidRPr="00CD18FC">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8ED0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92C8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3C25E03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93F0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CF9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B513BB3" w14:textId="77777777" w:rsidR="00CD18FC" w:rsidRPr="00CD18FC" w:rsidRDefault="00CD18FC" w:rsidP="00CD18FC">
            <w:pPr>
              <w:overflowPunct w:val="0"/>
              <w:autoSpaceDE w:val="0"/>
              <w:autoSpaceDN w:val="0"/>
              <w:adjustRightInd w:val="0"/>
              <w:spacing w:after="0"/>
              <w:jc w:val="center"/>
              <w:textAlignment w:val="baseline"/>
              <w:rPr>
                <w:rFonts w:eastAsia="等线"/>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6C34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hint="eastAsia"/>
                <w:sz w:val="18"/>
                <w:szCs w:val="18"/>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4BAF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F05759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1663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DA2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CA_n46A-n48A</w:t>
            </w:r>
          </w:p>
          <w:p w14:paraId="6C735A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szCs w:val="18"/>
                <w:lang w:eastAsia="zh-CN"/>
              </w:rPr>
              <w:t>CA_n46A-n48B</w:t>
            </w:r>
          </w:p>
        </w:tc>
        <w:tc>
          <w:tcPr>
            <w:tcW w:w="730" w:type="dxa"/>
            <w:tcBorders>
              <w:left w:val="single" w:sz="4" w:space="0" w:color="auto"/>
              <w:bottom w:val="single" w:sz="4" w:space="0" w:color="auto"/>
              <w:right w:val="single" w:sz="4" w:space="0" w:color="auto"/>
            </w:tcBorders>
            <w:vAlign w:val="center"/>
          </w:tcPr>
          <w:p w14:paraId="205896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9247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5756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szCs w:val="18"/>
              </w:rPr>
              <w:t>0</w:t>
            </w:r>
          </w:p>
        </w:tc>
      </w:tr>
      <w:tr w:rsidR="00CD18FC" w:rsidRPr="00CD18FC" w14:paraId="7F8936D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7CF5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978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CEF03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444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A0F4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574502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09AF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8A9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4FB2EC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2CA399" w14:textId="77777777" w:rsidR="00CD18FC" w:rsidRPr="00CD18FC" w:rsidRDefault="00CD18FC" w:rsidP="00CD18FC">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CD18FC">
              <w:rPr>
                <w:rFonts w:ascii="Arial" w:eastAsia="宋体" w:hAnsi="Arial" w:cs="Arial"/>
                <w:sz w:val="18"/>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CE68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szCs w:val="18"/>
                <w:lang w:eastAsia="zh-CN"/>
              </w:rPr>
              <w:t>0</w:t>
            </w:r>
          </w:p>
        </w:tc>
      </w:tr>
      <w:tr w:rsidR="00CD18FC" w:rsidRPr="00CD18FC" w14:paraId="667BE5C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3418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EA3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FE11A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B56FD5" w14:textId="77777777" w:rsidR="00CD18FC" w:rsidRPr="00CD18FC" w:rsidRDefault="00CD18FC" w:rsidP="00CD18FC">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CD18FC">
              <w:rPr>
                <w:rFonts w:ascii="Arial" w:eastAsia="宋体"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02F8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9ACC7F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2B8C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9C3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5E62AA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2318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12D1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0</w:t>
            </w:r>
          </w:p>
        </w:tc>
      </w:tr>
      <w:tr w:rsidR="00CD18FC" w:rsidRPr="00CD18FC" w14:paraId="3C5DE19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812A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87C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FB868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8E51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CEC3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03BA47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A3B3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99E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60D88F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F8DB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D51E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68C7FAA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2167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D7D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83175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24C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CF6E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9E4C48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E83F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123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645AE7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6FF5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C1F2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2B1F043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5579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90A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5B2D0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E9CF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00A1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D4FC8C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F0B9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1B3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0F2389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588E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1FC7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71D0A87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D59E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467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36CC2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650F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F64F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758350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DB2C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24E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1DCDF0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8ED7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E344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0</w:t>
            </w:r>
          </w:p>
        </w:tc>
      </w:tr>
      <w:tr w:rsidR="00CD18FC" w:rsidRPr="00CD18FC" w14:paraId="7990FDE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F80D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CD7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91BAD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C92D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D805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3DD8247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69ED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251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25C199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3BD5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0EB8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0</w:t>
            </w:r>
          </w:p>
        </w:tc>
      </w:tr>
      <w:tr w:rsidR="00CD18FC" w:rsidRPr="00CD18FC" w14:paraId="3E9C559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FB7F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4EF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939F8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F15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82C6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CB7504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8C6A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FB3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0FFEDB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4A1E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szCs w:val="18"/>
                <w:lang w:eastAsia="zh-CN" w:bidi="ar"/>
              </w:rPr>
              <w:t>CA_n46N_BCS</w:t>
            </w:r>
            <w:r w:rsidRPr="00CD18FC">
              <w:rPr>
                <w:rFonts w:ascii="Arial" w:eastAsia="等线" w:hAnsi="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65C1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rPr>
              <w:t>0</w:t>
            </w:r>
          </w:p>
        </w:tc>
      </w:tr>
      <w:tr w:rsidR="00CD18FC" w:rsidRPr="00CD18FC" w14:paraId="469A664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8F3B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F5F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6D3B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855A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szCs w:val="18"/>
                <w:lang w:eastAsia="zh-CN" w:bidi="ar"/>
              </w:rPr>
              <w:t>5, 10, 15, 20, 40, 50</w:t>
            </w:r>
            <w:r w:rsidRPr="00CD18FC">
              <w:rPr>
                <w:rFonts w:ascii="Arial" w:eastAsia="等线" w:hAnsi="Arial"/>
                <w:color w:val="000000"/>
                <w:sz w:val="18"/>
                <w:szCs w:val="18"/>
                <w:vertAlign w:val="superscript"/>
                <w:lang w:eastAsia="zh-CN" w:bidi="ar"/>
              </w:rPr>
              <w:t>6</w:t>
            </w:r>
            <w:r w:rsidRPr="00CD18FC">
              <w:rPr>
                <w:rFonts w:ascii="Arial" w:eastAsia="等线" w:hAnsi="Arial"/>
                <w:color w:val="000000"/>
                <w:sz w:val="18"/>
                <w:szCs w:val="18"/>
                <w:lang w:eastAsia="zh-CN" w:bidi="ar"/>
              </w:rPr>
              <w:t>, 60</w:t>
            </w:r>
            <w:r w:rsidRPr="00CD18FC">
              <w:rPr>
                <w:rFonts w:ascii="Arial" w:eastAsia="等线" w:hAnsi="Arial"/>
                <w:color w:val="000000"/>
                <w:sz w:val="18"/>
                <w:szCs w:val="18"/>
                <w:vertAlign w:val="superscript"/>
                <w:lang w:eastAsia="zh-CN" w:bidi="ar"/>
              </w:rPr>
              <w:t>6</w:t>
            </w:r>
            <w:r w:rsidRPr="00CD18FC">
              <w:rPr>
                <w:rFonts w:ascii="Arial" w:eastAsia="等线" w:hAnsi="Arial"/>
                <w:color w:val="000000"/>
                <w:sz w:val="18"/>
                <w:szCs w:val="18"/>
                <w:lang w:eastAsia="zh-CN" w:bidi="ar"/>
              </w:rPr>
              <w:t>, 80</w:t>
            </w:r>
            <w:r w:rsidRPr="00CD18FC">
              <w:rPr>
                <w:rFonts w:ascii="Arial" w:eastAsia="等线" w:hAnsi="Arial"/>
                <w:color w:val="000000"/>
                <w:sz w:val="18"/>
                <w:szCs w:val="18"/>
                <w:vertAlign w:val="superscript"/>
                <w:lang w:eastAsia="zh-CN" w:bidi="ar"/>
              </w:rPr>
              <w:t>6</w:t>
            </w:r>
            <w:r w:rsidRPr="00CD18FC">
              <w:rPr>
                <w:rFonts w:ascii="Arial" w:eastAsia="等线" w:hAnsi="Arial"/>
                <w:color w:val="000000"/>
                <w:sz w:val="18"/>
                <w:szCs w:val="18"/>
                <w:lang w:eastAsia="zh-CN" w:bidi="ar"/>
              </w:rPr>
              <w:t>, 90</w:t>
            </w:r>
            <w:r w:rsidRPr="00CD18FC">
              <w:rPr>
                <w:rFonts w:ascii="Arial" w:eastAsia="等线" w:hAnsi="Arial"/>
                <w:color w:val="000000"/>
                <w:sz w:val="18"/>
                <w:szCs w:val="18"/>
                <w:vertAlign w:val="superscript"/>
                <w:lang w:eastAsia="zh-CN" w:bidi="ar"/>
              </w:rPr>
              <w:t>6</w:t>
            </w:r>
            <w:r w:rsidRPr="00CD18FC">
              <w:rPr>
                <w:rFonts w:ascii="Arial" w:eastAsia="等线" w:hAnsi="Arial"/>
                <w:color w:val="000000"/>
                <w:sz w:val="18"/>
                <w:szCs w:val="18"/>
                <w:lang w:eastAsia="zh-CN" w:bidi="ar"/>
              </w:rPr>
              <w:t>, 100</w:t>
            </w:r>
            <w:r w:rsidRPr="00CD18FC">
              <w:rPr>
                <w:rFonts w:ascii="Arial" w:eastAsia="等线" w:hAnsi="Arial"/>
                <w:color w:val="000000"/>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2044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53AE21C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5216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582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cs="Arial"/>
                <w:sz w:val="18"/>
                <w:szCs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E09CA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AEF7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bidi="ar"/>
              </w:rPr>
            </w:pPr>
            <w:r w:rsidRPr="00CD18FC">
              <w:rPr>
                <w:rFonts w:ascii="Arial" w:eastAsia="宋体" w:hAnsi="Arial"/>
                <w:sz w:val="18"/>
                <w:szCs w:val="18"/>
                <w:lang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E820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cs="Arial"/>
                <w:sz w:val="18"/>
                <w:szCs w:val="18"/>
              </w:rPr>
              <w:t>0</w:t>
            </w:r>
          </w:p>
        </w:tc>
      </w:tr>
      <w:tr w:rsidR="00CD18FC" w:rsidRPr="00CD18FC" w14:paraId="57B844F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5298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9CB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BADC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AA7C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bidi="ar"/>
              </w:rPr>
            </w:pPr>
            <w:r w:rsidRPr="00CD18FC">
              <w:rPr>
                <w:rFonts w:ascii="Arial" w:eastAsia="等线" w:hAnsi="Arial" w:hint="eastAsia"/>
                <w:sz w:val="18"/>
                <w:szCs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4D3A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39815AC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3ACABD"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lastRenderedPageBreak/>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09D0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14:paraId="0E153D16"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D52E29"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lang w:eastAsia="zh-CN" w:bidi="ar"/>
              </w:rPr>
            </w:pPr>
            <w:r w:rsidRPr="00CD18FC">
              <w:rPr>
                <w:rFonts w:ascii="Arial" w:eastAsia="等线" w:hAnsi="Arial" w:hint="eastAsia"/>
                <w:sz w:val="18"/>
                <w:szCs w:val="18"/>
                <w:lang w:eastAsia="zh-CN"/>
              </w:rPr>
              <w:t>CA_n46N_BCS</w:t>
            </w:r>
            <w:r w:rsidRPr="00CD18FC">
              <w:rPr>
                <w:rFonts w:ascii="Arial" w:eastAsia="宋体" w:hAnsi="Arial"/>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8CB71"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cs="Arial"/>
                <w:sz w:val="18"/>
                <w:szCs w:val="18"/>
              </w:rPr>
              <w:t>0</w:t>
            </w:r>
          </w:p>
        </w:tc>
      </w:tr>
      <w:tr w:rsidR="00CD18FC" w:rsidRPr="00CD18FC" w14:paraId="628AB08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8495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290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75668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0687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bidi="ar"/>
              </w:rPr>
            </w:pPr>
            <w:r w:rsidRPr="00CD18FC">
              <w:rPr>
                <w:rFonts w:ascii="Arial" w:eastAsia="等线" w:hAnsi="Arial" w:hint="eastAsia"/>
                <w:sz w:val="18"/>
                <w:szCs w:val="18"/>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0DD6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24CCE93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A30B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938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14:paraId="5DFA38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6505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bidi="ar"/>
              </w:rPr>
            </w:pPr>
            <w:r w:rsidRPr="00CD18FC">
              <w:rPr>
                <w:rFonts w:ascii="Arial" w:eastAsia="等线" w:hAnsi="Arial" w:hint="eastAsia"/>
                <w:sz w:val="18"/>
                <w:szCs w:val="18"/>
                <w:lang w:eastAsia="zh-CN"/>
              </w:rPr>
              <w:t>CA_n46N_BCS</w:t>
            </w:r>
            <w:r w:rsidRPr="00CD18FC">
              <w:rPr>
                <w:rFonts w:ascii="Arial" w:eastAsia="宋体" w:hAnsi="Arial"/>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4B41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等线" w:hAnsi="Arial" w:cs="Arial"/>
                <w:sz w:val="18"/>
                <w:szCs w:val="18"/>
              </w:rPr>
              <w:t>0</w:t>
            </w:r>
          </w:p>
        </w:tc>
      </w:tr>
      <w:tr w:rsidR="00CD18FC" w:rsidRPr="00CD18FC" w14:paraId="4DC2430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1A97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C30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94EA2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AAD1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bidi="ar"/>
              </w:rPr>
            </w:pPr>
            <w:r w:rsidRPr="00CD18FC">
              <w:rPr>
                <w:rFonts w:ascii="Arial" w:eastAsia="等线" w:hAnsi="Arial" w:hint="eastAsia"/>
                <w:sz w:val="18"/>
                <w:szCs w:val="18"/>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2A3C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614FEAC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92BB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F70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CA_n46A-n48A</w:t>
            </w:r>
          </w:p>
          <w:p w14:paraId="1F003E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77643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12BB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sz w:val="18"/>
                <w:szCs w:val="18"/>
                <w:lang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89C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0</w:t>
            </w:r>
          </w:p>
        </w:tc>
      </w:tr>
      <w:tr w:rsidR="00CD18FC" w:rsidRPr="00CD18FC" w14:paraId="26A2F77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EE4A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ACC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FC1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A4A3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sz w:val="18"/>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C31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F268A4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FCDB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842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7A289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8910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sz w:val="18"/>
                <w:szCs w:val="18"/>
                <w:lang w:eastAsia="zh-CN" w:bidi="ar"/>
              </w:rPr>
              <w:t>CA_n46N_BCS1</w:t>
            </w:r>
          </w:p>
        </w:tc>
        <w:tc>
          <w:tcPr>
            <w:tcW w:w="1360" w:type="dxa"/>
            <w:tcBorders>
              <w:left w:val="single" w:sz="4" w:space="0" w:color="auto"/>
              <w:bottom w:val="nil"/>
              <w:right w:val="single" w:sz="4" w:space="0" w:color="auto"/>
            </w:tcBorders>
            <w:shd w:val="clear" w:color="auto" w:fill="auto"/>
            <w:vAlign w:val="center"/>
          </w:tcPr>
          <w:p w14:paraId="324C2B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0</w:t>
            </w:r>
          </w:p>
        </w:tc>
      </w:tr>
      <w:tr w:rsidR="00CD18FC" w:rsidRPr="00CD18FC" w14:paraId="24BBB61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93CD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C2C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438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235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宋体" w:hAnsi="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C40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62162D3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4594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5A8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0EFE60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BB01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43721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5B429D7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D29E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F50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A6FB5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88C0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371D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3FE7DF2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9FDB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3BF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50287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2632A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1C0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7438DC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6918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873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E3A0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FC18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F6E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4C6B55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A3A2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454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27E92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CB050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等线" w:hAnsi="Arial"/>
                <w:sz w:val="18"/>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D74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0EDE140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278E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F61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D38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BE663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417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D8AAAF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B409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F41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EAB77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1C3C5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等线" w:hAnsi="Arial"/>
                <w:sz w:val="18"/>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28F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BA6F71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CD47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B0D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D31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A0FB1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CD8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D3C3AF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61D8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ACC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CA_n77(2A)</w:t>
            </w:r>
          </w:p>
          <w:p w14:paraId="2E67EF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46B60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50216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EF2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6A52C1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AF51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4DC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D00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796D5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5CE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5D8D9B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9917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70B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CA_n77(2A)</w:t>
            </w:r>
          </w:p>
          <w:p w14:paraId="520049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00510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61932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Yu Mincho"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66E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43D499E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263A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CFA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197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2B1CF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23C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55BA3D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2031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3FA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CA_n77(2A)</w:t>
            </w:r>
          </w:p>
          <w:p w14:paraId="333C26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5A49A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D78AE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Yu Mincho"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78F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7F9999F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AA56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28D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EDA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67C07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F48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4C3231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B39C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4CE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4EEFF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DA8ED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681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A95DFE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25A1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C8E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53F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1913F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等线" w:hAnsi="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05C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A2C19B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BC2F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67E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CA_n77(2A)</w:t>
            </w:r>
          </w:p>
          <w:p w14:paraId="64D4D9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4A7DA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74C31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74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78E719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E45F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DC8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D00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09653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D00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C566A7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A96C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C9E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D5382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B3AC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szCs w:val="18"/>
                <w:lang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3C1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3E0D1B5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3E27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C3B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A07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D2A2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341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A82D33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DE8F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22D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007A7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AF79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6FA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29222CD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EE8D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D8B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3FA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4204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7BD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0066874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200B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BD8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364BB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rPr>
            </w:pPr>
            <w:r w:rsidRPr="00CD18FC">
              <w:rPr>
                <w:rFonts w:ascii="Arial" w:eastAsia="等线"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805F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BA6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3E35E08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5F8F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F2D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3037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CC3C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362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73A295B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F386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CF6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CA_n78(2A)</w:t>
            </w:r>
          </w:p>
          <w:p w14:paraId="0F274F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21522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DF28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13E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0</w:t>
            </w:r>
          </w:p>
        </w:tc>
      </w:tr>
      <w:tr w:rsidR="00CD18FC" w:rsidRPr="00CD18FC" w14:paraId="3CF6C5F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5648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ABC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B803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6F65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4BD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72492AF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1662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664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CA_n78(2A)</w:t>
            </w:r>
          </w:p>
          <w:p w14:paraId="48F7B5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20798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6105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Yu Mincho"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2B8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0</w:t>
            </w:r>
          </w:p>
        </w:tc>
      </w:tr>
      <w:tr w:rsidR="00CD18FC" w:rsidRPr="00CD18FC" w14:paraId="4A295EB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01A4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68A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0228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D585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DCB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24B6C2F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2470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156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CA_n78(2A)</w:t>
            </w:r>
          </w:p>
          <w:p w14:paraId="2B541B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4ACC9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BF67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Yu Mincho"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0A2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0</w:t>
            </w:r>
          </w:p>
        </w:tc>
      </w:tr>
      <w:tr w:rsidR="00CD18FC" w:rsidRPr="00CD18FC" w14:paraId="316696A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6349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6CC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1F3E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9EBE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101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07BCB70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AD67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17D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11A25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2317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E5E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0</w:t>
            </w:r>
          </w:p>
        </w:tc>
      </w:tr>
      <w:tr w:rsidR="00CD18FC" w:rsidRPr="00CD18FC" w14:paraId="3132A8C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C5A5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6A2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7E8D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FC85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FDE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66D5FA8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809E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E4D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CA_n78(2A)</w:t>
            </w:r>
          </w:p>
          <w:p w14:paraId="4AF390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D0470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B80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2B0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0</w:t>
            </w:r>
          </w:p>
        </w:tc>
      </w:tr>
      <w:tr w:rsidR="00CD18FC" w:rsidRPr="00CD18FC" w14:paraId="4282843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F977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8C4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8883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B14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05D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5184FE7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175D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A7B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323BB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E003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20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40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60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B73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4DF45AE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21F8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839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ED3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CC28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20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40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60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D46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9FD18B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513C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2EF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7231F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7F83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CA_n46B</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0CB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47B81EC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A942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245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1F5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D736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20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40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60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130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B76C24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8149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A72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E5DAE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F9A0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CA_n46C</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006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622E7F7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07E5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952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F011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EE180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20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40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60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0F9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3FBA22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DE12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5E5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63500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5327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CA_n46D</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957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460D3EB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893F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744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D06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1E2D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20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40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60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322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EFB29D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2AC6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EBB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13545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AFA4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CA_n46M</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A8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072AF6A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8000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31C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512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EF03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20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40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60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23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C51750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45CA2D" w14:textId="77777777" w:rsidR="00CD18FC" w:rsidRPr="00CD18FC" w:rsidRDefault="00CD18FC" w:rsidP="00CD18FC">
            <w:pPr>
              <w:keepNext/>
              <w:overflowPunct w:val="0"/>
              <w:autoSpaceDE w:val="0"/>
              <w:autoSpaceDN w:val="0"/>
              <w:adjustRightInd w:val="0"/>
              <w:spacing w:after="0"/>
              <w:jc w:val="center"/>
              <w:textAlignment w:val="baseline"/>
              <w:rPr>
                <w:rFonts w:ascii="Arial" w:eastAsia="宋体" w:hAnsi="Arial"/>
                <w:sz w:val="18"/>
                <w:lang w:eastAsia="zh-CN"/>
              </w:rPr>
            </w:pPr>
            <w:r w:rsidRPr="00CD18FC">
              <w:rPr>
                <w:rFonts w:ascii="Arial" w:eastAsia="等线" w:hAnsi="Arial"/>
                <w:sz w:val="18"/>
              </w:rPr>
              <w:lastRenderedPageBreak/>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9E1D7" w14:textId="77777777" w:rsidR="00CD18FC" w:rsidRPr="00CD18FC" w:rsidRDefault="00CD18FC" w:rsidP="00CD18FC">
            <w:pPr>
              <w:keepNext/>
              <w:overflowPunct w:val="0"/>
              <w:autoSpaceDE w:val="0"/>
              <w:autoSpaceDN w:val="0"/>
              <w:adjustRightInd w:val="0"/>
              <w:spacing w:after="0"/>
              <w:jc w:val="center"/>
              <w:textAlignment w:val="baseline"/>
              <w:rPr>
                <w:rFonts w:ascii="Arial" w:eastAsia="宋体"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F099F2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2AFE18"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CA_n46N</w:t>
            </w:r>
            <w:r w:rsidRPr="00CD18FC">
              <w:rPr>
                <w:rFonts w:ascii="Arial" w:eastAsia="等线" w:hAnsi="Arial" w:hint="eastAsia"/>
                <w:sz w:val="18"/>
                <w:lang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2CCA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7F3CE86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03C2B8"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1EEC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420B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B78B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20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40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60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E4A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286211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AD42E9"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r w:rsidRPr="00CD18FC">
              <w:rPr>
                <w:rFonts w:ascii="Arial" w:eastAsia="等线" w:hAnsi="Arial"/>
                <w:sz w:val="18"/>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CDB8E"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4AFBA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9425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20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40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60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B62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2D00061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B0C58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59E49"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627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8F79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CA_n96B</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DF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3C3C6D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F60E5F"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r w:rsidRPr="00CD18FC">
              <w:rPr>
                <w:rFonts w:ascii="Arial" w:eastAsia="等线" w:hAnsi="Arial"/>
                <w:sz w:val="18"/>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23BF0"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B122F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B6BA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CA_n46B</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3FD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6C7538B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B12404"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F808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B365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4BEB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CA_n96B</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A45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CA582D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0DC3DB"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r w:rsidRPr="00CD18FC">
              <w:rPr>
                <w:rFonts w:ascii="Arial" w:eastAsia="等线" w:hAnsi="Arial"/>
                <w:sz w:val="18"/>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FA0AA"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F63A0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058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CA_n46C</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0C9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61A8DAC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98CC0A"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89158"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CC4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1BFD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CA_n96B</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D9A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904E70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DCE23A"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r w:rsidRPr="00CD18FC">
              <w:rPr>
                <w:rFonts w:ascii="Arial" w:eastAsia="等线" w:hAnsi="Arial"/>
                <w:sz w:val="18"/>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F82D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AAA6B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DDD8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CA_n46D</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9EF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7BFBE79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1FD248"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2ECB9"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043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1BAA4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CA_n96B</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6C6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6225BF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F11CA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r w:rsidRPr="00CD18FC">
              <w:rPr>
                <w:rFonts w:ascii="Arial" w:eastAsia="等线" w:hAnsi="Arial"/>
                <w:sz w:val="18"/>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5B39A"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427C8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43C1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CA_n46M</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4C5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66BA853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2FCF27"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AE7A2"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4EA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B34F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CA_n96B</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23B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19DCFA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9695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B0A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4D20C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3C86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bidi="ar"/>
              </w:rPr>
            </w:pPr>
            <w:r w:rsidRPr="00CD18FC">
              <w:rPr>
                <w:rFonts w:ascii="Arial" w:eastAsia="宋体" w:hAnsi="Arial"/>
                <w:sz w:val="18"/>
                <w:szCs w:val="18"/>
                <w:lang w:eastAsia="zh-CN" w:bidi="ar"/>
              </w:rPr>
              <w:t>CA_n46N</w:t>
            </w:r>
            <w:r w:rsidRPr="00CD18FC">
              <w:rPr>
                <w:rFonts w:ascii="Arial" w:eastAsia="宋体" w:hAnsi="Arial" w:hint="eastAsia"/>
                <w:sz w:val="18"/>
                <w:szCs w:val="18"/>
                <w:lang w:eastAsia="zh-CN" w:bidi="ar"/>
              </w:rPr>
              <w:t>_BCS</w:t>
            </w:r>
            <w:r w:rsidRPr="00CD18FC">
              <w:rPr>
                <w:rFonts w:ascii="Arial" w:eastAsia="宋体" w:hAnsi="Arial"/>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DFA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432919D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3551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34F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C9D4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1ECE8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bidi="ar"/>
              </w:rPr>
            </w:pPr>
            <w:r w:rsidRPr="00CD18FC">
              <w:rPr>
                <w:rFonts w:ascii="Arial" w:eastAsia="宋体" w:hAnsi="Arial"/>
                <w:sz w:val="18"/>
                <w:szCs w:val="18"/>
                <w:lang w:eastAsia="zh-CN" w:bidi="ar"/>
              </w:rPr>
              <w:t>CA_n96B</w:t>
            </w:r>
            <w:r w:rsidRPr="00CD18FC">
              <w:rPr>
                <w:rFonts w:ascii="Arial" w:eastAsia="宋体" w:hAnsi="Arial" w:hint="eastAsia"/>
                <w:sz w:val="18"/>
                <w:szCs w:val="18"/>
                <w:lang w:eastAsia="zh-CN" w:bidi="ar"/>
              </w:rPr>
              <w:t>_BCS</w:t>
            </w:r>
            <w:r w:rsidRPr="00CD18FC">
              <w:rPr>
                <w:rFonts w:ascii="Arial" w:eastAsia="宋体" w:hAnsi="Arial"/>
                <w:sz w:val="18"/>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EE7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FE2439C"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1AD19E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76BB95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1556F4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right w:val="single" w:sz="4" w:space="0" w:color="auto"/>
            </w:tcBorders>
          </w:tcPr>
          <w:p w14:paraId="43EA12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20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40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60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05C209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6E62D539"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2648BC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4F77F6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48271A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1F3463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CA_n96C</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7DB2D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2170A56"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609ACC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CA_n46B-n96C</w:t>
            </w:r>
          </w:p>
        </w:tc>
        <w:tc>
          <w:tcPr>
            <w:tcW w:w="1690" w:type="dxa"/>
            <w:tcBorders>
              <w:left w:val="single" w:sz="4" w:space="0" w:color="auto"/>
              <w:bottom w:val="nil"/>
              <w:right w:val="single" w:sz="4" w:space="0" w:color="auto"/>
            </w:tcBorders>
            <w:shd w:val="clear" w:color="auto" w:fill="auto"/>
          </w:tcPr>
          <w:p w14:paraId="2DAA71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7ECD0F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right w:val="single" w:sz="4" w:space="0" w:color="auto"/>
            </w:tcBorders>
          </w:tcPr>
          <w:p w14:paraId="1BCB0E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CA_n46B</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left w:val="single" w:sz="4" w:space="0" w:color="auto"/>
              <w:bottom w:val="nil"/>
              <w:right w:val="single" w:sz="4" w:space="0" w:color="auto"/>
            </w:tcBorders>
            <w:shd w:val="clear" w:color="auto" w:fill="auto"/>
          </w:tcPr>
          <w:p w14:paraId="57F376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793150A8"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38F451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DF92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0EF499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58B0D9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CA_n96C</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9C95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D308594"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73F044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638F2B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067EFD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50DA8C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CA_n46C</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B41FA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69C6F2AD"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29816D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54A60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715CB7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0CF486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CA_n96C</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BDC34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FDD3552"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1058CA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394AB5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023106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2DC413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CA_n46D</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62FB9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00F93BF7"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645375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70E048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6747B8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45882D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CA_n96C</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446F3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1EB7A69"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747E35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28E555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011D2C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573768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CA_n46M</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3C2C4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156240A5"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21C3E6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FA3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370E66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3E7DCE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CA_n96C</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B660F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87E60C0"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7556AC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sz w:val="18"/>
                <w:lang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1913F5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2DCC42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102D93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宋体" w:hAnsi="Arial"/>
                <w:sz w:val="18"/>
                <w:lang w:eastAsia="zh-CN" w:bidi="ar"/>
              </w:rPr>
              <w:t>CA_n46N</w:t>
            </w:r>
            <w:r w:rsidRPr="00CD18FC">
              <w:rPr>
                <w:rFonts w:ascii="Arial" w:eastAsia="宋体" w:hAnsi="Arial" w:hint="eastAsia"/>
                <w:sz w:val="18"/>
                <w:lang w:eastAsia="zh-CN" w:bidi="ar"/>
              </w:rPr>
              <w:t>_BCS</w:t>
            </w:r>
            <w:r w:rsidRPr="00CD18FC">
              <w:rPr>
                <w:rFonts w:ascii="Arial" w:eastAsia="宋体" w:hAnsi="Arial"/>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3F6ECB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7DBED1B"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435264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4AF643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648AF4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41CD29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宋体" w:hAnsi="Arial"/>
                <w:sz w:val="18"/>
                <w:lang w:eastAsia="zh-CN" w:bidi="ar"/>
              </w:rPr>
              <w:t>CA_n96C</w:t>
            </w:r>
            <w:r w:rsidRPr="00CD18FC">
              <w:rPr>
                <w:rFonts w:ascii="Arial" w:eastAsia="宋体" w:hAnsi="Arial" w:hint="eastAsia"/>
                <w:sz w:val="18"/>
                <w:lang w:eastAsia="zh-CN" w:bidi="ar"/>
              </w:rPr>
              <w:t>_BCS</w:t>
            </w:r>
            <w:r w:rsidRPr="00CD18FC">
              <w:rPr>
                <w:rFonts w:ascii="Arial" w:eastAsia="宋体"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6B8BA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DD8EF7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tcPr>
          <w:p w14:paraId="3B23F7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CA_n46A-n96D</w:t>
            </w:r>
          </w:p>
        </w:tc>
        <w:tc>
          <w:tcPr>
            <w:tcW w:w="1690" w:type="dxa"/>
            <w:tcBorders>
              <w:left w:val="single" w:sz="4" w:space="0" w:color="auto"/>
              <w:bottom w:val="nil"/>
              <w:right w:val="single" w:sz="4" w:space="0" w:color="auto"/>
            </w:tcBorders>
            <w:shd w:val="clear" w:color="auto" w:fill="auto"/>
          </w:tcPr>
          <w:p w14:paraId="6DCD84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0070AE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right w:val="single" w:sz="4" w:space="0" w:color="auto"/>
            </w:tcBorders>
          </w:tcPr>
          <w:p w14:paraId="7DD590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20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40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60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051ABD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07624D3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tcPr>
          <w:p w14:paraId="3667B3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5649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6044B9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4780AB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CA_n96D</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E3376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41CC76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tcPr>
          <w:p w14:paraId="613881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4FCC31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678E82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61414B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CA_n46B</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10627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240AFA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tcPr>
          <w:p w14:paraId="5F1A65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AC2A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71F055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2C0341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CA_n96D</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FE6A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857C9E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tcPr>
          <w:p w14:paraId="269EEB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9C67E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0EE5B6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1D865D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CA_n46C</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6C681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426EF08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tcPr>
          <w:p w14:paraId="6AE8D8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B5CC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366F8F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70E19D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CA_n96D</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A6C29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802D16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tcPr>
          <w:p w14:paraId="350F00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1B84C0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4EDD29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157E0E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CA_n46D</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007D8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9EEAD8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tcPr>
          <w:p w14:paraId="4F2924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786298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798BFF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0ACF2F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CA_n96D</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953AB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451121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tcPr>
          <w:p w14:paraId="4483A9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A11FE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6F5BC4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2E9A58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CA_n46M</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241E0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70CB2BF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tcPr>
          <w:p w14:paraId="1530AA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07111F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36E1B6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0C11F9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CA_n96D</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8A22D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6DA0DB8" w14:textId="77777777" w:rsidTr="001573D3">
        <w:trPr>
          <w:jc w:val="center"/>
        </w:trPr>
        <w:tc>
          <w:tcPr>
            <w:tcW w:w="1983" w:type="dxa"/>
            <w:tcBorders>
              <w:left w:val="single" w:sz="4" w:space="0" w:color="auto"/>
              <w:bottom w:val="nil"/>
              <w:right w:val="single" w:sz="4" w:space="0" w:color="auto"/>
            </w:tcBorders>
            <w:shd w:val="clear" w:color="auto" w:fill="auto"/>
          </w:tcPr>
          <w:p w14:paraId="3D6249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CA_n46N-n96D</w:t>
            </w:r>
          </w:p>
        </w:tc>
        <w:tc>
          <w:tcPr>
            <w:tcW w:w="1690" w:type="dxa"/>
            <w:tcBorders>
              <w:left w:val="single" w:sz="4" w:space="0" w:color="auto"/>
              <w:bottom w:val="nil"/>
              <w:right w:val="single" w:sz="4" w:space="0" w:color="auto"/>
            </w:tcBorders>
            <w:shd w:val="clear" w:color="auto" w:fill="auto"/>
          </w:tcPr>
          <w:p w14:paraId="7E9DD7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olor w:val="000000"/>
                <w:sz w:val="18"/>
              </w:rPr>
              <w:t>-</w:t>
            </w:r>
          </w:p>
        </w:tc>
        <w:tc>
          <w:tcPr>
            <w:tcW w:w="730" w:type="dxa"/>
            <w:tcBorders>
              <w:top w:val="single" w:sz="4" w:space="0" w:color="auto"/>
              <w:left w:val="single" w:sz="4" w:space="0" w:color="auto"/>
              <w:right w:val="single" w:sz="4" w:space="0" w:color="auto"/>
            </w:tcBorders>
          </w:tcPr>
          <w:p w14:paraId="086144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right w:val="single" w:sz="4" w:space="0" w:color="auto"/>
            </w:tcBorders>
          </w:tcPr>
          <w:p w14:paraId="168939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宋体" w:hAnsi="Arial"/>
                <w:sz w:val="18"/>
                <w:lang w:eastAsia="zh-CN" w:bidi="ar"/>
              </w:rPr>
              <w:t>CA_n46N</w:t>
            </w:r>
            <w:r w:rsidRPr="00CD18FC">
              <w:rPr>
                <w:rFonts w:ascii="Arial" w:eastAsia="宋体" w:hAnsi="Arial" w:hint="eastAsia"/>
                <w:sz w:val="18"/>
                <w:lang w:eastAsia="zh-CN" w:bidi="ar"/>
              </w:rPr>
              <w:t>_BCS</w:t>
            </w:r>
            <w:r w:rsidRPr="00CD18FC">
              <w:rPr>
                <w:rFonts w:ascii="Arial" w:eastAsia="宋体" w:hAnsi="Arial"/>
                <w:sz w:val="18"/>
                <w:szCs w:val="18"/>
                <w:lang w:eastAsia="zh-CN" w:bidi="ar"/>
              </w:rPr>
              <w:t>1</w:t>
            </w:r>
          </w:p>
        </w:tc>
        <w:tc>
          <w:tcPr>
            <w:tcW w:w="1360" w:type="dxa"/>
            <w:tcBorders>
              <w:left w:val="single" w:sz="4" w:space="0" w:color="auto"/>
              <w:bottom w:val="nil"/>
              <w:right w:val="single" w:sz="4" w:space="0" w:color="auto"/>
            </w:tcBorders>
            <w:shd w:val="clear" w:color="auto" w:fill="auto"/>
          </w:tcPr>
          <w:p w14:paraId="2965F0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1D287BD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tcPr>
          <w:p w14:paraId="364D2B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4988D2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20F82F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6C50CF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宋体" w:hAnsi="Arial"/>
                <w:sz w:val="18"/>
                <w:lang w:eastAsia="zh-CN" w:bidi="ar"/>
              </w:rPr>
              <w:t>CA_n96D</w:t>
            </w:r>
            <w:r w:rsidRPr="00CD18FC">
              <w:rPr>
                <w:rFonts w:ascii="Arial" w:eastAsia="宋体" w:hAnsi="Arial" w:hint="eastAsia"/>
                <w:sz w:val="18"/>
                <w:lang w:eastAsia="zh-CN" w:bidi="ar"/>
              </w:rPr>
              <w:t>_BCS</w:t>
            </w:r>
            <w:r w:rsidRPr="00CD18FC">
              <w:rPr>
                <w:rFonts w:ascii="Arial" w:eastAsia="宋体"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33A42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4CB4AFA" w14:textId="77777777" w:rsidTr="001573D3">
        <w:trPr>
          <w:jc w:val="center"/>
        </w:trPr>
        <w:tc>
          <w:tcPr>
            <w:tcW w:w="1983" w:type="dxa"/>
            <w:tcBorders>
              <w:left w:val="single" w:sz="4" w:space="0" w:color="auto"/>
              <w:bottom w:val="nil"/>
              <w:right w:val="single" w:sz="4" w:space="0" w:color="auto"/>
            </w:tcBorders>
            <w:shd w:val="clear" w:color="auto" w:fill="auto"/>
          </w:tcPr>
          <w:p w14:paraId="3522B2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CA_n46A-n96E</w:t>
            </w:r>
          </w:p>
        </w:tc>
        <w:tc>
          <w:tcPr>
            <w:tcW w:w="1690" w:type="dxa"/>
            <w:tcBorders>
              <w:left w:val="single" w:sz="4" w:space="0" w:color="auto"/>
              <w:bottom w:val="nil"/>
              <w:right w:val="single" w:sz="4" w:space="0" w:color="auto"/>
            </w:tcBorders>
            <w:shd w:val="clear" w:color="auto" w:fill="auto"/>
          </w:tcPr>
          <w:p w14:paraId="0F1F28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3969A7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right w:val="single" w:sz="4" w:space="0" w:color="auto"/>
            </w:tcBorders>
          </w:tcPr>
          <w:p w14:paraId="255773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20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40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60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80</w:t>
            </w:r>
          </w:p>
        </w:tc>
        <w:tc>
          <w:tcPr>
            <w:tcW w:w="1360" w:type="dxa"/>
            <w:tcBorders>
              <w:left w:val="single" w:sz="4" w:space="0" w:color="auto"/>
              <w:bottom w:val="nil"/>
              <w:right w:val="single" w:sz="4" w:space="0" w:color="auto"/>
            </w:tcBorders>
            <w:shd w:val="clear" w:color="auto" w:fill="auto"/>
          </w:tcPr>
          <w:p w14:paraId="270779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66FE365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0851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DD9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AFE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D035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CA_n96E</w:t>
            </w:r>
            <w:r w:rsidRPr="00CD18FC">
              <w:rPr>
                <w:rFonts w:ascii="Arial" w:eastAsia="等线" w:hAnsi="Arial" w:hint="eastAsia"/>
                <w:sz w:val="18"/>
                <w:lang w:eastAsia="zh-CN" w:bidi="ar"/>
              </w:rPr>
              <w:t>_BCS</w:t>
            </w:r>
            <w:r w:rsidRPr="00CD18FC">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751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88B6766"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41780B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CA_n46B-n96E</w:t>
            </w:r>
          </w:p>
        </w:tc>
        <w:tc>
          <w:tcPr>
            <w:tcW w:w="1690" w:type="dxa"/>
            <w:tcBorders>
              <w:top w:val="single" w:sz="4" w:space="0" w:color="auto"/>
              <w:left w:val="single" w:sz="4" w:space="0" w:color="auto"/>
              <w:bottom w:val="nil"/>
              <w:right w:val="single" w:sz="4" w:space="0" w:color="auto"/>
            </w:tcBorders>
            <w:shd w:val="clear" w:color="auto" w:fill="FFFFFF"/>
          </w:tcPr>
          <w:p w14:paraId="3556D6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5F6170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right w:val="single" w:sz="4" w:space="0" w:color="auto"/>
            </w:tcBorders>
          </w:tcPr>
          <w:p w14:paraId="381A47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cPr>
          <w:p w14:paraId="6345D1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420D569A"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670A68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55ADC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109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5D87E4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14653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3E05473"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14C026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CA_n46C-n96E</w:t>
            </w:r>
          </w:p>
        </w:tc>
        <w:tc>
          <w:tcPr>
            <w:tcW w:w="1690" w:type="dxa"/>
            <w:tcBorders>
              <w:top w:val="single" w:sz="4" w:space="0" w:color="auto"/>
              <w:left w:val="single" w:sz="4" w:space="0" w:color="auto"/>
              <w:bottom w:val="nil"/>
              <w:right w:val="single" w:sz="4" w:space="0" w:color="auto"/>
            </w:tcBorders>
            <w:shd w:val="clear" w:color="auto" w:fill="FFFFFF"/>
          </w:tcPr>
          <w:p w14:paraId="2A9918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4E4D32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0288D0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rPr>
              <w:t>CA_n46C_BCS0</w:t>
            </w:r>
          </w:p>
        </w:tc>
        <w:tc>
          <w:tcPr>
            <w:tcW w:w="1360" w:type="dxa"/>
            <w:tcBorders>
              <w:top w:val="single" w:sz="4" w:space="0" w:color="auto"/>
              <w:left w:val="single" w:sz="4" w:space="0" w:color="auto"/>
              <w:bottom w:val="nil"/>
              <w:right w:val="single" w:sz="4" w:space="0" w:color="auto"/>
            </w:tcBorders>
            <w:shd w:val="clear" w:color="auto" w:fill="FFFFFF"/>
          </w:tcPr>
          <w:p w14:paraId="55BCB7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6F5104F9"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1014AB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3FF55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7CD8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5177EB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09BAD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BAF7C80"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1238B7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CA_n46D-n96E</w:t>
            </w:r>
          </w:p>
        </w:tc>
        <w:tc>
          <w:tcPr>
            <w:tcW w:w="1690" w:type="dxa"/>
            <w:tcBorders>
              <w:top w:val="single" w:sz="4" w:space="0" w:color="auto"/>
              <w:left w:val="single" w:sz="4" w:space="0" w:color="auto"/>
              <w:bottom w:val="nil"/>
              <w:right w:val="single" w:sz="4" w:space="0" w:color="auto"/>
            </w:tcBorders>
            <w:shd w:val="clear" w:color="auto" w:fill="FFFFFF"/>
          </w:tcPr>
          <w:p w14:paraId="24D7FB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0CE9D2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0131D3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rPr>
              <w:t>CA_n46D_BCS0</w:t>
            </w:r>
          </w:p>
        </w:tc>
        <w:tc>
          <w:tcPr>
            <w:tcW w:w="1360" w:type="dxa"/>
            <w:tcBorders>
              <w:top w:val="single" w:sz="4" w:space="0" w:color="auto"/>
              <w:left w:val="single" w:sz="4" w:space="0" w:color="auto"/>
              <w:bottom w:val="nil"/>
              <w:right w:val="single" w:sz="4" w:space="0" w:color="auto"/>
            </w:tcBorders>
            <w:shd w:val="clear" w:color="auto" w:fill="FFFFFF"/>
          </w:tcPr>
          <w:p w14:paraId="6F89FC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928EC6B"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3647FF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310C4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C47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64859F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54D14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506351F"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220285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CA_n46M-n96E</w:t>
            </w:r>
          </w:p>
        </w:tc>
        <w:tc>
          <w:tcPr>
            <w:tcW w:w="1690" w:type="dxa"/>
            <w:tcBorders>
              <w:top w:val="single" w:sz="4" w:space="0" w:color="auto"/>
              <w:left w:val="single" w:sz="4" w:space="0" w:color="auto"/>
              <w:bottom w:val="nil"/>
              <w:right w:val="single" w:sz="4" w:space="0" w:color="auto"/>
            </w:tcBorders>
            <w:shd w:val="clear" w:color="auto" w:fill="FFFFFF"/>
          </w:tcPr>
          <w:p w14:paraId="55C3E9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57E1B8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0978A0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rPr>
              <w:t>CA_n46M_BCS0</w:t>
            </w:r>
          </w:p>
        </w:tc>
        <w:tc>
          <w:tcPr>
            <w:tcW w:w="1360" w:type="dxa"/>
            <w:tcBorders>
              <w:top w:val="single" w:sz="4" w:space="0" w:color="auto"/>
              <w:left w:val="single" w:sz="4" w:space="0" w:color="auto"/>
              <w:bottom w:val="nil"/>
              <w:right w:val="single" w:sz="4" w:space="0" w:color="auto"/>
            </w:tcBorders>
            <w:shd w:val="clear" w:color="auto" w:fill="FFFFFF"/>
          </w:tcPr>
          <w:p w14:paraId="73B6C0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3BA086B"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1A30B3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96F0C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8BD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5FBFEA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0A1A1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95AC984"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02E1D1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sz w:val="18"/>
                <w:lang w:eastAsia="zh-CN"/>
              </w:rPr>
              <w:t>CA_n46N-n96E</w:t>
            </w:r>
          </w:p>
        </w:tc>
        <w:tc>
          <w:tcPr>
            <w:tcW w:w="1690" w:type="dxa"/>
            <w:tcBorders>
              <w:top w:val="single" w:sz="4" w:space="0" w:color="auto"/>
              <w:left w:val="single" w:sz="4" w:space="0" w:color="auto"/>
              <w:bottom w:val="nil"/>
              <w:right w:val="single" w:sz="4" w:space="0" w:color="auto"/>
            </w:tcBorders>
            <w:shd w:val="clear" w:color="auto" w:fill="FFFFFF"/>
          </w:tcPr>
          <w:p w14:paraId="2C2D2E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宋体" w:hAnsi="Arial"/>
                <w:sz w:val="18"/>
                <w:lang w:eastAsia="zh-CN"/>
              </w:rPr>
              <w:t>-</w:t>
            </w:r>
          </w:p>
        </w:tc>
        <w:tc>
          <w:tcPr>
            <w:tcW w:w="730" w:type="dxa"/>
            <w:tcBorders>
              <w:top w:val="single" w:sz="4" w:space="0" w:color="auto"/>
              <w:left w:val="single" w:sz="4" w:space="0" w:color="auto"/>
              <w:right w:val="single" w:sz="4" w:space="0" w:color="auto"/>
            </w:tcBorders>
          </w:tcPr>
          <w:p w14:paraId="5C504D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0FCAAA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rPr>
              <w:t>CA_n46N_BCS</w:t>
            </w:r>
            <w:r w:rsidRPr="00CD18FC">
              <w:rPr>
                <w:rFonts w:ascii="Arial" w:eastAsia="宋体" w:hAnsi="Arial"/>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FFFFFF"/>
          </w:tcPr>
          <w:p w14:paraId="6CF836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254CF75"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7AF170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B6BE9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C41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2386C1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3C186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CBD4A14"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vAlign w:val="center"/>
          </w:tcPr>
          <w:p w14:paraId="7AA780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06F446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4EF5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35ED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63DCE8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539CB9AA"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74CFA1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C6CF8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9819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23F5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F7F59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CEF861F"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3E8B976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0C3D4DA7"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D8A85B"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BF76B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Yu Mincho" w:hAnsi="Arial"/>
                <w:sz w:val="18"/>
                <w:lang w:eastAsia="en-GB"/>
              </w:rPr>
            </w:pPr>
            <w:r w:rsidRPr="00CD18FC">
              <w:rPr>
                <w:rFonts w:ascii="Arial" w:eastAsia="Yu Mincho" w:hAnsi="Arial"/>
                <w:sz w:val="18"/>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C3AF5A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76A098A6"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3BF94DC5"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62957CE" w14:textId="77777777" w:rsidR="00CD18FC" w:rsidRPr="00CD18FC" w:rsidRDefault="00CD18FC" w:rsidP="00CD18FC">
            <w:pPr>
              <w:overflowPunct w:val="0"/>
              <w:autoSpaceDE w:val="0"/>
              <w:autoSpaceDN w:val="0"/>
              <w:adjustRightInd w:val="0"/>
              <w:snapToGrid w:val="0"/>
              <w:spacing w:after="0"/>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5B1A607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DF46F6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Yu Mincho" w:hAnsi="Arial"/>
                <w:sz w:val="18"/>
                <w:lang w:eastAsia="en-GB"/>
              </w:rPr>
            </w:pPr>
            <w:r w:rsidRPr="00CD18FC">
              <w:rPr>
                <w:rFonts w:ascii="Arial" w:eastAsia="等线" w:hAnsi="Arial"/>
                <w:sz w:val="18"/>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562B402" w14:textId="77777777" w:rsidR="00CD18FC" w:rsidRPr="00CD18FC" w:rsidRDefault="00CD18FC" w:rsidP="00CD18FC">
            <w:pPr>
              <w:overflowPunct w:val="0"/>
              <w:autoSpaceDE w:val="0"/>
              <w:autoSpaceDN w:val="0"/>
              <w:adjustRightInd w:val="0"/>
              <w:snapToGrid w:val="0"/>
              <w:spacing w:after="0"/>
              <w:textAlignment w:val="baseline"/>
              <w:rPr>
                <w:rFonts w:ascii="Arial" w:eastAsia="等线" w:hAnsi="Arial"/>
                <w:sz w:val="18"/>
                <w:lang w:eastAsia="zh-CN"/>
              </w:rPr>
            </w:pPr>
          </w:p>
        </w:tc>
      </w:tr>
      <w:tr w:rsidR="00CD18FC" w:rsidRPr="00CD18FC" w14:paraId="2BEA37B9"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0A0D160A"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3313295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0124DE4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70C33A"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Yu Mincho" w:hAnsi="Arial"/>
                <w:sz w:val="18"/>
                <w:lang w:eastAsia="en-GB"/>
              </w:rPr>
            </w:pPr>
            <w:r w:rsidRPr="00CD18FC">
              <w:rPr>
                <w:rFonts w:ascii="Arial" w:eastAsia="Yu Mincho" w:hAnsi="Arial"/>
                <w:sz w:val="18"/>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46FE7C0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51625257"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536879B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A133714" w14:textId="77777777" w:rsidR="00CD18FC" w:rsidRPr="00CD18FC" w:rsidRDefault="00CD18FC" w:rsidP="00CD18FC">
            <w:pPr>
              <w:overflowPunct w:val="0"/>
              <w:autoSpaceDE w:val="0"/>
              <w:autoSpaceDN w:val="0"/>
              <w:adjustRightInd w:val="0"/>
              <w:snapToGrid w:val="0"/>
              <w:spacing w:after="0"/>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4D7E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4C7AE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szCs w:val="18"/>
              </w:rPr>
            </w:pPr>
            <w:r w:rsidRPr="00CD18FC">
              <w:rPr>
                <w:rFonts w:ascii="Arial" w:eastAsia="等线" w:hAnsi="Arial"/>
                <w:sz w:val="18"/>
                <w:szCs w:val="18"/>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D131D93" w14:textId="77777777" w:rsidR="00CD18FC" w:rsidRPr="00CD18FC" w:rsidRDefault="00CD18FC" w:rsidP="00CD18FC">
            <w:pPr>
              <w:overflowPunct w:val="0"/>
              <w:autoSpaceDE w:val="0"/>
              <w:autoSpaceDN w:val="0"/>
              <w:adjustRightInd w:val="0"/>
              <w:snapToGrid w:val="0"/>
              <w:spacing w:after="0"/>
              <w:textAlignment w:val="baseline"/>
              <w:rPr>
                <w:rFonts w:ascii="Arial" w:eastAsia="等线" w:hAnsi="Arial"/>
                <w:sz w:val="18"/>
                <w:lang w:eastAsia="zh-CN"/>
              </w:rPr>
            </w:pPr>
          </w:p>
        </w:tc>
      </w:tr>
      <w:tr w:rsidR="00CD18FC" w:rsidRPr="00CD18FC" w14:paraId="3E62C0EB"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43FDA7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CA_n46A-n102C</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750DCA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CA_n102</w:t>
            </w:r>
            <w:r w:rsidRPr="00CD18FC">
              <w:rPr>
                <w:rFonts w:ascii="Arial" w:eastAsia="等线"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D1BCE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F9E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t>10, 20, 40, 60, 80</w:t>
            </w:r>
            <w:r w:rsidRPr="00CD18FC">
              <w:rPr>
                <w:rFonts w:ascii="Arial" w:eastAsia="等线" w:hAnsi="Arial" w:hint="eastAsia"/>
                <w:sz w:val="18"/>
                <w:lang w:eastAsia="zh-CN"/>
              </w:rPr>
              <w:t>,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83759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67DD12F2"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6D8FDC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30063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ED7C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C56F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E4CEA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3203DE2"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272CC0C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CA_n46A-n102D</w:t>
            </w:r>
          </w:p>
          <w:p w14:paraId="7AEC7D9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5D9AE7E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BEEE2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C3C76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6C4B35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6FCD25D9"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16F2F2E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15E303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156B5CD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2D618F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A88DE8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33417B1C"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2C31E327"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lastRenderedPageBreak/>
              <w:t>CA_n46A-n102E</w:t>
            </w:r>
          </w:p>
          <w:p w14:paraId="10E4299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1C1D025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F0889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B41A4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D60524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53405141"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721CAAA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0CC8FF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52BB6D1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B53EE7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DEFCAB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3808617D"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6579F9B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CA_n46(2A)-n102A</w:t>
            </w:r>
          </w:p>
          <w:p w14:paraId="136E9A4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15228997"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690524D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tcPr>
          <w:p w14:paraId="05644FA3"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744FE4C5"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312B248"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3490BF1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FFED40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5E18FD1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FB322F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650567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18E365B0"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1F4E48D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194CAA3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2D2B82A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tcPr>
          <w:p w14:paraId="793F5B9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EA9886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4756BC6"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66C0CB3B"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D417C6A"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244EAA27"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8E2641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027DDD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7EFCDACB"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17B4646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CA_n46(2A)-n102B</w:t>
            </w:r>
          </w:p>
          <w:p w14:paraId="7E7C4BE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01780B1A"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754E8A6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21A1A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6244A863"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1B5C9ABD"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45628F1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1191EA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8F12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098B17"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629C44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52C52978"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4AA8F33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CA_n46(2A)-n102C</w:t>
            </w:r>
          </w:p>
          <w:p w14:paraId="4E8670E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16A6EA93"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CA_n102</w:t>
            </w:r>
            <w:r w:rsidRPr="00CD18FC">
              <w:rPr>
                <w:rFonts w:ascii="Arial" w:eastAsia="等线"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1C81BEE7"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8571EB"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7270219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18359AB1"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70D4C06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CE6FBA7"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0F86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5767B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1334D9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3D06D723"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5B7C282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CA_n46(2A)-n102D</w:t>
            </w:r>
          </w:p>
          <w:p w14:paraId="451E492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5E9FC5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8384C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88BB7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748C14C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10262777"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4A782B7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F282E3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4382312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4A5578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61C8BA7"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45C1DE97"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22C4B0A3"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CA_n46(2A)-n102E</w:t>
            </w:r>
          </w:p>
          <w:p w14:paraId="6EB91DBA"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4EB6517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604DD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965A5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314886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5DF95B6B"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3985146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16CCA8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05A344D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3958A4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AE5D3C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53E78AD6"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vAlign w:val="center"/>
          </w:tcPr>
          <w:p w14:paraId="4234FCA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CA_n46C-n102A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05CD51E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CC16C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93E1C3"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6448B22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FBECF46"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74C6199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ECFCA1B"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96685"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2EC7C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BB2A70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27034AEE"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46228373"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CA_n46C-n102(2A)</w:t>
            </w:r>
          </w:p>
          <w:p w14:paraId="3519B68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67B6A0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9E547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1C6573"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6C6CDA65"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54647DC5"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445E5837"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26B01F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0E36F4E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D5D7D0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693851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7DE55B7B"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2E39C8E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CA_n46C-n102B</w:t>
            </w:r>
          </w:p>
          <w:p w14:paraId="79DE2E8B"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5BAC93C3"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06AD970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88A73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182B1A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1B3E005F"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62F3706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02BD67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D066A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FF0E6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0D94BC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5DF0AC18"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34A1018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CA_n46C-n102C</w:t>
            </w:r>
          </w:p>
          <w:p w14:paraId="1FC4305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447E8DE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CA_n102</w:t>
            </w:r>
            <w:r w:rsidRPr="00CD18FC">
              <w:rPr>
                <w:rFonts w:ascii="Arial" w:eastAsia="等线"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617E2F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6BE39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4F071655"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9558E9C"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7507002A"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89E373B"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B9A28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9D1BE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A44B80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64440355"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224CC007"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CA_n46C-n102D</w:t>
            </w:r>
          </w:p>
          <w:p w14:paraId="756F9FB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564EFAC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F7B9A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99095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A081CC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599E0D0E"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2040D15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1AAA015"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39CC446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C69308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A76C63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5E7CDD01"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1F67C853"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CA_n46C-n102E</w:t>
            </w:r>
          </w:p>
          <w:p w14:paraId="6B7CE3C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13A4785"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D67C1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62DF0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4A1338F5"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07EAFD24"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77374C9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F817BB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457507DB"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5BB429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BF743A5"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754A5BB1"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vAlign w:val="center"/>
          </w:tcPr>
          <w:p w14:paraId="5CFE0CA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CA_n46D-n102A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1937E31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10D33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82916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C10383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4B6028B9"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40AC85D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59782B7"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E78C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EB4885"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34A104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0F0C6C59"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4307176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CA_n46D-n102(2A)</w:t>
            </w:r>
          </w:p>
          <w:p w14:paraId="0218AA6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074CD8F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2BC55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3E43A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BB6634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1CD88AB4"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6AA550F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320349A"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658ED11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2F8FEDB"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555EFA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61296A1D"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3A4DE07A"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CA_n46D-n102B</w:t>
            </w:r>
          </w:p>
          <w:p w14:paraId="58A96DE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76EB137B"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3357559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7B37BB"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6A15CB6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63D9432"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0CD8B4C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09AF7E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51DB5"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F152A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AFC25A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709E28A1"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236B06C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CA_n46D-n102C</w:t>
            </w:r>
          </w:p>
          <w:p w14:paraId="5BF0A8A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A82379A"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CA_n102</w:t>
            </w:r>
            <w:r w:rsidRPr="00CD18FC">
              <w:rPr>
                <w:rFonts w:ascii="Arial" w:eastAsia="等线"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09BE63D"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DC7D1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0B7A76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1D4D2272"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7E899F3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0AF305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DE6E91"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449F44"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69F0345"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0A2057C8"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332F219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CA_n46D-n102D</w:t>
            </w:r>
          </w:p>
          <w:p w14:paraId="322978B3"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7C083DB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35B69B"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AB39A5"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9CF208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78801FA"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15D43A9F"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9D9AAA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7E736CD3"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D22DD67"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D9490E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CD18FC" w:rsidRPr="00CD18FC" w14:paraId="218DF650" w14:textId="77777777" w:rsidTr="00CD18FC">
        <w:trPr>
          <w:jc w:val="center"/>
        </w:trPr>
        <w:tc>
          <w:tcPr>
            <w:tcW w:w="1983" w:type="dxa"/>
            <w:tcBorders>
              <w:top w:val="single" w:sz="4" w:space="0" w:color="auto"/>
              <w:left w:val="single" w:sz="4" w:space="0" w:color="auto"/>
              <w:bottom w:val="nil"/>
              <w:right w:val="single" w:sz="4" w:space="0" w:color="auto"/>
            </w:tcBorders>
            <w:shd w:val="clear" w:color="auto" w:fill="FFFFFF"/>
          </w:tcPr>
          <w:p w14:paraId="77C0AAA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CA_n46D-n102E</w:t>
            </w:r>
          </w:p>
          <w:p w14:paraId="3560033E"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F692017"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00DF8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8C41B2"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en-GB"/>
              </w:rPr>
            </w:pPr>
            <w:r w:rsidRPr="00CD18FC">
              <w:rPr>
                <w:rFonts w:ascii="Arial" w:eastAsia="等线"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62C1029C"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F5B5CBF" w14:textId="77777777" w:rsidTr="00CD18FC">
        <w:trPr>
          <w:jc w:val="center"/>
        </w:trPr>
        <w:tc>
          <w:tcPr>
            <w:tcW w:w="1983" w:type="dxa"/>
            <w:tcBorders>
              <w:top w:val="nil"/>
              <w:left w:val="single" w:sz="4" w:space="0" w:color="auto"/>
              <w:bottom w:val="single" w:sz="4" w:space="0" w:color="auto"/>
              <w:right w:val="single" w:sz="4" w:space="0" w:color="auto"/>
            </w:tcBorders>
            <w:shd w:val="clear" w:color="auto" w:fill="FFFFFF"/>
          </w:tcPr>
          <w:p w14:paraId="5E2F1428"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F252C1B"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6019DF06"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B8DD380"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rPr>
            </w:pPr>
            <w:r w:rsidRPr="00CD18FC">
              <w:rPr>
                <w:rFonts w:ascii="Arial" w:eastAsia="等线"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AF7CC09" w14:textId="77777777" w:rsidR="00CD18FC" w:rsidRPr="00CD18FC" w:rsidRDefault="00CD18FC" w:rsidP="00CD18FC">
            <w:pPr>
              <w:overflowPunct w:val="0"/>
              <w:autoSpaceDE w:val="0"/>
              <w:autoSpaceDN w:val="0"/>
              <w:adjustRightInd w:val="0"/>
              <w:snapToGrid w:val="0"/>
              <w:spacing w:after="0"/>
              <w:jc w:val="center"/>
              <w:textAlignment w:val="baseline"/>
              <w:rPr>
                <w:rFonts w:ascii="Arial" w:eastAsia="等线" w:hAnsi="Arial"/>
                <w:sz w:val="18"/>
                <w:lang w:eastAsia="zh-CN"/>
              </w:rPr>
            </w:pPr>
          </w:p>
        </w:tc>
      </w:tr>
    </w:tbl>
    <w:p w14:paraId="2F01DF62" w14:textId="77777777" w:rsidR="00CD18FC" w:rsidRPr="00CD18FC" w:rsidRDefault="00CD18FC" w:rsidP="00CD18FC">
      <w:pPr>
        <w:overflowPunct w:val="0"/>
        <w:autoSpaceDE w:val="0"/>
        <w:autoSpaceDN w:val="0"/>
        <w:adjustRightInd w:val="0"/>
        <w:textAlignment w:val="baseline"/>
        <w:rPr>
          <w:rFonts w:eastAsia="等线"/>
        </w:rPr>
      </w:pPr>
    </w:p>
    <w:p w14:paraId="75E37DD4" w14:textId="77777777" w:rsidR="00CD18FC" w:rsidRPr="00CD18FC" w:rsidRDefault="00CD18FC" w:rsidP="00CD18FC">
      <w:pPr>
        <w:keepNext/>
        <w:overflowPunct w:val="0"/>
        <w:autoSpaceDE w:val="0"/>
        <w:autoSpaceDN w:val="0"/>
        <w:adjustRightInd w:val="0"/>
        <w:spacing w:before="60"/>
        <w:jc w:val="center"/>
        <w:textAlignment w:val="baseline"/>
        <w:rPr>
          <w:rFonts w:ascii="Arial" w:eastAsia="等线" w:hAnsi="Arial"/>
          <w:b/>
          <w:bCs/>
        </w:rPr>
      </w:pPr>
      <w:r w:rsidRPr="00CD18FC">
        <w:rPr>
          <w:rFonts w:ascii="Arial" w:eastAsia="等线" w:hAnsi="Arial"/>
          <w:b/>
          <w:bCs/>
        </w:rPr>
        <w:lastRenderedPageBreak/>
        <w:t>Table 5.5A.3.1-1</w:t>
      </w:r>
      <w:r w:rsidRPr="00CD18FC">
        <w:rPr>
          <w:rFonts w:ascii="Arial" w:eastAsia="宋体" w:hAnsi="Arial" w:hint="eastAsia"/>
          <w:b/>
          <w:bCs/>
          <w:lang w:eastAsia="zh-CN"/>
        </w:rPr>
        <w:t>l</w:t>
      </w:r>
      <w:r w:rsidRPr="00CD18FC">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D18FC" w:rsidRPr="00CD18FC" w14:paraId="59B1E866" w14:textId="77777777" w:rsidTr="001573D3">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5F15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lang w:eastAsia="zh-CN"/>
              </w:rPr>
            </w:pPr>
            <w:r w:rsidRPr="00CD18FC">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995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lang w:eastAsia="zh-CN"/>
              </w:rPr>
            </w:pPr>
            <w:r w:rsidRPr="00CD18FC">
              <w:rPr>
                <w:rFonts w:ascii="Arial" w:eastAsia="等线" w:hAnsi="Arial"/>
                <w:b/>
                <w:sz w:val="18"/>
              </w:rPr>
              <w:t>Uplink CA configuration</w:t>
            </w:r>
            <w:r w:rsidRPr="00CD18FC">
              <w:rPr>
                <w:rFonts w:ascii="Arial" w:eastAsia="等线" w:hAnsi="Arial" w:hint="eastAsia"/>
                <w:b/>
                <w:sz w:val="18"/>
                <w:lang w:eastAsia="zh-CN"/>
              </w:rPr>
              <w:t xml:space="preserve"> </w:t>
            </w:r>
            <w:r w:rsidRPr="00CD18FC">
              <w:rPr>
                <w:rFonts w:ascii="Arial" w:eastAsia="等线" w:hAnsi="Arial"/>
                <w:b/>
                <w:sz w:val="18"/>
              </w:rPr>
              <w:t>or single uplink carrier</w:t>
            </w:r>
            <w:r w:rsidRPr="00CD18FC">
              <w:rPr>
                <w:rFonts w:ascii="Arial" w:eastAsia="等线"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35C0A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lang w:eastAsia="zh-CN"/>
              </w:rPr>
            </w:pPr>
            <w:r w:rsidRPr="00CD18FC">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FDCA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CD18FC">
              <w:rPr>
                <w:rFonts w:ascii="Arial" w:eastAsia="等线" w:hAnsi="Arial" w:hint="eastAsia"/>
                <w:b/>
                <w:sz w:val="18"/>
                <w:lang w:eastAsia="zh-CN"/>
              </w:rPr>
              <w:t>C</w:t>
            </w:r>
            <w:r w:rsidRPr="00CD18FC">
              <w:rPr>
                <w:rFonts w:ascii="Arial" w:eastAsia="等线" w:hAnsi="Arial"/>
                <w:b/>
                <w:sz w:val="18"/>
                <w:lang w:eastAsia="zh-CN"/>
              </w:rPr>
              <w:t xml:space="preserve">hannel bandwidth </w:t>
            </w:r>
            <w:r w:rsidRPr="00CD18FC">
              <w:rPr>
                <w:rFonts w:ascii="Arial" w:eastAsia="等线" w:hAnsi="Arial" w:hint="eastAsia"/>
                <w:b/>
                <w:sz w:val="18"/>
                <w:lang w:eastAsia="zh-CN"/>
              </w:rPr>
              <w:t>(</w:t>
            </w:r>
            <w:r w:rsidRPr="00CD18FC">
              <w:rPr>
                <w:rFonts w:ascii="Arial" w:eastAsia="等线" w:hAnsi="Arial"/>
                <w:b/>
                <w:sz w:val="18"/>
                <w:lang w:eastAsia="zh-CN"/>
              </w:rPr>
              <w:t>MHz) (</w:t>
            </w:r>
            <w:r w:rsidRPr="00CD18FC">
              <w:rPr>
                <w:rFonts w:ascii="Arial" w:eastAsia="等线" w:hAnsi="Arial" w:hint="eastAsia"/>
                <w:b/>
                <w:sz w:val="18"/>
                <w:lang w:eastAsia="zh-CN"/>
              </w:rPr>
              <w:t>N</w:t>
            </w:r>
            <w:r w:rsidRPr="00CD18FC">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D4F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Bandwidth combination set</w:t>
            </w:r>
          </w:p>
        </w:tc>
      </w:tr>
      <w:tr w:rsidR="00CD18FC" w:rsidRPr="00CD18FC" w14:paraId="6A00BCE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2D86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C75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7BC3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0584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065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3ED6197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5ABD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35F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5D2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FF2A9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5E3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3C12257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9BD4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A9C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BA21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9FCB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857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12C0FC7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33EF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2B8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428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25248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6E5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4C54BF3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A2E5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w:t>
            </w:r>
            <w:r w:rsidRPr="00CD18FC">
              <w:rPr>
                <w:rFonts w:ascii="Arial" w:eastAsia="等线" w:hAnsi="Arial" w:hint="eastAsia"/>
                <w:sz w:val="18"/>
                <w:szCs w:val="18"/>
                <w:lang w:eastAsia="zh-CN"/>
              </w:rPr>
              <w:t>8</w:t>
            </w:r>
            <w:r w:rsidRPr="00CD18FC">
              <w:rPr>
                <w:rFonts w:ascii="Arial" w:eastAsia="等线" w:hAnsi="Arial"/>
                <w:sz w:val="18"/>
                <w:szCs w:val="18"/>
                <w:lang w:eastAsia="zh-CN"/>
              </w:rPr>
              <w:t>A-n</w:t>
            </w:r>
            <w:r w:rsidRPr="00CD18FC">
              <w:rPr>
                <w:rFonts w:ascii="Arial" w:eastAsia="等线" w:hAnsi="Arial" w:hint="eastAsia"/>
                <w:sz w:val="18"/>
                <w:szCs w:val="18"/>
                <w:lang w:eastAsia="zh-CN"/>
              </w:rPr>
              <w:t>66</w:t>
            </w:r>
            <w:r w:rsidRPr="00CD18FC">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F4C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CA_n4</w:t>
            </w:r>
            <w:r w:rsidRPr="00CD18FC">
              <w:rPr>
                <w:rFonts w:ascii="Arial" w:eastAsia="等线" w:hAnsi="Arial" w:hint="eastAsia"/>
                <w:sz w:val="18"/>
                <w:szCs w:val="18"/>
                <w:lang w:eastAsia="zh-CN"/>
              </w:rPr>
              <w:t>8</w:t>
            </w:r>
            <w:r w:rsidRPr="00CD18FC">
              <w:rPr>
                <w:rFonts w:ascii="Arial" w:eastAsia="等线" w:hAnsi="Arial"/>
                <w:sz w:val="18"/>
                <w:szCs w:val="18"/>
                <w:lang w:eastAsia="zh-CN"/>
              </w:rPr>
              <w:t>A-n</w:t>
            </w:r>
            <w:r w:rsidRPr="00CD18FC">
              <w:rPr>
                <w:rFonts w:ascii="Arial" w:eastAsia="等线" w:hAnsi="Arial" w:hint="eastAsia"/>
                <w:sz w:val="18"/>
                <w:szCs w:val="18"/>
                <w:lang w:eastAsia="zh-CN"/>
              </w:rPr>
              <w:t>66</w:t>
            </w:r>
            <w:r w:rsidRPr="00CD18FC">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144A7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CD80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5, 10, 15, 20, 40, 50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w:t>
            </w:r>
            <w:r w:rsidRPr="00CD18FC">
              <w:rPr>
                <w:rFonts w:ascii="Arial" w:eastAsia="等线" w:hAnsi="Arial"/>
                <w:color w:val="000000"/>
                <w:sz w:val="18"/>
                <w:vertAlign w:val="superscript"/>
                <w:lang w:eastAsia="zh-CN" w:bidi="ar"/>
              </w:rPr>
              <w:t xml:space="preserve"> </w:t>
            </w:r>
            <w:r w:rsidRPr="00CD18FC">
              <w:rPr>
                <w:rFonts w:ascii="Arial" w:eastAsia="等线" w:hAnsi="Arial"/>
                <w:color w:val="000000"/>
                <w:sz w:val="18"/>
                <w:lang w:eastAsia="zh-CN" w:bidi="ar"/>
              </w:rPr>
              <w:t>60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80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w:t>
            </w:r>
            <w:r w:rsidRPr="00CD18FC">
              <w:rPr>
                <w:rFonts w:ascii="Arial" w:eastAsia="等线" w:hAnsi="Arial"/>
                <w:color w:val="000000"/>
                <w:sz w:val="18"/>
                <w:vertAlign w:val="superscript"/>
                <w:lang w:eastAsia="zh-CN" w:bidi="ar"/>
              </w:rPr>
              <w:t xml:space="preserve"> </w:t>
            </w:r>
            <w:r w:rsidRPr="00CD18FC">
              <w:rPr>
                <w:rFonts w:ascii="Arial" w:eastAsia="等线" w:hAnsi="Arial"/>
                <w:color w:val="000000"/>
                <w:sz w:val="18"/>
                <w:lang w:eastAsia="zh-CN" w:bidi="ar"/>
              </w:rPr>
              <w:t>90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w:t>
            </w:r>
            <w:r w:rsidRPr="00CD18FC">
              <w:rPr>
                <w:rFonts w:ascii="Arial" w:eastAsia="等线" w:hAnsi="Arial"/>
                <w:color w:val="000000"/>
                <w:sz w:val="18"/>
                <w:vertAlign w:val="superscript"/>
                <w:lang w:eastAsia="zh-CN" w:bidi="ar"/>
              </w:rPr>
              <w:t xml:space="preserve"> </w:t>
            </w:r>
            <w:r w:rsidRPr="00CD18FC">
              <w:rPr>
                <w:rFonts w:ascii="Arial" w:eastAsia="等线" w:hAnsi="Arial"/>
                <w:color w:val="000000"/>
                <w:sz w:val="18"/>
                <w:lang w:eastAsia="zh-CN" w:bidi="ar"/>
              </w:rPr>
              <w:t>100</w:t>
            </w:r>
            <w:r w:rsidRPr="00CD18FC">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58A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3D6960B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A3798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EC42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B215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F47D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0E9E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0270474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EAF14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BC21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62FE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C837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5, 10, 15, 20, 40, 50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60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80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90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100</w:t>
            </w:r>
            <w:r w:rsidRPr="00CD18FC">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4CD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1</w:t>
            </w:r>
          </w:p>
        </w:tc>
      </w:tr>
      <w:tr w:rsidR="00CD18FC" w:rsidRPr="00CD18FC" w14:paraId="39B5D3B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86B92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E920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955A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CE87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4CD5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6A10953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F875F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5869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5E457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84D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5, 10, 15, 20, 30, 40, 50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60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70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80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90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100</w:t>
            </w:r>
            <w:r w:rsidRPr="00CD18FC">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C4A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2</w:t>
            </w:r>
          </w:p>
        </w:tc>
      </w:tr>
      <w:tr w:rsidR="00CD18FC" w:rsidRPr="00CD18FC" w14:paraId="18540BE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3A03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383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C827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9E6D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0122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168771E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5857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B32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296350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1E13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5, 10, 15, 20, 30, 40, 50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60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70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80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90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100</w:t>
            </w:r>
            <w:r w:rsidRPr="00CD18FC">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7F9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2E5B5F4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299F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62A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A44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B9EB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F3E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87C5AC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63D6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C67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1BCC82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B5C7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5, 10, 15, 20, 30, 40, 50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60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70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80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90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100</w:t>
            </w:r>
            <w:r w:rsidRPr="00CD18FC">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922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115E90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B31E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69D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0162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B86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2DFF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59FB84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98D5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07B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CA_n48B</w:t>
            </w:r>
          </w:p>
          <w:p w14:paraId="58ED98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w:t>
            </w:r>
            <w:r w:rsidRPr="00CD18FC">
              <w:rPr>
                <w:rFonts w:ascii="Arial" w:eastAsia="等线" w:hAnsi="Arial" w:hint="eastAsia"/>
                <w:sz w:val="18"/>
                <w:szCs w:val="18"/>
                <w:lang w:eastAsia="zh-CN"/>
              </w:rPr>
              <w:t>8</w:t>
            </w:r>
            <w:r w:rsidRPr="00CD18FC">
              <w:rPr>
                <w:rFonts w:ascii="Arial" w:eastAsia="等线" w:hAnsi="Arial"/>
                <w:sz w:val="18"/>
                <w:szCs w:val="18"/>
                <w:lang w:eastAsia="zh-CN"/>
              </w:rPr>
              <w:t>A-n</w:t>
            </w:r>
            <w:r w:rsidRPr="00CD18FC">
              <w:rPr>
                <w:rFonts w:ascii="Arial" w:eastAsia="等线" w:hAnsi="Arial" w:hint="eastAsia"/>
                <w:sz w:val="18"/>
                <w:szCs w:val="18"/>
                <w:lang w:eastAsia="zh-CN"/>
              </w:rPr>
              <w:t>66</w:t>
            </w:r>
            <w:r w:rsidRPr="00CD18FC">
              <w:rPr>
                <w:rFonts w:ascii="Arial" w:eastAsia="等线" w:hAnsi="Arial"/>
                <w:sz w:val="18"/>
                <w:szCs w:val="18"/>
                <w:lang w:eastAsia="zh-CN"/>
              </w:rPr>
              <w:t>A</w:t>
            </w:r>
          </w:p>
          <w:p w14:paraId="2DFCC3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D920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CDC3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1045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r w:rsidRPr="00CD18FC">
              <w:rPr>
                <w:rFonts w:ascii="Arial" w:eastAsia="Yu Mincho" w:hAnsi="Arial"/>
                <w:sz w:val="18"/>
                <w:szCs w:val="18"/>
              </w:rPr>
              <w:t>0</w:t>
            </w:r>
          </w:p>
        </w:tc>
      </w:tr>
      <w:tr w:rsidR="00CD18FC" w:rsidRPr="00CD18FC" w14:paraId="5DFE2D3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B6E14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22AF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B2FC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7BFD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E5BA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55B37B2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B198F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9905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731B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EDB2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378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1</w:t>
            </w:r>
          </w:p>
        </w:tc>
      </w:tr>
      <w:tr w:rsidR="00CD18FC" w:rsidRPr="00CD18FC" w14:paraId="1202685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1893F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4C1B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D409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FEA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28FC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47DECAE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16A6B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AD3A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A9E3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77F8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8FF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2</w:t>
            </w:r>
          </w:p>
        </w:tc>
      </w:tr>
      <w:tr w:rsidR="00CD18FC" w:rsidRPr="00CD18FC" w14:paraId="3CAFB95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1BE1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412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5555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BB85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D9F9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r w:rsidR="00CD18FC" w:rsidRPr="00CD18FC" w14:paraId="1260642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674B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CA_n48B-n66B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103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CA_n4</w:t>
            </w:r>
            <w:r w:rsidRPr="00CD18FC">
              <w:rPr>
                <w:rFonts w:ascii="Arial" w:eastAsia="等线" w:hAnsi="Arial" w:hint="eastAsia"/>
                <w:sz w:val="18"/>
                <w:szCs w:val="18"/>
                <w:lang w:eastAsia="zh-CN"/>
              </w:rPr>
              <w:t>8</w:t>
            </w:r>
            <w:r w:rsidRPr="00CD18FC">
              <w:rPr>
                <w:rFonts w:ascii="Arial" w:eastAsia="等线" w:hAnsi="Arial"/>
                <w:sz w:val="18"/>
                <w:szCs w:val="18"/>
                <w:lang w:eastAsia="zh-CN"/>
              </w:rPr>
              <w:t>A-n</w:t>
            </w:r>
            <w:r w:rsidRPr="00CD18FC">
              <w:rPr>
                <w:rFonts w:ascii="Arial" w:eastAsia="等线" w:hAnsi="Arial" w:hint="eastAsia"/>
                <w:sz w:val="18"/>
                <w:szCs w:val="18"/>
                <w:lang w:eastAsia="zh-CN"/>
              </w:rPr>
              <w:t>66</w:t>
            </w:r>
            <w:r w:rsidRPr="00CD18FC">
              <w:rPr>
                <w:rFonts w:ascii="Arial" w:eastAsia="等线"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A88B2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2C91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CA_n48B_BCS0</w:t>
            </w:r>
          </w:p>
        </w:tc>
        <w:tc>
          <w:tcPr>
            <w:tcW w:w="1360" w:type="dxa"/>
            <w:tcBorders>
              <w:left w:val="single" w:sz="4" w:space="0" w:color="auto"/>
              <w:bottom w:val="nil"/>
              <w:right w:val="single" w:sz="4" w:space="0" w:color="auto"/>
            </w:tcBorders>
            <w:shd w:val="clear" w:color="auto" w:fill="auto"/>
            <w:vAlign w:val="center"/>
          </w:tcPr>
          <w:p w14:paraId="1DE26C4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zh-CN"/>
              </w:rPr>
            </w:pPr>
            <w:r w:rsidRPr="00CD18FC">
              <w:rPr>
                <w:rFonts w:ascii="Arial" w:eastAsia="Yu Mincho" w:hAnsi="Arial"/>
                <w:sz w:val="18"/>
                <w:szCs w:val="18"/>
              </w:rPr>
              <w:t>0</w:t>
            </w:r>
          </w:p>
        </w:tc>
      </w:tr>
      <w:tr w:rsidR="00CD18FC" w:rsidRPr="00CD18FC" w14:paraId="03C658D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6EE81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DAF1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87BF4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5C21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E93B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CD18FC" w:rsidRPr="00CD18FC" w14:paraId="15B0573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B4AAC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C5FB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860CE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DE40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AB2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1</w:t>
            </w:r>
          </w:p>
        </w:tc>
      </w:tr>
      <w:tr w:rsidR="00CD18FC" w:rsidRPr="00CD18FC" w14:paraId="4848465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0E8E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B32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D0B72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2A68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2F90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CD18FC" w:rsidRPr="00CD18FC" w14:paraId="55C0AFF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BED4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CA_n48B-n66</w:t>
            </w:r>
            <w:r w:rsidRPr="00CD18FC">
              <w:rPr>
                <w:rFonts w:ascii="Arial" w:eastAsia="等线" w:hAnsi="Arial" w:hint="eastAsia"/>
                <w:sz w:val="18"/>
                <w:lang w:eastAsia="zh-CN"/>
              </w:rPr>
              <w:t>(2</w:t>
            </w:r>
            <w:r w:rsidRPr="00CD18FC">
              <w:rPr>
                <w:rFonts w:ascii="Arial" w:eastAsia="等线" w:hAnsi="Arial"/>
                <w:sz w:val="18"/>
              </w:rPr>
              <w:t>A</w:t>
            </w:r>
            <w:r w:rsidRPr="00CD18FC">
              <w:rPr>
                <w:rFonts w:ascii="Arial" w:eastAsia="等线" w:hAnsi="Arial" w:hint="eastAsia"/>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F6B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CA_n48B</w:t>
            </w:r>
          </w:p>
          <w:p w14:paraId="11FD8B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w:t>
            </w:r>
            <w:r w:rsidRPr="00CD18FC">
              <w:rPr>
                <w:rFonts w:ascii="Arial" w:eastAsia="等线" w:hAnsi="Arial" w:hint="eastAsia"/>
                <w:sz w:val="18"/>
                <w:szCs w:val="18"/>
                <w:lang w:eastAsia="zh-CN"/>
              </w:rPr>
              <w:t>8</w:t>
            </w:r>
            <w:r w:rsidRPr="00CD18FC">
              <w:rPr>
                <w:rFonts w:ascii="Arial" w:eastAsia="等线" w:hAnsi="Arial"/>
                <w:sz w:val="18"/>
                <w:szCs w:val="18"/>
                <w:lang w:eastAsia="zh-CN"/>
              </w:rPr>
              <w:t>A-n</w:t>
            </w:r>
            <w:r w:rsidRPr="00CD18FC">
              <w:rPr>
                <w:rFonts w:ascii="Arial" w:eastAsia="等线" w:hAnsi="Arial" w:hint="eastAsia"/>
                <w:sz w:val="18"/>
                <w:szCs w:val="18"/>
                <w:lang w:eastAsia="zh-CN"/>
              </w:rPr>
              <w:t>66</w:t>
            </w:r>
            <w:r w:rsidRPr="00CD18FC">
              <w:rPr>
                <w:rFonts w:ascii="Arial" w:eastAsia="等线" w:hAnsi="Arial"/>
                <w:sz w:val="18"/>
                <w:szCs w:val="18"/>
                <w:lang w:eastAsia="zh-CN"/>
              </w:rPr>
              <w:t>A</w:t>
            </w:r>
          </w:p>
          <w:p w14:paraId="46DEF1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1D116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46A9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E1B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rPr>
              <w:t>0</w:t>
            </w:r>
          </w:p>
        </w:tc>
      </w:tr>
      <w:tr w:rsidR="00CD18FC" w:rsidRPr="00CD18FC" w14:paraId="61E6433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C2A91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2883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53DFC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0F13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0CF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285364F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9AC85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8452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16EB6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5A3D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4D4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5EF7851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25499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9046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3E394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C347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B5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3ED617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8B9C5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EC12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08DE7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FCCB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66B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2</w:t>
            </w:r>
          </w:p>
        </w:tc>
      </w:tr>
      <w:tr w:rsidR="00CD18FC" w:rsidRPr="00CD18FC" w14:paraId="09D3AE5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C136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260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47F73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6F20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lang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EA0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213C5D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D38E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w:t>
            </w:r>
            <w:r w:rsidRPr="00CD18FC">
              <w:rPr>
                <w:rFonts w:ascii="Arial" w:eastAsia="等线" w:hAnsi="Arial" w:hint="eastAsia"/>
                <w:sz w:val="18"/>
                <w:lang w:eastAsia="zh-CN"/>
              </w:rPr>
              <w:t>8C</w:t>
            </w:r>
            <w:r w:rsidRPr="00CD18FC">
              <w:rPr>
                <w:rFonts w:ascii="Arial" w:eastAsia="等线" w:hAnsi="Arial"/>
                <w:sz w:val="18"/>
                <w:lang w:eastAsia="zh-CN"/>
              </w:rPr>
              <w:t>-n</w:t>
            </w:r>
            <w:r w:rsidRPr="00CD18FC">
              <w:rPr>
                <w:rFonts w:ascii="Arial" w:eastAsia="等线" w:hAnsi="Arial" w:hint="eastAsia"/>
                <w:sz w:val="18"/>
                <w:lang w:eastAsia="zh-CN"/>
              </w:rPr>
              <w:t>66</w:t>
            </w:r>
            <w:r w:rsidRPr="00CD18FC">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CCB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CA_n48B</w:t>
            </w:r>
          </w:p>
          <w:p w14:paraId="10FA66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w:t>
            </w:r>
            <w:r w:rsidRPr="00CD18FC">
              <w:rPr>
                <w:rFonts w:ascii="Arial" w:eastAsia="等线" w:hAnsi="Arial" w:hint="eastAsia"/>
                <w:sz w:val="18"/>
                <w:lang w:eastAsia="zh-CN"/>
              </w:rPr>
              <w:t>8</w:t>
            </w:r>
            <w:r w:rsidRPr="00CD18FC">
              <w:rPr>
                <w:rFonts w:ascii="Arial" w:eastAsia="等线" w:hAnsi="Arial"/>
                <w:sz w:val="18"/>
                <w:lang w:eastAsia="zh-CN"/>
              </w:rPr>
              <w:t>A-n</w:t>
            </w:r>
            <w:r w:rsidRPr="00CD18FC">
              <w:rPr>
                <w:rFonts w:ascii="Arial" w:eastAsia="等线" w:hAnsi="Arial" w:hint="eastAsia"/>
                <w:sz w:val="18"/>
                <w:lang w:eastAsia="zh-CN"/>
              </w:rPr>
              <w:t>66</w:t>
            </w:r>
            <w:r w:rsidRPr="00CD18FC">
              <w:rPr>
                <w:rFonts w:ascii="Arial" w:eastAsia="等线"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12FA2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15D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46C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2819741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B9A6D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63D2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681CB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66FE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2DB7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0F067C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38666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2569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457DF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20FE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E71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670FEA7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CA91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4F1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6EF85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E8CA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372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4A2FC79"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68A3C7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CA_n48C-n66B</w:t>
            </w:r>
          </w:p>
        </w:tc>
        <w:tc>
          <w:tcPr>
            <w:tcW w:w="1690" w:type="dxa"/>
            <w:tcBorders>
              <w:left w:val="single" w:sz="4" w:space="0" w:color="auto"/>
              <w:bottom w:val="nil"/>
              <w:right w:val="single" w:sz="4" w:space="0" w:color="auto"/>
            </w:tcBorders>
            <w:shd w:val="clear" w:color="auto" w:fill="auto"/>
            <w:vAlign w:val="center"/>
          </w:tcPr>
          <w:p w14:paraId="6E1B11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CA_n4</w:t>
            </w:r>
            <w:r w:rsidRPr="00CD18FC">
              <w:rPr>
                <w:rFonts w:ascii="Arial" w:eastAsia="等线" w:hAnsi="Arial" w:hint="eastAsia"/>
                <w:sz w:val="18"/>
                <w:szCs w:val="18"/>
                <w:lang w:eastAsia="zh-CN"/>
              </w:rPr>
              <w:t>8</w:t>
            </w:r>
            <w:r w:rsidRPr="00CD18FC">
              <w:rPr>
                <w:rFonts w:ascii="Arial" w:eastAsia="等线" w:hAnsi="Arial"/>
                <w:sz w:val="18"/>
                <w:szCs w:val="18"/>
                <w:lang w:eastAsia="zh-CN"/>
              </w:rPr>
              <w:t>A-n</w:t>
            </w:r>
            <w:r w:rsidRPr="00CD18FC">
              <w:rPr>
                <w:rFonts w:ascii="Arial" w:eastAsia="等线" w:hAnsi="Arial" w:hint="eastAsia"/>
                <w:sz w:val="18"/>
                <w:szCs w:val="18"/>
                <w:lang w:eastAsia="zh-CN"/>
              </w:rPr>
              <w:t>66</w:t>
            </w:r>
            <w:r w:rsidRPr="00CD18FC">
              <w:rPr>
                <w:rFonts w:ascii="Arial" w:eastAsia="等线"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F72DE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561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CA_n48C_BCS</w:t>
            </w:r>
            <w:r w:rsidRPr="00CD18FC">
              <w:rPr>
                <w:rFonts w:ascii="Arial" w:eastAsia="等线" w:hAnsi="Arial" w:hint="eastAsia"/>
                <w:sz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73371EB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zh-CN"/>
              </w:rPr>
            </w:pPr>
            <w:r w:rsidRPr="00CD18FC">
              <w:rPr>
                <w:rFonts w:ascii="Arial" w:eastAsia="Yu Mincho" w:hAnsi="Arial"/>
                <w:sz w:val="18"/>
                <w:szCs w:val="18"/>
              </w:rPr>
              <w:t>0</w:t>
            </w:r>
          </w:p>
        </w:tc>
      </w:tr>
      <w:tr w:rsidR="00CD18FC" w:rsidRPr="00CD18FC" w14:paraId="49D96C3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BC70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BD7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7F2E6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7CE2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A166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CD18FC" w:rsidRPr="00CD18FC" w14:paraId="03659A3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1A5A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w:t>
            </w:r>
            <w:r w:rsidRPr="00CD18FC">
              <w:rPr>
                <w:rFonts w:ascii="Arial" w:eastAsia="等线" w:hAnsi="Arial" w:hint="eastAsia"/>
                <w:sz w:val="18"/>
                <w:lang w:eastAsia="zh-CN"/>
              </w:rPr>
              <w:t>8(2A)</w:t>
            </w:r>
            <w:r w:rsidRPr="00CD18FC">
              <w:rPr>
                <w:rFonts w:ascii="Arial" w:eastAsia="等线" w:hAnsi="Arial"/>
                <w:sz w:val="18"/>
                <w:lang w:eastAsia="zh-CN"/>
              </w:rPr>
              <w:t>-n</w:t>
            </w:r>
            <w:r w:rsidRPr="00CD18FC">
              <w:rPr>
                <w:rFonts w:ascii="Arial" w:eastAsia="等线" w:hAnsi="Arial" w:hint="eastAsia"/>
                <w:sz w:val="18"/>
                <w:lang w:eastAsia="zh-CN"/>
              </w:rPr>
              <w:t>66</w:t>
            </w:r>
            <w:r w:rsidRPr="00CD18FC">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52B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w:t>
            </w:r>
            <w:r w:rsidRPr="00CD18FC">
              <w:rPr>
                <w:rFonts w:ascii="Arial" w:eastAsia="等线" w:hAnsi="Arial" w:hint="eastAsia"/>
                <w:sz w:val="18"/>
                <w:lang w:eastAsia="zh-CN"/>
              </w:rPr>
              <w:t>8</w:t>
            </w:r>
            <w:r w:rsidRPr="00CD18FC">
              <w:rPr>
                <w:rFonts w:ascii="Arial" w:eastAsia="等线" w:hAnsi="Arial"/>
                <w:sz w:val="18"/>
                <w:lang w:eastAsia="zh-CN"/>
              </w:rPr>
              <w:t>A-n</w:t>
            </w:r>
            <w:r w:rsidRPr="00CD18FC">
              <w:rPr>
                <w:rFonts w:ascii="Arial" w:eastAsia="等线" w:hAnsi="Arial" w:hint="eastAsia"/>
                <w:sz w:val="18"/>
                <w:lang w:eastAsia="zh-CN"/>
              </w:rPr>
              <w:t>66</w:t>
            </w:r>
            <w:r w:rsidRPr="00CD18FC">
              <w:rPr>
                <w:rFonts w:ascii="Arial" w:eastAsia="等线"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A2A6F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F8F6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275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84EB3A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BD9F5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AF71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CB09E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4E5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6AB8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3C5D98B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E4FF4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268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07EA4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6771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E82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595F761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DB767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10A2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933F5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6F80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41A3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0FF0E8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E4157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BAFE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FAFCC0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等线" w:hAnsi="Arial" w:cs="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32E3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4B0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2</w:t>
            </w:r>
          </w:p>
        </w:tc>
      </w:tr>
      <w:tr w:rsidR="00CD18FC" w:rsidRPr="00CD18FC" w14:paraId="5F1A66C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DCCE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11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3CADC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8A33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AB47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D085B6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E53A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CA_n48(2A)-n66B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BD7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CA_n48A-n66A</w:t>
            </w:r>
          </w:p>
        </w:tc>
        <w:tc>
          <w:tcPr>
            <w:tcW w:w="730" w:type="dxa"/>
            <w:tcBorders>
              <w:left w:val="single" w:sz="4" w:space="0" w:color="auto"/>
              <w:bottom w:val="single" w:sz="4" w:space="0" w:color="auto"/>
              <w:right w:val="single" w:sz="4" w:space="0" w:color="auto"/>
            </w:tcBorders>
            <w:vAlign w:val="center"/>
          </w:tcPr>
          <w:p w14:paraId="04659D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55D5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1A3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4EB499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A81F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456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72A30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B9F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05E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570D52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73E1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CA_n48(2A)-n66(2A)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E9C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CA_n48A-n66A</w:t>
            </w:r>
          </w:p>
        </w:tc>
        <w:tc>
          <w:tcPr>
            <w:tcW w:w="730" w:type="dxa"/>
            <w:tcBorders>
              <w:left w:val="single" w:sz="4" w:space="0" w:color="auto"/>
              <w:bottom w:val="single" w:sz="4" w:space="0" w:color="auto"/>
              <w:right w:val="single" w:sz="4" w:space="0" w:color="auto"/>
            </w:tcBorders>
            <w:vAlign w:val="center"/>
          </w:tcPr>
          <w:p w14:paraId="7B0FF0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93AC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D22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0FB550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AD2B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415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490FD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A77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140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E7E557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F9F6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w:t>
            </w:r>
            <w:r w:rsidRPr="00CD18FC">
              <w:rPr>
                <w:rFonts w:ascii="Arial" w:eastAsia="等线" w:hAnsi="Arial" w:hint="eastAsia"/>
                <w:sz w:val="18"/>
                <w:lang w:eastAsia="zh-CN"/>
              </w:rPr>
              <w:t>8(A</w:t>
            </w:r>
            <w:r w:rsidRPr="00CD18FC">
              <w:rPr>
                <w:rFonts w:ascii="Arial" w:eastAsia="等线" w:hAnsi="Arial"/>
                <w:sz w:val="18"/>
                <w:lang w:eastAsia="zh-CN"/>
              </w:rPr>
              <w:t>-B</w:t>
            </w:r>
            <w:r w:rsidRPr="00CD18FC">
              <w:rPr>
                <w:rFonts w:ascii="Arial" w:eastAsia="等线" w:hAnsi="Arial" w:hint="eastAsia"/>
                <w:sz w:val="18"/>
                <w:lang w:eastAsia="zh-CN"/>
              </w:rPr>
              <w:t>)</w:t>
            </w:r>
            <w:r w:rsidRPr="00CD18FC">
              <w:rPr>
                <w:rFonts w:ascii="Arial" w:eastAsia="等线" w:hAnsi="Arial"/>
                <w:sz w:val="18"/>
                <w:lang w:eastAsia="zh-CN"/>
              </w:rPr>
              <w:t>-n</w:t>
            </w:r>
            <w:r w:rsidRPr="00CD18FC">
              <w:rPr>
                <w:rFonts w:ascii="Arial" w:eastAsia="等线" w:hAnsi="Arial" w:hint="eastAsia"/>
                <w:sz w:val="18"/>
                <w:lang w:eastAsia="zh-CN"/>
              </w:rPr>
              <w:t>66</w:t>
            </w:r>
            <w:r w:rsidRPr="00CD18FC">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19B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CA_n4</w:t>
            </w:r>
            <w:r w:rsidRPr="00CD18FC">
              <w:rPr>
                <w:rFonts w:ascii="Arial" w:eastAsia="等线" w:hAnsi="Arial" w:hint="eastAsia"/>
                <w:sz w:val="18"/>
                <w:lang w:eastAsia="zh-CN"/>
              </w:rPr>
              <w:t>8</w:t>
            </w:r>
            <w:r w:rsidRPr="00CD18FC">
              <w:rPr>
                <w:rFonts w:ascii="Arial" w:eastAsia="等线" w:hAnsi="Arial"/>
                <w:sz w:val="18"/>
                <w:lang w:eastAsia="zh-CN"/>
              </w:rPr>
              <w:t>A-n</w:t>
            </w:r>
            <w:r w:rsidRPr="00CD18FC">
              <w:rPr>
                <w:rFonts w:ascii="Arial" w:eastAsia="等线" w:hAnsi="Arial" w:hint="eastAsia"/>
                <w:sz w:val="18"/>
                <w:lang w:eastAsia="zh-CN"/>
              </w:rPr>
              <w:t>66</w:t>
            </w:r>
            <w:r w:rsidRPr="00CD18FC">
              <w:rPr>
                <w:rFonts w:ascii="Arial" w:eastAsia="等线"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F9F24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4FDE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4A2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58FBF5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FA0C1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A99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88115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65B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41CB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AB2EBF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6ADA6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DD75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0EAFC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E08E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5C9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16A96E3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1342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334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B22D0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A72B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C7C4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34E85C1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F6FE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C45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2589C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68ED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5, 10, 15, 20, 30, 40, 50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60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70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80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90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100</w:t>
            </w:r>
            <w:r w:rsidRPr="00CD18FC">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59A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351A35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2097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F7A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62ADE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595E6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r w:rsidRPr="00CD18FC">
              <w:rPr>
                <w:rFonts w:ascii="Arial" w:eastAsia="等线" w:hAnsi="Arial"/>
                <w:color w:val="000000"/>
                <w:sz w:val="18"/>
                <w:vertAlign w:val="superscript"/>
                <w:lang w:eastAsia="zh-CN" w:bidi="ar"/>
              </w:rPr>
              <w:t>1</w:t>
            </w:r>
            <w:r w:rsidRPr="00CD18FC">
              <w:rPr>
                <w:rFonts w:ascii="Arial" w:eastAsia="等线" w:hAnsi="Arial"/>
                <w:color w:val="000000"/>
                <w:sz w:val="18"/>
                <w:lang w:eastAsia="zh-CN" w:bidi="ar"/>
              </w:rPr>
              <w:t>, 25</w:t>
            </w:r>
            <w:r w:rsidRPr="00CD18FC">
              <w:rPr>
                <w:rFonts w:ascii="Arial" w:eastAsia="等线" w:hAnsi="Arial"/>
                <w:color w:val="000000"/>
                <w:sz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948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D517D6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F411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009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AFC6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4DA6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89A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09BD7C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4429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4EB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BBE01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35AA5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CD3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148550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B0EE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lastRenderedPageBreak/>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3AA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0744C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9C4F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53E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03C764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F39F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6F7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BEF5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EE0E9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r w:rsidRPr="00CD18FC">
              <w:rPr>
                <w:rFonts w:ascii="Arial" w:eastAsia="等线" w:hAnsi="Arial"/>
                <w:color w:val="000000"/>
                <w:sz w:val="18"/>
                <w:vertAlign w:val="superscript"/>
                <w:lang w:eastAsia="zh-CN" w:bidi="ar"/>
              </w:rPr>
              <w:t>1</w:t>
            </w:r>
            <w:r w:rsidRPr="00CD18FC">
              <w:rPr>
                <w:rFonts w:ascii="Arial" w:eastAsia="等线" w:hAnsi="Arial"/>
                <w:color w:val="000000"/>
                <w:sz w:val="18"/>
                <w:lang w:eastAsia="zh-CN" w:bidi="ar"/>
              </w:rPr>
              <w:t>, 25</w:t>
            </w:r>
            <w:r w:rsidRPr="00CD18FC">
              <w:rPr>
                <w:rFonts w:ascii="Arial" w:eastAsia="等线" w:hAnsi="Arial"/>
                <w:color w:val="000000"/>
                <w:sz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B07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AF2B9E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931A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E5D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190A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B99A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5, 10, 15, 20, 30, 40, 50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60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70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80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90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100</w:t>
            </w:r>
            <w:r w:rsidRPr="00CD18FC">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E97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5DB7D2E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D223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B2C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5E80D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5688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102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71C98C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232C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D48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B95EC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A474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5, 10, 15, 20, 30, 40, 50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60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70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80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90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100</w:t>
            </w:r>
            <w:r w:rsidRPr="00CD18FC">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45D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79DA073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1E1E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358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CBC0F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B8DF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8CD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30389C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5348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25F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5F7BF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0C9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19A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0F072D5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C904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832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1E1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AE1A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8CD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2DB5A9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62D4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726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11A38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F0FF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922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4C0DED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2F38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E65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E3D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6C4B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A05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21131D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311E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65D9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F5DB0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36A3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136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05D092E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B1E2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135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BD76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676F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3B4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D25DC5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A174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5DD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1DA9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0505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ABE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071DE92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83A8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002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C8C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8B35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F1A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EE4E23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856A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1F1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B17E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536E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335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7DED5E0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C77F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F70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54C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6567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B40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11EF69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3CE6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53E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C247C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D3A6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69F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7DF9793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E6BF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E21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31F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8742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02A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7F857D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AC9D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BEB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B0680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FDD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A9F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6042FD1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4ED6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09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828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6F3C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9D0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3FE07E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F4B1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01A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n77</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0347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DBB6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w:t>
            </w:r>
            <w:r w:rsidRPr="00CD18FC">
              <w:rPr>
                <w:rFonts w:ascii="Arial" w:eastAsia="等线" w:hAnsi="Arial"/>
                <w:color w:val="000000"/>
                <w:sz w:val="18"/>
                <w:lang w:eastAsia="zh-CN" w:bidi="ar"/>
              </w:rPr>
              <w:t>, 10, 15, 20, 30, 40, 50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60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70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80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90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100</w:t>
            </w:r>
            <w:r w:rsidRPr="00CD18FC">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03A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0</w:t>
            </w:r>
          </w:p>
        </w:tc>
      </w:tr>
      <w:tr w:rsidR="00CD18FC" w:rsidRPr="00CD18FC" w14:paraId="05C1F59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3819A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17F1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A367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B5AF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w:t>
            </w:r>
            <w:r w:rsidRPr="00CD18FC">
              <w:rPr>
                <w:rFonts w:ascii="Arial" w:eastAsia="等线" w:hAnsi="Arial"/>
                <w:color w:val="000000"/>
                <w:sz w:val="18"/>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411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35059E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CF656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6707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95B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814C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10E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4</w:t>
            </w:r>
            <w:r w:rsidRPr="00CD18FC">
              <w:rPr>
                <w:rFonts w:ascii="Arial" w:eastAsia="等线" w:hAnsi="Arial"/>
                <w:sz w:val="18"/>
                <w:lang w:eastAsia="zh-CN"/>
              </w:rPr>
              <w:t xml:space="preserve"> and 5</w:t>
            </w:r>
          </w:p>
        </w:tc>
      </w:tr>
      <w:tr w:rsidR="00CD18FC" w:rsidRPr="00CD18FC" w14:paraId="3EDFB4F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95F7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4B5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9E3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1EB8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818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DBCD98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2E46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127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cs="Arial"/>
                <w:sz w:val="18"/>
                <w:szCs w:val="18"/>
              </w:rPr>
              <w:t>n77</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lang w:eastAsia="zh-CN"/>
              </w:rPr>
              <w:t>,9</w:t>
            </w:r>
          </w:p>
          <w:p w14:paraId="055DB5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704F0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9043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w:t>
            </w:r>
            <w:r w:rsidRPr="00CD18FC">
              <w:rPr>
                <w:rFonts w:ascii="Arial" w:eastAsia="等线" w:hAnsi="Arial"/>
                <w:color w:val="000000"/>
                <w:sz w:val="18"/>
                <w:lang w:eastAsia="zh-CN" w:bidi="ar"/>
              </w:rPr>
              <w:t>, 10, 15, 20, 30, 40, 50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60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70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80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90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100</w:t>
            </w:r>
            <w:r w:rsidRPr="00CD18FC">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8DE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0</w:t>
            </w:r>
          </w:p>
        </w:tc>
      </w:tr>
      <w:tr w:rsidR="00CD18FC" w:rsidRPr="00CD18FC" w14:paraId="365E5C5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0F284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CD8A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7F3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935F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4E9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3FBC33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D083D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37F2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A7E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BAB4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w:t>
            </w:r>
            <w:r w:rsidRPr="00CD18FC">
              <w:rPr>
                <w:rFonts w:ascii="Arial" w:eastAsia="等线" w:hAnsi="Arial"/>
                <w:color w:val="000000"/>
                <w:sz w:val="18"/>
                <w:lang w:eastAsia="zh-CN" w:bidi="ar"/>
              </w:rPr>
              <w:t>, 10, 15, 20, 30, 40, 50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60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70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80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90</w:t>
            </w:r>
            <w:r w:rsidRPr="00CD18FC">
              <w:rPr>
                <w:rFonts w:ascii="Arial" w:eastAsia="等线" w:hAnsi="Arial"/>
                <w:color w:val="000000"/>
                <w:sz w:val="18"/>
                <w:vertAlign w:val="superscript"/>
                <w:lang w:eastAsia="zh-CN" w:bidi="ar"/>
              </w:rPr>
              <w:t>6</w:t>
            </w:r>
            <w:r w:rsidRPr="00CD18FC">
              <w:rPr>
                <w:rFonts w:ascii="Arial" w:eastAsia="等线" w:hAnsi="Arial"/>
                <w:color w:val="000000"/>
                <w:sz w:val="18"/>
                <w:lang w:eastAsia="zh-CN" w:bidi="ar"/>
              </w:rPr>
              <w:t>, 100</w:t>
            </w:r>
            <w:r w:rsidRPr="00CD18FC">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4A9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1</w:t>
            </w:r>
          </w:p>
        </w:tc>
      </w:tr>
      <w:tr w:rsidR="00CD18FC" w:rsidRPr="00CD18FC" w14:paraId="74D9718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7D36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904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495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F141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8AC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3C9832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E551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B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C602E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E684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bidi="ar"/>
              </w:rPr>
            </w:pPr>
            <w:r w:rsidRPr="00CD18FC">
              <w:rPr>
                <w:rFonts w:ascii="Arial" w:eastAsia="等线" w:hAnsi="Arial"/>
                <w:sz w:val="18"/>
                <w:szCs w:val="18"/>
                <w:lang w:eastAsia="zh-CN" w:bidi="ar"/>
              </w:rPr>
              <w:t>5</w:t>
            </w:r>
            <w:r w:rsidRPr="00CD18FC">
              <w:rPr>
                <w:rFonts w:ascii="Arial" w:eastAsia="等线" w:hAnsi="Arial" w:cs="Arial"/>
                <w:color w:val="000000"/>
                <w:sz w:val="18"/>
                <w:szCs w:val="18"/>
                <w:lang w:eastAsia="zh-CN" w:bidi="ar"/>
              </w:rPr>
              <w:t>, 10, 15, 20, 30, 40, 50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60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70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80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90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100</w:t>
            </w:r>
            <w:r w:rsidRPr="00CD18FC">
              <w:rPr>
                <w:rFonts w:ascii="Arial" w:eastAsia="等线" w:hAnsi="Arial" w:cs="Arial"/>
                <w:color w:val="000000"/>
                <w:sz w:val="18"/>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DD1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6C42372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4B9B8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642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5AE8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8AF7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bidi="ar"/>
              </w:rPr>
            </w:pPr>
            <w:r w:rsidRPr="00CD18FC">
              <w:rPr>
                <w:rFonts w:ascii="Arial" w:eastAsia="等线" w:hAnsi="Arial"/>
                <w:sz w:val="18"/>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0C1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EF3940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34B70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646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B4E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F280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bidi="ar"/>
              </w:rPr>
            </w:pPr>
            <w:r w:rsidRPr="00CD18FC">
              <w:rPr>
                <w:rFonts w:ascii="Arial" w:eastAsia="等线"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DD9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4</w:t>
            </w:r>
            <w:r w:rsidRPr="00CD18FC">
              <w:rPr>
                <w:rFonts w:ascii="Arial" w:eastAsia="等线" w:hAnsi="Arial"/>
                <w:sz w:val="18"/>
                <w:lang w:eastAsia="zh-CN"/>
              </w:rPr>
              <w:t xml:space="preserve"> and 5</w:t>
            </w:r>
          </w:p>
        </w:tc>
      </w:tr>
      <w:tr w:rsidR="00CD18FC" w:rsidRPr="00CD18FC" w14:paraId="3191BB7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83E5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0C3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130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88C3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bidi="ar"/>
              </w:rPr>
            </w:pPr>
            <w:r w:rsidRPr="00CD18FC">
              <w:rPr>
                <w:rFonts w:ascii="Arial" w:eastAsia="等线" w:hAnsi="Arial"/>
                <w:sz w:val="18"/>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80C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479C93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D1A6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BDB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n77</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25946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FC78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DD2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0</w:t>
            </w:r>
          </w:p>
        </w:tc>
      </w:tr>
      <w:tr w:rsidR="00CD18FC" w:rsidRPr="00CD18FC" w14:paraId="2C5ADF6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F2829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C55A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24E7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C2A8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w:t>
            </w:r>
            <w:r w:rsidRPr="00CD18FC">
              <w:rPr>
                <w:rFonts w:ascii="Arial" w:eastAsia="等线" w:hAnsi="Arial"/>
                <w:color w:val="000000"/>
                <w:sz w:val="18"/>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206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DAAC34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53853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D6BF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866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B46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C01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1</w:t>
            </w:r>
          </w:p>
        </w:tc>
      </w:tr>
      <w:tr w:rsidR="00CD18FC" w:rsidRPr="00CD18FC" w14:paraId="27E5A1B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B1298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8326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BD6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0B2B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w:t>
            </w:r>
            <w:r w:rsidRPr="00CD18FC">
              <w:rPr>
                <w:rFonts w:ascii="Arial" w:eastAsia="等线" w:hAnsi="Arial"/>
                <w:color w:val="000000"/>
                <w:sz w:val="18"/>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7D5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52D666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F7A58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AD90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BA6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7120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11F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4</w:t>
            </w:r>
            <w:r w:rsidRPr="00CD18FC">
              <w:rPr>
                <w:rFonts w:ascii="Arial" w:eastAsia="等线" w:hAnsi="Arial"/>
                <w:sz w:val="18"/>
                <w:lang w:eastAsia="zh-CN"/>
              </w:rPr>
              <w:t xml:space="preserve"> and 5</w:t>
            </w:r>
          </w:p>
        </w:tc>
      </w:tr>
      <w:tr w:rsidR="00CD18FC" w:rsidRPr="00CD18FC" w14:paraId="6D36F87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BEEF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8EA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93A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B58A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E62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7266DC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E6A6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8E6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cs="Arial"/>
                <w:sz w:val="18"/>
                <w:szCs w:val="18"/>
              </w:rPr>
              <w:t>n77</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lang w:eastAsia="zh-CN"/>
              </w:rPr>
              <w:t>,9</w:t>
            </w:r>
          </w:p>
          <w:p w14:paraId="13E0DD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49307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90E4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124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4A84A42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84F30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1504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8A4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DB13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2FF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753686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D9A9C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82F6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2CF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394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228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1</w:t>
            </w:r>
          </w:p>
        </w:tc>
      </w:tr>
      <w:tr w:rsidR="00CD18FC" w:rsidRPr="00CD18FC" w14:paraId="2350BE7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5D911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8082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7D1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BDE6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81A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3E314F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BA687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B6CD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731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6A25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31C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2</w:t>
            </w:r>
          </w:p>
        </w:tc>
      </w:tr>
      <w:tr w:rsidR="00CD18FC" w:rsidRPr="00CD18FC" w14:paraId="7C3730F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9A752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24D4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4E4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DE4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931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67DD9A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C5D99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D462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ABD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9CF1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3A7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3</w:t>
            </w:r>
          </w:p>
        </w:tc>
      </w:tr>
      <w:tr w:rsidR="00CD18FC" w:rsidRPr="00CD18FC" w14:paraId="19EF463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13E2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3C0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5538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5F50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91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E252B8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65BE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E78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28231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C062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BBE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05C8E73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302AE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F9F9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F88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ACC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70E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1DDCBA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75A1F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6B4C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02D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E91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847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4</w:t>
            </w:r>
            <w:r w:rsidRPr="00CD18FC">
              <w:rPr>
                <w:rFonts w:ascii="Arial" w:eastAsia="等线" w:hAnsi="Arial"/>
                <w:sz w:val="18"/>
                <w:lang w:eastAsia="zh-CN"/>
              </w:rPr>
              <w:t xml:space="preserve"> and 5</w:t>
            </w:r>
          </w:p>
        </w:tc>
      </w:tr>
      <w:tr w:rsidR="00CD18FC" w:rsidRPr="00CD18FC" w14:paraId="354C2FD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DA99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01A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3BAC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5CD8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A88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218FDC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D42F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bookmarkStart w:id="77" w:name="OLE_LINK40"/>
            <w:r w:rsidRPr="00CD18FC">
              <w:rPr>
                <w:rFonts w:ascii="Arial" w:eastAsia="等线" w:hAnsi="Arial"/>
                <w:sz w:val="18"/>
                <w:lang w:eastAsia="zh-CN"/>
              </w:rPr>
              <w:t>CA_n48(3A)-n77A</w:t>
            </w:r>
            <w:bookmarkEnd w:id="77"/>
          </w:p>
        </w:tc>
        <w:tc>
          <w:tcPr>
            <w:tcW w:w="1690" w:type="dxa"/>
            <w:tcBorders>
              <w:top w:val="single" w:sz="4" w:space="0" w:color="auto"/>
              <w:left w:val="single" w:sz="4" w:space="0" w:color="auto"/>
              <w:bottom w:val="nil"/>
              <w:right w:val="single" w:sz="4" w:space="0" w:color="auto"/>
            </w:tcBorders>
            <w:shd w:val="clear" w:color="auto" w:fill="auto"/>
            <w:vAlign w:val="center"/>
          </w:tcPr>
          <w:p w14:paraId="553257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48F5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F981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B4C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3AEB468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CBD9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FCE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E87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BBE4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596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326FF7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FD99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282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CA_n48B</w:t>
            </w:r>
          </w:p>
          <w:p w14:paraId="0549BC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n77</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8DF38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686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411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2D624D2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A22C4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D1C2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EAE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D6E6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w:t>
            </w:r>
            <w:r w:rsidRPr="00CD18FC">
              <w:rPr>
                <w:rFonts w:ascii="Arial" w:eastAsia="等线" w:hAnsi="Arial"/>
                <w:color w:val="000000"/>
                <w:sz w:val="18"/>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4AB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6E316B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F3716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6264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608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AB15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F08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1</w:t>
            </w:r>
          </w:p>
        </w:tc>
      </w:tr>
      <w:tr w:rsidR="00CD18FC" w:rsidRPr="00CD18FC" w14:paraId="24EC4C5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0EB58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BF4B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F7B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B5C8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w:t>
            </w:r>
            <w:r w:rsidRPr="00CD18FC">
              <w:rPr>
                <w:rFonts w:ascii="Arial" w:eastAsia="等线" w:hAnsi="Arial"/>
                <w:color w:val="000000"/>
                <w:sz w:val="18"/>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B6E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87943E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8397E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B5AB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B66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F3B6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148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2</w:t>
            </w:r>
          </w:p>
        </w:tc>
      </w:tr>
      <w:tr w:rsidR="00CD18FC" w:rsidRPr="00CD18FC" w14:paraId="7475B40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2F18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CDB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F10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5B8B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w:t>
            </w:r>
            <w:r w:rsidRPr="00CD18FC">
              <w:rPr>
                <w:rFonts w:ascii="Arial" w:eastAsia="等线" w:hAnsi="Arial"/>
                <w:color w:val="000000"/>
                <w:sz w:val="18"/>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2C7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63D689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87B06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lastRenderedPageBreak/>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74D0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CA_n48B</w:t>
            </w:r>
          </w:p>
          <w:p w14:paraId="03A34883"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cs="Arial"/>
                <w:sz w:val="18"/>
                <w:szCs w:val="18"/>
              </w:rPr>
              <w:t>n77</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lang w:eastAsia="zh-CN"/>
              </w:rPr>
              <w:t>,9</w:t>
            </w:r>
          </w:p>
          <w:p w14:paraId="2A216ED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cs="Arial"/>
                <w:sz w:val="18"/>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FA59F6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E1B4F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96E68"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353C2AF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CE351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B145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DF7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D8E5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041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80B51B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04899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30BD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C4E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B5CE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815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1</w:t>
            </w:r>
          </w:p>
        </w:tc>
      </w:tr>
      <w:tr w:rsidR="00CD18FC" w:rsidRPr="00CD18FC" w14:paraId="32D3723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54B68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0309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811F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9BE7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D21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6CB6C2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4D1E1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C4E1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7BB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5C7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3853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2</w:t>
            </w:r>
          </w:p>
        </w:tc>
      </w:tr>
      <w:tr w:rsidR="00CD18FC" w:rsidRPr="00CD18FC" w14:paraId="2765BB6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500B2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C77B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3A5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8010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BC2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7566A2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4D34B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01EC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C56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F718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F29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3</w:t>
            </w:r>
          </w:p>
        </w:tc>
      </w:tr>
      <w:tr w:rsidR="00CD18FC" w:rsidRPr="00CD18FC" w14:paraId="73200C1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334E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D15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30A2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CA76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505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CFBB5D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7D72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E7A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n77</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CD736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5DE2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745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7A0181C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F7B99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BBA2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094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371E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5A0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B4DDE4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6DD8B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3CF1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D69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C31E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E01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1</w:t>
            </w:r>
          </w:p>
        </w:tc>
      </w:tr>
      <w:tr w:rsidR="00CD18FC" w:rsidRPr="00CD18FC" w14:paraId="080AA25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5464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EBA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A76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F667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569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9CE70E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0397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896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CD18FC">
              <w:rPr>
                <w:rFonts w:ascii="Arial" w:eastAsia="等线" w:hAnsi="Arial" w:cs="Arial"/>
                <w:sz w:val="18"/>
                <w:szCs w:val="18"/>
              </w:rPr>
              <w:t>n77</w:t>
            </w:r>
            <w:r w:rsidRPr="00CD18FC">
              <w:rPr>
                <w:rFonts w:ascii="Arial" w:eastAsia="等线" w:hAnsi="Arial" w:hint="eastAsia"/>
                <w:sz w:val="18"/>
                <w:szCs w:val="18"/>
                <w:vertAlign w:val="superscript"/>
                <w:lang w:eastAsia="zh-CN"/>
              </w:rPr>
              <w:t>8</w:t>
            </w:r>
            <w:r w:rsidRPr="00CD18FC">
              <w:rPr>
                <w:rFonts w:ascii="Arial" w:eastAsia="等线" w:hAnsi="Arial"/>
                <w:sz w:val="18"/>
                <w:szCs w:val="18"/>
                <w:vertAlign w:val="superscript"/>
                <w:lang w:eastAsia="zh-CN"/>
              </w:rPr>
              <w:t>,9</w:t>
            </w:r>
          </w:p>
          <w:p w14:paraId="3CF49E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CA_n48B</w:t>
            </w:r>
          </w:p>
          <w:p w14:paraId="0F738E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F21E6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994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73A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7857981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CDE6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05F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7B7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4B1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50F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796EF9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72C3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8F6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CA35B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F110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5, 10, 15, 20, 30, 40, 50</w:t>
            </w:r>
            <w:r w:rsidRPr="00CD18FC">
              <w:rPr>
                <w:rFonts w:ascii="Arial" w:eastAsia="等线" w:hAnsi="Arial"/>
                <w:sz w:val="18"/>
                <w:vertAlign w:val="superscript"/>
                <w:lang w:eastAsia="zh-CN" w:bidi="ar"/>
              </w:rPr>
              <w:t>6</w:t>
            </w:r>
            <w:r w:rsidRPr="00CD18FC">
              <w:rPr>
                <w:rFonts w:ascii="Arial" w:eastAsia="等线" w:hAnsi="Arial"/>
                <w:sz w:val="18"/>
                <w:lang w:eastAsia="zh-CN" w:bidi="ar"/>
              </w:rPr>
              <w:t>, 60</w:t>
            </w:r>
            <w:r w:rsidRPr="00CD18FC">
              <w:rPr>
                <w:rFonts w:ascii="Arial" w:eastAsia="等线" w:hAnsi="Arial"/>
                <w:sz w:val="18"/>
                <w:vertAlign w:val="superscript"/>
                <w:lang w:eastAsia="zh-CN" w:bidi="ar"/>
              </w:rPr>
              <w:t>6</w:t>
            </w:r>
            <w:r w:rsidRPr="00CD18FC">
              <w:rPr>
                <w:rFonts w:ascii="Arial" w:eastAsia="等线" w:hAnsi="Arial"/>
                <w:sz w:val="18"/>
                <w:lang w:eastAsia="zh-CN" w:bidi="ar"/>
              </w:rPr>
              <w:t>, 70</w:t>
            </w:r>
            <w:r w:rsidRPr="00CD18FC">
              <w:rPr>
                <w:rFonts w:ascii="Arial" w:eastAsia="等线" w:hAnsi="Arial"/>
                <w:sz w:val="18"/>
                <w:vertAlign w:val="superscript"/>
                <w:lang w:eastAsia="zh-CN" w:bidi="ar"/>
              </w:rPr>
              <w:t>6</w:t>
            </w:r>
            <w:r w:rsidRPr="00CD18FC">
              <w:rPr>
                <w:rFonts w:ascii="Arial" w:eastAsia="等线" w:hAnsi="Arial"/>
                <w:sz w:val="18"/>
                <w:lang w:eastAsia="zh-CN" w:bidi="ar"/>
              </w:rPr>
              <w:t>, 80</w:t>
            </w:r>
            <w:r w:rsidRPr="00CD18FC">
              <w:rPr>
                <w:rFonts w:ascii="Arial" w:eastAsia="等线" w:hAnsi="Arial"/>
                <w:sz w:val="18"/>
                <w:vertAlign w:val="superscript"/>
                <w:lang w:eastAsia="zh-CN" w:bidi="ar"/>
              </w:rPr>
              <w:t>6</w:t>
            </w:r>
            <w:r w:rsidRPr="00CD18FC">
              <w:rPr>
                <w:rFonts w:ascii="Arial" w:eastAsia="等线" w:hAnsi="Arial"/>
                <w:sz w:val="18"/>
                <w:lang w:eastAsia="zh-CN" w:bidi="ar"/>
              </w:rPr>
              <w:t>, 90</w:t>
            </w:r>
            <w:r w:rsidRPr="00CD18FC">
              <w:rPr>
                <w:rFonts w:ascii="Arial" w:eastAsia="等线" w:hAnsi="Arial"/>
                <w:sz w:val="18"/>
                <w:vertAlign w:val="superscript"/>
                <w:lang w:eastAsia="zh-CN" w:bidi="ar"/>
              </w:rPr>
              <w:t>6</w:t>
            </w:r>
            <w:r w:rsidRPr="00CD18FC">
              <w:rPr>
                <w:rFonts w:ascii="Arial" w:eastAsia="等线" w:hAnsi="Arial"/>
                <w:sz w:val="18"/>
                <w:lang w:eastAsia="zh-CN" w:bidi="ar"/>
              </w:rPr>
              <w:t>, 100</w:t>
            </w:r>
            <w:r w:rsidRPr="00CD18FC">
              <w:rPr>
                <w:rFonts w:ascii="Arial" w:eastAsia="等线" w:hAnsi="Arial"/>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94B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502F0A3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7191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B3C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542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CD91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3AE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B1AB1A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A6BA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AF8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5B56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A0058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CA_n48(2A)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E5B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48B4908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1DF2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00C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5A8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5F8E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20</w:t>
            </w:r>
            <w:r w:rsidRPr="00CD18FC">
              <w:rPr>
                <w:rFonts w:ascii="Arial" w:eastAsia="等线" w:hAnsi="Arial" w:cs="Arial" w:hint="eastAsia"/>
                <w:sz w:val="18"/>
                <w:szCs w:val="18"/>
                <w:lang w:eastAsia="zh-CN"/>
              </w:rPr>
              <w:t xml:space="preserve">, </w:t>
            </w:r>
            <w:r w:rsidRPr="00CD18FC">
              <w:rPr>
                <w:rFonts w:ascii="Arial" w:eastAsia="等线" w:hAnsi="Arial" w:cs="Arial"/>
                <w:sz w:val="18"/>
                <w:szCs w:val="18"/>
              </w:rPr>
              <w:t>40</w:t>
            </w:r>
            <w:r w:rsidRPr="00CD18FC">
              <w:rPr>
                <w:rFonts w:ascii="Arial" w:eastAsia="等线" w:hAnsi="Arial" w:cs="Arial" w:hint="eastAsia"/>
                <w:sz w:val="18"/>
                <w:szCs w:val="18"/>
                <w:lang w:eastAsia="zh-CN"/>
              </w:rPr>
              <w:t xml:space="preserve">, </w:t>
            </w:r>
            <w:r w:rsidRPr="00CD18FC">
              <w:rPr>
                <w:rFonts w:ascii="Arial" w:eastAsia="等线" w:hAnsi="Arial" w:cs="Arial"/>
                <w:sz w:val="18"/>
                <w:szCs w:val="18"/>
              </w:rPr>
              <w:t>60</w:t>
            </w:r>
            <w:r w:rsidRPr="00CD18FC">
              <w:rPr>
                <w:rFonts w:ascii="Arial" w:eastAsia="等线" w:hAnsi="Arial" w:cs="Arial" w:hint="eastAsia"/>
                <w:sz w:val="18"/>
                <w:szCs w:val="18"/>
                <w:lang w:eastAsia="zh-CN"/>
              </w:rPr>
              <w:t xml:space="preserve">, </w:t>
            </w:r>
            <w:r w:rsidRPr="00CD18FC">
              <w:rPr>
                <w:rFonts w:ascii="Arial" w:eastAsia="等线" w:hAnsi="Arial" w:cs="Arial"/>
                <w:sz w:val="18"/>
                <w:szCs w:val="18"/>
              </w:rPr>
              <w:t xml:space="preserve">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C77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E5F1A0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197F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C75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8273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895FC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CA_n48(2A)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141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40F37FC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75F9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3FD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690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36D5F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CA_n96B</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DDA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09E927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7A91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24D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CC14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4425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CA_n48(2A)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7F1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1759AAB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66C3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00C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AD46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284EA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CA_n96C</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8C6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C2D091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F620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1F3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8EC13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AA12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CA_n48(2A)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2AE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38D8E80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C35A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040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94E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5B07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CA_n96D</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E3C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4EFF89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4ADC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94B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0220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FA0E9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CA_n48(2A)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E93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3A890DA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21CF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324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679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F47A3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CA_n96E</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BB0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177FBD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DE09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320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9FDA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897A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CA_n48(3A)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F5F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28BA7C4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0489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6D2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3CC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22FF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20</w:t>
            </w:r>
            <w:r w:rsidRPr="00CD18FC">
              <w:rPr>
                <w:rFonts w:ascii="Arial" w:eastAsia="等线" w:hAnsi="Arial" w:cs="Arial" w:hint="eastAsia"/>
                <w:sz w:val="18"/>
                <w:szCs w:val="18"/>
                <w:lang w:eastAsia="zh-CN"/>
              </w:rPr>
              <w:t xml:space="preserve">, </w:t>
            </w:r>
            <w:r w:rsidRPr="00CD18FC">
              <w:rPr>
                <w:rFonts w:ascii="Arial" w:eastAsia="等线" w:hAnsi="Arial" w:cs="Arial"/>
                <w:sz w:val="18"/>
                <w:szCs w:val="18"/>
              </w:rPr>
              <w:t>40</w:t>
            </w:r>
            <w:r w:rsidRPr="00CD18FC">
              <w:rPr>
                <w:rFonts w:ascii="Arial" w:eastAsia="等线" w:hAnsi="Arial" w:cs="Arial" w:hint="eastAsia"/>
                <w:sz w:val="18"/>
                <w:szCs w:val="18"/>
                <w:lang w:eastAsia="zh-CN"/>
              </w:rPr>
              <w:t xml:space="preserve">, </w:t>
            </w:r>
            <w:r w:rsidRPr="00CD18FC">
              <w:rPr>
                <w:rFonts w:ascii="Arial" w:eastAsia="等线" w:hAnsi="Arial" w:cs="Arial"/>
                <w:sz w:val="18"/>
                <w:szCs w:val="18"/>
              </w:rPr>
              <w:t>60</w:t>
            </w:r>
            <w:r w:rsidRPr="00CD18FC">
              <w:rPr>
                <w:rFonts w:ascii="Arial" w:eastAsia="等线" w:hAnsi="Arial" w:cs="Arial" w:hint="eastAsia"/>
                <w:sz w:val="18"/>
                <w:szCs w:val="18"/>
                <w:lang w:eastAsia="zh-CN"/>
              </w:rPr>
              <w:t xml:space="preserve">, </w:t>
            </w:r>
            <w:r w:rsidRPr="00CD18FC">
              <w:rPr>
                <w:rFonts w:ascii="Arial" w:eastAsia="等线"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28C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2CB510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3E05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441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C378F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99D6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CA_n48(3A)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6D3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134EB3F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F008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6E9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28F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E48C2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CA_n96B</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015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5ED752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5C02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6F8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DA4D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1E4D9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CA_n48(3A)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E34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7E48635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B3D4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B47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F8C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AC84B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CA_n96C</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719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613198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18E1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D93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55F6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5DDA1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CA_n48(3A)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BD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68DA847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C6DE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FF7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C3C1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FE020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CA_n96D</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41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A56E88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17E3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A25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C8DD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D8A5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CA_n48(3A)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9E1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27D967F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234A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49B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2D0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B447A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CA_n96E</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5A2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0E738D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7654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245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5127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6817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CA_n48(4A)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244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341A9CB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7BD7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3F6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ECF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8B7D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20</w:t>
            </w:r>
            <w:r w:rsidRPr="00CD18FC">
              <w:rPr>
                <w:rFonts w:ascii="Arial" w:eastAsia="等线" w:hAnsi="Arial" w:cs="Arial" w:hint="eastAsia"/>
                <w:sz w:val="18"/>
                <w:szCs w:val="18"/>
                <w:lang w:eastAsia="zh-CN"/>
              </w:rPr>
              <w:t xml:space="preserve">, </w:t>
            </w:r>
            <w:r w:rsidRPr="00CD18FC">
              <w:rPr>
                <w:rFonts w:ascii="Arial" w:eastAsia="等线" w:hAnsi="Arial" w:cs="Arial"/>
                <w:sz w:val="18"/>
                <w:szCs w:val="18"/>
              </w:rPr>
              <w:t>40</w:t>
            </w:r>
            <w:r w:rsidRPr="00CD18FC">
              <w:rPr>
                <w:rFonts w:ascii="Arial" w:eastAsia="等线" w:hAnsi="Arial" w:cs="Arial" w:hint="eastAsia"/>
                <w:sz w:val="18"/>
                <w:szCs w:val="18"/>
                <w:lang w:eastAsia="zh-CN"/>
              </w:rPr>
              <w:t xml:space="preserve">, </w:t>
            </w:r>
            <w:r w:rsidRPr="00CD18FC">
              <w:rPr>
                <w:rFonts w:ascii="Arial" w:eastAsia="等线" w:hAnsi="Arial" w:cs="Arial"/>
                <w:sz w:val="18"/>
                <w:szCs w:val="18"/>
              </w:rPr>
              <w:t>60</w:t>
            </w:r>
            <w:r w:rsidRPr="00CD18FC">
              <w:rPr>
                <w:rFonts w:ascii="Arial" w:eastAsia="等线" w:hAnsi="Arial" w:cs="Arial" w:hint="eastAsia"/>
                <w:sz w:val="18"/>
                <w:szCs w:val="18"/>
                <w:lang w:eastAsia="zh-CN"/>
              </w:rPr>
              <w:t xml:space="preserve">, </w:t>
            </w:r>
            <w:r w:rsidRPr="00CD18FC">
              <w:rPr>
                <w:rFonts w:ascii="Arial" w:eastAsia="等线"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7E5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D0C095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FA6A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F0F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85F15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2BA28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CA_n48(4A)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7A9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6EC6BCB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D052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EAD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541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76D1B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CA_n96B</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976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947AC0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4381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009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2F84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FD57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CA_n48(4A)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316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7DA4329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9F21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A8B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3C4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5E08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CA_n96C</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22F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574FC7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34BE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D9F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6476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1E7E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CA_n48(4A)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744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28F98EC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058F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F9A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A79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72A3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CA_n96D</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A1B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481AB4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E6BA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F4D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86660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9CE8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CA_n48(4A)</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F4C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2068383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9406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A86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76B0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5EE5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rPr>
              <w:t>CA_n96E</w:t>
            </w:r>
            <w:r w:rsidRPr="00CD18FC">
              <w:rPr>
                <w:rFonts w:ascii="Arial" w:eastAsia="等线" w:hAnsi="Arial" w:cs="Arial" w:hint="eastAsia"/>
                <w:sz w:val="18"/>
                <w:szCs w:val="18"/>
                <w:lang w:eastAsia="zh-CN"/>
              </w:rPr>
              <w:t>_BCS</w:t>
            </w:r>
            <w:r w:rsidRPr="00CD18FC">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C90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2F7944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413B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396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D4BC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515E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5, 10</w:t>
            </w:r>
            <w:r w:rsidRPr="00CD18FC">
              <w:rPr>
                <w:rFonts w:ascii="Arial" w:eastAsia="等线" w:hAnsi="Arial" w:cs="Arial"/>
                <w:color w:val="000000"/>
                <w:sz w:val="18"/>
                <w:szCs w:val="18"/>
                <w:lang w:eastAsia="zh-CN" w:bidi="ar"/>
              </w:rPr>
              <w:t>, 15, 20, 30, 40, 50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60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70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80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90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100</w:t>
            </w:r>
            <w:r w:rsidRPr="00CD18FC">
              <w:rPr>
                <w:rFonts w:ascii="Arial" w:eastAsia="等线" w:hAnsi="Arial" w:cs="Arial"/>
                <w:color w:val="000000"/>
                <w:sz w:val="18"/>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714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7ADF54D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FF68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3EB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99F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4868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64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102C09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C5B1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82B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EBFEC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E793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5, 10</w:t>
            </w:r>
            <w:r w:rsidRPr="00CD18FC">
              <w:rPr>
                <w:rFonts w:ascii="Arial" w:eastAsia="等线" w:hAnsi="Arial" w:cs="Arial"/>
                <w:color w:val="000000"/>
                <w:sz w:val="18"/>
                <w:szCs w:val="18"/>
                <w:lang w:eastAsia="zh-CN" w:bidi="ar"/>
              </w:rPr>
              <w:t>, 15, 20, 30, 40, 50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60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70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80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90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100</w:t>
            </w:r>
            <w:r w:rsidRPr="00CD18FC">
              <w:rPr>
                <w:rFonts w:ascii="Arial" w:eastAsia="等线" w:hAnsi="Arial" w:cs="Arial"/>
                <w:color w:val="000000"/>
                <w:sz w:val="18"/>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14EA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25EE5BC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A276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743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3BC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F35EE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F44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9AC070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42EF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58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1D14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97FB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5, 10</w:t>
            </w:r>
            <w:r w:rsidRPr="00CD18FC">
              <w:rPr>
                <w:rFonts w:ascii="Arial" w:eastAsia="等线" w:hAnsi="Arial" w:cs="Arial"/>
                <w:color w:val="000000"/>
                <w:sz w:val="18"/>
                <w:szCs w:val="18"/>
                <w:lang w:eastAsia="zh-CN" w:bidi="ar"/>
              </w:rPr>
              <w:t>, 15, 20, 30, 40, 50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60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70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80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90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100</w:t>
            </w:r>
            <w:r w:rsidRPr="00CD18FC">
              <w:rPr>
                <w:rFonts w:ascii="Arial" w:eastAsia="等线" w:hAnsi="Arial" w:cs="Arial"/>
                <w:color w:val="000000"/>
                <w:sz w:val="18"/>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9A0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0</w:t>
            </w:r>
          </w:p>
        </w:tc>
      </w:tr>
      <w:tr w:rsidR="00CD18FC" w:rsidRPr="00CD18FC" w14:paraId="4661052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978A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109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F3A4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0D6A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DB1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7894AD5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1095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A5C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EACB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8500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5, 10</w:t>
            </w:r>
            <w:r w:rsidRPr="00CD18FC">
              <w:rPr>
                <w:rFonts w:ascii="Arial" w:eastAsia="等线" w:hAnsi="Arial" w:cs="Arial"/>
                <w:color w:val="000000"/>
                <w:sz w:val="18"/>
                <w:szCs w:val="18"/>
                <w:lang w:eastAsia="zh-CN" w:bidi="ar"/>
              </w:rPr>
              <w:t>, 15, 20, 30, 40, 50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60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70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80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90</w:t>
            </w:r>
            <w:r w:rsidRPr="00CD18FC">
              <w:rPr>
                <w:rFonts w:ascii="Arial" w:eastAsia="等线" w:hAnsi="Arial" w:cs="Arial"/>
                <w:color w:val="000000"/>
                <w:sz w:val="18"/>
                <w:szCs w:val="18"/>
                <w:vertAlign w:val="superscript"/>
                <w:lang w:eastAsia="zh-CN" w:bidi="ar"/>
              </w:rPr>
              <w:t>6</w:t>
            </w:r>
            <w:r w:rsidRPr="00CD18FC">
              <w:rPr>
                <w:rFonts w:ascii="Arial" w:eastAsia="等线" w:hAnsi="Arial" w:cs="Arial"/>
                <w:color w:val="000000"/>
                <w:sz w:val="18"/>
                <w:szCs w:val="18"/>
                <w:lang w:eastAsia="zh-CN" w:bidi="ar"/>
              </w:rPr>
              <w:t>, 100</w:t>
            </w:r>
            <w:r w:rsidRPr="00CD18FC">
              <w:rPr>
                <w:rFonts w:ascii="Arial" w:eastAsia="等线" w:hAnsi="Arial" w:cs="Arial"/>
                <w:color w:val="000000"/>
                <w:sz w:val="18"/>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E0B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0</w:t>
            </w:r>
          </w:p>
        </w:tc>
      </w:tr>
      <w:tr w:rsidR="00CD18FC" w:rsidRPr="00CD18FC" w14:paraId="2B4A429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C9F8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0A4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993F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244C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626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115951D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E919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73F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CA_n48A-n96A</w:t>
            </w:r>
          </w:p>
          <w:p w14:paraId="4E9F9B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C209C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2131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E7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19DAB1B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A44B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1CE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80BD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F2568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E45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2792F1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DFF48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lastRenderedPageBreak/>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57481"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CA_n48A-n96A</w:t>
            </w:r>
          </w:p>
          <w:p w14:paraId="6B43440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E952E6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224DC9"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ED11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370AB90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111C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AEC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7A3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C737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B63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E74E3E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6A3A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501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CA_n48A-n96A</w:t>
            </w:r>
          </w:p>
          <w:p w14:paraId="195162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2384C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DBB0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C79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7EAF6F5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58BB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0F9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3AA2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891E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54F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3FBA29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509E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F579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CA_n48A-n96A</w:t>
            </w:r>
          </w:p>
          <w:p w14:paraId="693144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22874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FF27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5FC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0</w:t>
            </w:r>
          </w:p>
        </w:tc>
      </w:tr>
      <w:tr w:rsidR="00CD18FC" w:rsidRPr="00CD18FC" w14:paraId="3292251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99EF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FF7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4335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5955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B4F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0C215FE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A5DB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5C5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CA_n48A-n96A</w:t>
            </w:r>
          </w:p>
          <w:p w14:paraId="67F777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BAC4E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366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15E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0EA0513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6951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200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76E4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224C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43A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02F2D3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576F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C1B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7913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FBF6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3D8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0</w:t>
            </w:r>
          </w:p>
        </w:tc>
      </w:tr>
      <w:tr w:rsidR="00CD18FC" w:rsidRPr="00CD18FC" w14:paraId="6763D44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E666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50C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237B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40CC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E13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2BFD833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D2D9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BB7D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F952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E2DC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F0C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0</w:t>
            </w:r>
          </w:p>
        </w:tc>
      </w:tr>
      <w:tr w:rsidR="00CD18FC" w:rsidRPr="00CD18FC" w14:paraId="21A8214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A024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C14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9C7F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FDE84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CD18FC">
              <w:rPr>
                <w:rFonts w:ascii="Arial" w:eastAsia="等线"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3DD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76BD026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106D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0BA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1150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4519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8F2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11BA268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1331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0C2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D8CB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10F8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BA0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3D3B4A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63AC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181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2AAD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3EE2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EB4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5ED4A53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C690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A5D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CFB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E2C0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A21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08A8BC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D2B6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DE0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C872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E047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961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62B9501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221A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F4C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A99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12EB9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E0F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16EF05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4396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CA_n</w:t>
            </w:r>
            <w:r w:rsidRPr="00CD18FC">
              <w:rPr>
                <w:rFonts w:ascii="Arial" w:eastAsia="等线" w:hAnsi="Arial" w:hint="eastAsia"/>
                <w:sz w:val="18"/>
                <w:szCs w:val="18"/>
                <w:lang w:eastAsia="zh-CN"/>
              </w:rPr>
              <w:t>50</w:t>
            </w:r>
            <w:r w:rsidRPr="00CD18FC">
              <w:rPr>
                <w:rFonts w:ascii="Arial" w:eastAsia="等线" w:hAnsi="Arial"/>
                <w:sz w:val="18"/>
                <w:szCs w:val="18"/>
                <w:lang w:eastAsia="zh-CN"/>
              </w:rPr>
              <w:t>A-n</w:t>
            </w:r>
            <w:r w:rsidRPr="00CD18FC">
              <w:rPr>
                <w:rFonts w:ascii="Arial" w:eastAsia="等线" w:hAnsi="Arial" w:hint="eastAsia"/>
                <w:sz w:val="18"/>
                <w:szCs w:val="18"/>
                <w:lang w:eastAsia="zh-CN"/>
              </w:rPr>
              <w:t>78</w:t>
            </w:r>
            <w:r w:rsidRPr="00CD18FC">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ADC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sz w:val="18"/>
                <w:szCs w:val="18"/>
                <w:lang w:eastAsia="zh-CN"/>
              </w:rPr>
              <w:t>CA_n</w:t>
            </w:r>
            <w:r w:rsidRPr="00CD18FC">
              <w:rPr>
                <w:rFonts w:ascii="Arial" w:eastAsia="等线" w:hAnsi="Arial" w:hint="eastAsia"/>
                <w:sz w:val="18"/>
                <w:szCs w:val="18"/>
                <w:lang w:eastAsia="zh-CN"/>
              </w:rPr>
              <w:t>50</w:t>
            </w:r>
            <w:r w:rsidRPr="00CD18FC">
              <w:rPr>
                <w:rFonts w:ascii="Arial" w:eastAsia="等线" w:hAnsi="Arial"/>
                <w:sz w:val="18"/>
                <w:szCs w:val="18"/>
                <w:lang w:eastAsia="zh-CN"/>
              </w:rPr>
              <w:t>A-n</w:t>
            </w:r>
            <w:r w:rsidRPr="00CD18FC">
              <w:rPr>
                <w:rFonts w:ascii="Arial" w:eastAsia="等线" w:hAnsi="Arial" w:hint="eastAsia"/>
                <w:sz w:val="18"/>
                <w:szCs w:val="18"/>
                <w:lang w:eastAsia="zh-CN"/>
              </w:rPr>
              <w:t>78</w:t>
            </w:r>
            <w:r w:rsidRPr="00CD18FC">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BFA4B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C214B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bidi="ar"/>
              </w:rPr>
              <w:t>5, 10, 15, 20, 30, 40, 50, 60, 80</w:t>
            </w:r>
            <w:r w:rsidRPr="00CD18FC">
              <w:rPr>
                <w:rFonts w:ascii="Arial" w:eastAsia="等线" w:hAnsi="Arial" w:cs="Arial"/>
                <w:color w:val="000000"/>
                <w:sz w:val="18"/>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568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0</w:t>
            </w:r>
          </w:p>
        </w:tc>
      </w:tr>
      <w:tr w:rsidR="00CD18FC" w:rsidRPr="00CD18FC" w14:paraId="66C820A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0765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1E0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E142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rPr>
            </w:pPr>
            <w:r w:rsidRPr="00CD18FC">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459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A4E3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szCs w:val="18"/>
              </w:rPr>
            </w:pPr>
          </w:p>
        </w:tc>
      </w:tr>
    </w:tbl>
    <w:p w14:paraId="269A4E69" w14:textId="77777777" w:rsidR="00CD18FC" w:rsidRPr="00CD18FC" w:rsidRDefault="00CD18FC" w:rsidP="00CD18FC">
      <w:pPr>
        <w:overflowPunct w:val="0"/>
        <w:autoSpaceDE w:val="0"/>
        <w:autoSpaceDN w:val="0"/>
        <w:adjustRightInd w:val="0"/>
        <w:textAlignment w:val="baseline"/>
        <w:rPr>
          <w:rFonts w:eastAsia="等线"/>
        </w:rPr>
      </w:pPr>
    </w:p>
    <w:p w14:paraId="08BEE984" w14:textId="77777777" w:rsidR="00CD18FC" w:rsidRPr="00CD18FC" w:rsidRDefault="00CD18FC" w:rsidP="00CD18FC">
      <w:pPr>
        <w:overflowPunct w:val="0"/>
        <w:autoSpaceDE w:val="0"/>
        <w:autoSpaceDN w:val="0"/>
        <w:adjustRightInd w:val="0"/>
        <w:spacing w:before="60"/>
        <w:jc w:val="center"/>
        <w:textAlignment w:val="baseline"/>
        <w:rPr>
          <w:rFonts w:ascii="Arial" w:eastAsia="等线" w:hAnsi="Arial"/>
          <w:b/>
          <w:bCs/>
        </w:rPr>
      </w:pPr>
      <w:r w:rsidRPr="00CD18FC">
        <w:rPr>
          <w:rFonts w:ascii="Arial" w:eastAsia="等线" w:hAnsi="Arial"/>
          <w:b/>
          <w:bCs/>
        </w:rPr>
        <w:t>Table 5.5A.3.1-1</w:t>
      </w:r>
      <w:r w:rsidRPr="00CD18FC">
        <w:rPr>
          <w:rFonts w:ascii="Arial" w:eastAsia="宋体" w:hAnsi="Arial" w:hint="eastAsia"/>
          <w:b/>
          <w:bCs/>
          <w:lang w:eastAsia="zh-CN"/>
        </w:rPr>
        <w:t>m</w:t>
      </w:r>
      <w:r w:rsidRPr="00CD18FC">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D18FC" w:rsidRPr="00CD18FC" w14:paraId="20BA78A7" w14:textId="77777777" w:rsidTr="001573D3">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1118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53B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Uplink CA configuration</w:t>
            </w:r>
            <w:r w:rsidRPr="00CD18FC">
              <w:rPr>
                <w:rFonts w:ascii="Arial" w:eastAsia="等线" w:hAnsi="Arial" w:hint="eastAsia"/>
                <w:b/>
                <w:sz w:val="18"/>
                <w:lang w:eastAsia="zh-CN"/>
              </w:rPr>
              <w:t xml:space="preserve"> </w:t>
            </w:r>
            <w:r w:rsidRPr="00CD18FC">
              <w:rPr>
                <w:rFonts w:ascii="Arial" w:eastAsia="等线" w:hAnsi="Arial"/>
                <w:b/>
                <w:sz w:val="18"/>
              </w:rPr>
              <w:t>or single uplink carrier</w:t>
            </w:r>
            <w:r w:rsidRPr="00CD18FC">
              <w:rPr>
                <w:rFonts w:ascii="Arial" w:eastAsia="等线"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E2260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7E998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CD18FC">
              <w:rPr>
                <w:rFonts w:ascii="Arial" w:eastAsia="等线" w:hAnsi="Arial" w:hint="eastAsia"/>
                <w:b/>
                <w:sz w:val="18"/>
                <w:lang w:eastAsia="zh-CN"/>
              </w:rPr>
              <w:t>C</w:t>
            </w:r>
            <w:r w:rsidRPr="00CD18FC">
              <w:rPr>
                <w:rFonts w:ascii="Arial" w:eastAsia="等线" w:hAnsi="Arial"/>
                <w:b/>
                <w:sz w:val="18"/>
                <w:lang w:eastAsia="zh-CN"/>
              </w:rPr>
              <w:t xml:space="preserve">hannel bandwidth </w:t>
            </w:r>
            <w:r w:rsidRPr="00CD18FC">
              <w:rPr>
                <w:rFonts w:ascii="Arial" w:eastAsia="等线" w:hAnsi="Arial" w:hint="eastAsia"/>
                <w:b/>
                <w:sz w:val="18"/>
                <w:lang w:eastAsia="zh-CN"/>
              </w:rPr>
              <w:t>(</w:t>
            </w:r>
            <w:r w:rsidRPr="00CD18FC">
              <w:rPr>
                <w:rFonts w:ascii="Arial" w:eastAsia="等线" w:hAnsi="Arial"/>
                <w:b/>
                <w:sz w:val="18"/>
                <w:lang w:eastAsia="zh-CN"/>
              </w:rPr>
              <w:t>MHz) (</w:t>
            </w:r>
            <w:r w:rsidRPr="00CD18FC">
              <w:rPr>
                <w:rFonts w:ascii="Arial" w:eastAsia="等线" w:hAnsi="Arial" w:hint="eastAsia"/>
                <w:b/>
                <w:sz w:val="18"/>
                <w:lang w:eastAsia="zh-CN"/>
              </w:rPr>
              <w:t>N</w:t>
            </w:r>
            <w:r w:rsidRPr="00CD18FC">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5BD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Bandwidth combination set</w:t>
            </w:r>
          </w:p>
        </w:tc>
      </w:tr>
      <w:tr w:rsidR="00CD18FC" w:rsidRPr="00CD18FC" w14:paraId="11FD5B3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B352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w:t>
            </w:r>
            <w:r w:rsidRPr="00CD18FC">
              <w:rPr>
                <w:rFonts w:ascii="Arial" w:eastAsia="等线" w:hAnsi="Arial" w:hint="eastAsia"/>
                <w:sz w:val="18"/>
                <w:lang w:eastAsia="zh-CN"/>
              </w:rPr>
              <w:t>66</w:t>
            </w:r>
            <w:r w:rsidRPr="00CD18FC">
              <w:rPr>
                <w:rFonts w:ascii="Arial" w:eastAsia="等线" w:hAnsi="Arial"/>
                <w:sz w:val="18"/>
                <w:lang w:eastAsia="zh-CN"/>
              </w:rPr>
              <w:t>A-n</w:t>
            </w:r>
            <w:r w:rsidRPr="00CD18FC">
              <w:rPr>
                <w:rFonts w:ascii="Arial" w:eastAsia="等线" w:hAnsi="Arial" w:hint="eastAsia"/>
                <w:sz w:val="18"/>
                <w:lang w:eastAsia="zh-CN"/>
              </w:rPr>
              <w:t>70</w:t>
            </w:r>
            <w:r w:rsidRPr="00CD18FC">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D05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5A15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0890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493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F9A092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A07F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E18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0E3F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3AE19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r w:rsidRPr="00CD18FC">
              <w:rPr>
                <w:rFonts w:ascii="Arial" w:eastAsia="等线" w:hAnsi="Arial" w:cs="Arial"/>
                <w:color w:val="000000"/>
                <w:sz w:val="18"/>
                <w:szCs w:val="18"/>
                <w:vertAlign w:val="superscript"/>
                <w:lang w:eastAsia="zh-CN" w:bidi="ar"/>
              </w:rPr>
              <w:t>1</w:t>
            </w:r>
            <w:r w:rsidRPr="00CD18FC">
              <w:rPr>
                <w:rFonts w:ascii="Arial" w:eastAsia="等线" w:hAnsi="Arial" w:cs="Arial"/>
                <w:color w:val="000000"/>
                <w:sz w:val="18"/>
                <w:szCs w:val="18"/>
                <w:lang w:eastAsia="zh-CN" w:bidi="ar"/>
              </w:rPr>
              <w:t>,</w:t>
            </w:r>
            <w:r w:rsidRPr="00CD18FC">
              <w:rPr>
                <w:rFonts w:ascii="Arial" w:eastAsia="等线" w:hAnsi="Arial" w:cs="Arial"/>
                <w:color w:val="000000"/>
                <w:sz w:val="18"/>
                <w:szCs w:val="18"/>
                <w:vertAlign w:val="superscript"/>
                <w:lang w:eastAsia="zh-CN" w:bidi="ar"/>
              </w:rPr>
              <w:t xml:space="preserve"> </w:t>
            </w:r>
            <w:r w:rsidRPr="00CD18FC">
              <w:rPr>
                <w:rFonts w:ascii="Arial" w:eastAsia="等线" w:hAnsi="Arial" w:cs="Arial"/>
                <w:color w:val="000000"/>
                <w:sz w:val="18"/>
                <w:szCs w:val="18"/>
                <w:lang w:eastAsia="zh-CN" w:bidi="ar"/>
              </w:rPr>
              <w:t>25</w:t>
            </w:r>
            <w:r w:rsidRPr="00CD18FC">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E95E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0507B06"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335DDA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w:t>
            </w:r>
            <w:r w:rsidRPr="00CD18FC">
              <w:rPr>
                <w:rFonts w:ascii="Arial" w:eastAsia="等线" w:hAnsi="Arial" w:hint="eastAsia"/>
                <w:sz w:val="18"/>
                <w:lang w:eastAsia="zh-CN"/>
              </w:rPr>
              <w:t>66B</w:t>
            </w:r>
            <w:r w:rsidRPr="00CD18FC">
              <w:rPr>
                <w:rFonts w:ascii="Arial" w:eastAsia="等线" w:hAnsi="Arial"/>
                <w:sz w:val="18"/>
                <w:lang w:eastAsia="zh-CN"/>
              </w:rPr>
              <w:t>-n</w:t>
            </w:r>
            <w:r w:rsidRPr="00CD18FC">
              <w:rPr>
                <w:rFonts w:ascii="Arial" w:eastAsia="等线" w:hAnsi="Arial" w:hint="eastAsia"/>
                <w:sz w:val="18"/>
                <w:lang w:eastAsia="zh-CN"/>
              </w:rPr>
              <w:t>70</w:t>
            </w:r>
            <w:r w:rsidRPr="00CD18FC">
              <w:rPr>
                <w:rFonts w:ascii="Arial" w:eastAsia="等线"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32872B3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0690B7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DE00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7C8E0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2D547C0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8C8B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BB2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36B1E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506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r w:rsidRPr="00CD18FC">
              <w:rPr>
                <w:rFonts w:ascii="Arial" w:eastAsia="等线" w:hAnsi="Arial" w:cs="Arial"/>
                <w:color w:val="000000"/>
                <w:sz w:val="18"/>
                <w:szCs w:val="18"/>
                <w:vertAlign w:val="superscript"/>
                <w:lang w:eastAsia="zh-CN" w:bidi="ar"/>
              </w:rPr>
              <w:t>1</w:t>
            </w:r>
            <w:r w:rsidRPr="00CD18FC">
              <w:rPr>
                <w:rFonts w:ascii="Arial" w:eastAsia="等线" w:hAnsi="Arial" w:cs="Arial"/>
                <w:color w:val="000000"/>
                <w:sz w:val="18"/>
                <w:szCs w:val="18"/>
                <w:lang w:eastAsia="zh-CN" w:bidi="ar"/>
              </w:rPr>
              <w:t>, 25</w:t>
            </w:r>
            <w:r w:rsidRPr="00CD18FC">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552C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0CF61A5"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1D26B7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w:t>
            </w:r>
            <w:r w:rsidRPr="00CD18FC">
              <w:rPr>
                <w:rFonts w:ascii="Arial" w:eastAsia="等线" w:hAnsi="Arial" w:hint="eastAsia"/>
                <w:sz w:val="18"/>
                <w:lang w:eastAsia="zh-CN"/>
              </w:rPr>
              <w:t>66(2A)</w:t>
            </w:r>
            <w:r w:rsidRPr="00CD18FC">
              <w:rPr>
                <w:rFonts w:ascii="Arial" w:eastAsia="等线" w:hAnsi="Arial"/>
                <w:sz w:val="18"/>
                <w:lang w:eastAsia="zh-CN"/>
              </w:rPr>
              <w:t>-n</w:t>
            </w:r>
            <w:r w:rsidRPr="00CD18FC">
              <w:rPr>
                <w:rFonts w:ascii="Arial" w:eastAsia="等线" w:hAnsi="Arial" w:hint="eastAsia"/>
                <w:sz w:val="18"/>
                <w:lang w:eastAsia="zh-CN"/>
              </w:rPr>
              <w:t>70</w:t>
            </w:r>
            <w:r w:rsidRPr="00CD18FC">
              <w:rPr>
                <w:rFonts w:ascii="Arial" w:eastAsia="等线"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162B0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721B55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A938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7FF8A4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C3F9F8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E1A5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025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1F544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95E16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r w:rsidRPr="00CD18FC">
              <w:rPr>
                <w:rFonts w:ascii="Arial" w:eastAsia="等线" w:hAnsi="Arial" w:cs="Arial"/>
                <w:color w:val="000000"/>
                <w:sz w:val="18"/>
                <w:szCs w:val="18"/>
                <w:vertAlign w:val="superscript"/>
                <w:lang w:eastAsia="zh-CN" w:bidi="ar"/>
              </w:rPr>
              <w:t>1</w:t>
            </w:r>
            <w:r w:rsidRPr="00CD18FC">
              <w:rPr>
                <w:rFonts w:ascii="Arial" w:eastAsia="等线" w:hAnsi="Arial" w:cs="Arial"/>
                <w:color w:val="000000"/>
                <w:sz w:val="18"/>
                <w:szCs w:val="18"/>
                <w:lang w:eastAsia="zh-CN" w:bidi="ar"/>
              </w:rPr>
              <w:t>, 25</w:t>
            </w:r>
            <w:r w:rsidRPr="00CD18FC">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0C62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ADF7A4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D8B5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bookmarkStart w:id="78" w:name="OLE_LINK41"/>
            <w:r w:rsidRPr="00CD18FC">
              <w:rPr>
                <w:rFonts w:ascii="Arial" w:eastAsia="等线" w:hAnsi="Arial"/>
                <w:sz w:val="18"/>
                <w:lang w:eastAsia="zh-CN"/>
              </w:rPr>
              <w:t>CA_n66(3A)-n70A</w:t>
            </w:r>
            <w:bookmarkEnd w:id="78"/>
          </w:p>
        </w:tc>
        <w:tc>
          <w:tcPr>
            <w:tcW w:w="1690" w:type="dxa"/>
            <w:tcBorders>
              <w:top w:val="single" w:sz="4" w:space="0" w:color="auto"/>
              <w:left w:val="single" w:sz="4" w:space="0" w:color="auto"/>
              <w:bottom w:val="nil"/>
              <w:right w:val="single" w:sz="4" w:space="0" w:color="auto"/>
            </w:tcBorders>
            <w:shd w:val="clear" w:color="auto" w:fill="auto"/>
            <w:vAlign w:val="center"/>
          </w:tcPr>
          <w:p w14:paraId="27B15C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5A3CB6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4491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05F9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0</w:t>
            </w:r>
          </w:p>
        </w:tc>
      </w:tr>
      <w:tr w:rsidR="00CD18FC" w:rsidRPr="00CD18FC" w14:paraId="7B8CE25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628A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E83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1DF26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CDBE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5, 10, 15, 20</w:t>
            </w:r>
            <w:r w:rsidRPr="00CD18FC">
              <w:rPr>
                <w:rFonts w:ascii="Arial" w:eastAsia="等线" w:hAnsi="Arial" w:cs="Arial"/>
                <w:color w:val="000000"/>
                <w:sz w:val="18"/>
                <w:szCs w:val="18"/>
                <w:vertAlign w:val="superscript"/>
                <w:lang w:eastAsia="zh-CN" w:bidi="ar"/>
              </w:rPr>
              <w:t>1</w:t>
            </w:r>
            <w:r w:rsidRPr="00CD18FC">
              <w:rPr>
                <w:rFonts w:ascii="Arial" w:eastAsia="等线" w:hAnsi="Arial" w:cs="Arial"/>
                <w:color w:val="000000"/>
                <w:sz w:val="18"/>
                <w:szCs w:val="18"/>
                <w:lang w:eastAsia="zh-CN" w:bidi="ar"/>
              </w:rPr>
              <w:t>, 25</w:t>
            </w:r>
            <w:r w:rsidRPr="00CD18FC">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EF86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3238B86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D4B3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w:t>
            </w:r>
            <w:r w:rsidRPr="00CD18FC">
              <w:rPr>
                <w:rFonts w:ascii="Arial" w:eastAsia="等线" w:hAnsi="Arial" w:hint="eastAsia"/>
                <w:sz w:val="18"/>
                <w:lang w:eastAsia="zh-CN"/>
              </w:rPr>
              <w:t>66</w:t>
            </w:r>
            <w:r w:rsidRPr="00CD18FC">
              <w:rPr>
                <w:rFonts w:ascii="Arial" w:eastAsia="等线" w:hAnsi="Arial"/>
                <w:sz w:val="18"/>
                <w:lang w:eastAsia="zh-CN"/>
              </w:rPr>
              <w:t>A-n</w:t>
            </w:r>
            <w:r w:rsidRPr="00CD18FC">
              <w:rPr>
                <w:rFonts w:ascii="Arial" w:eastAsia="等线" w:hAnsi="Arial" w:hint="eastAsia"/>
                <w:sz w:val="18"/>
                <w:lang w:eastAsia="zh-CN"/>
              </w:rPr>
              <w:t>71</w:t>
            </w:r>
            <w:r w:rsidRPr="00CD18FC">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355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zh-CN"/>
              </w:rPr>
              <w:t>n66</w:t>
            </w:r>
            <w:r w:rsidRPr="00CD18FC">
              <w:rPr>
                <w:rFonts w:ascii="Arial" w:eastAsia="等线" w:hAnsi="Arial"/>
                <w:sz w:val="18"/>
                <w:vertAlign w:val="superscript"/>
                <w:lang w:eastAsia="zh-CN"/>
              </w:rPr>
              <w:t>8</w:t>
            </w:r>
          </w:p>
          <w:p w14:paraId="5FEF5F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zh-CN"/>
              </w:rPr>
              <w:t>n71</w:t>
            </w:r>
            <w:r w:rsidRPr="00CD18FC">
              <w:rPr>
                <w:rFonts w:ascii="Arial" w:eastAsia="等线" w:hAnsi="Arial"/>
                <w:sz w:val="18"/>
                <w:vertAlign w:val="superscript"/>
                <w:lang w:eastAsia="zh-CN"/>
              </w:rPr>
              <w:t>8</w:t>
            </w:r>
          </w:p>
          <w:p w14:paraId="7D2136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E2B17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2249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463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9CBD01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506F0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4186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E3B2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562D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37EF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DE9AA3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AFB83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E29B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7ECE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C106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18E3D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3CA02C5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833C4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964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8B12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4C02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97F9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F7964E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7D16B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2F3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335D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ECD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73D5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4 and 5</w:t>
            </w:r>
          </w:p>
        </w:tc>
      </w:tr>
      <w:tr w:rsidR="00CD18FC" w:rsidRPr="00CD18FC" w14:paraId="69E400F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220A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3FD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4A69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B14E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0EAF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5D2A23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0502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w:t>
            </w:r>
            <w:r w:rsidRPr="00CD18FC">
              <w:rPr>
                <w:rFonts w:ascii="Arial" w:eastAsia="等线" w:hAnsi="Arial" w:hint="eastAsia"/>
                <w:sz w:val="18"/>
                <w:lang w:eastAsia="zh-CN"/>
              </w:rPr>
              <w:t>66</w:t>
            </w:r>
            <w:r w:rsidRPr="00CD18FC">
              <w:rPr>
                <w:rFonts w:ascii="Arial" w:eastAsia="等线" w:hAnsi="Arial"/>
                <w:sz w:val="18"/>
                <w:lang w:eastAsia="zh-CN"/>
              </w:rPr>
              <w:t>A-n</w:t>
            </w:r>
            <w:r w:rsidRPr="00CD18FC">
              <w:rPr>
                <w:rFonts w:ascii="Arial" w:eastAsia="等线" w:hAnsi="Arial" w:hint="eastAsia"/>
                <w:sz w:val="18"/>
                <w:lang w:eastAsia="zh-CN"/>
              </w:rPr>
              <w:t>71</w:t>
            </w:r>
            <w:r w:rsidRPr="00CD18FC">
              <w:rPr>
                <w:rFonts w:ascii="Arial" w:eastAsia="等线" w:hAnsi="Arial"/>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456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4DD98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347D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BE9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EFBDC5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CA61E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789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5DA3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8FE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2FE8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7B1933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F4182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3085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9F0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082C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CAE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3DE3600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2699B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719F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F084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1532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957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E632FA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6E8C5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DFB7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206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FFDC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B11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2123A43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2714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C53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F38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FE12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CA_n71B</w:t>
            </w:r>
            <w:r w:rsidRPr="00CD18FC">
              <w:rPr>
                <w:rFonts w:ascii="Arial" w:eastAsia="等线" w:hAnsi="Arial" w:cs="Arial" w:hint="eastAsia"/>
                <w:sz w:val="18"/>
                <w:lang w:eastAsia="zh-CN" w:bidi="ar"/>
              </w:rPr>
              <w:t>_</w:t>
            </w:r>
            <w:r w:rsidRPr="00CD18FC">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8CB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390434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6025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w:t>
            </w:r>
            <w:r w:rsidRPr="00CD18FC">
              <w:rPr>
                <w:rFonts w:ascii="Arial" w:eastAsia="等线" w:hAnsi="Arial" w:hint="eastAsia"/>
                <w:sz w:val="18"/>
                <w:lang w:eastAsia="zh-CN"/>
              </w:rPr>
              <w:t>66</w:t>
            </w:r>
            <w:r w:rsidRPr="00CD18FC">
              <w:rPr>
                <w:rFonts w:ascii="Arial" w:eastAsia="等线" w:hAnsi="Arial"/>
                <w:sz w:val="18"/>
                <w:lang w:eastAsia="zh-CN"/>
              </w:rPr>
              <w:t>A-n</w:t>
            </w:r>
            <w:r w:rsidRPr="00CD18FC">
              <w:rPr>
                <w:rFonts w:ascii="Arial" w:eastAsia="等线" w:hAnsi="Arial" w:hint="eastAsia"/>
                <w:sz w:val="18"/>
                <w:lang w:eastAsia="zh-CN"/>
              </w:rPr>
              <w:t>71</w:t>
            </w:r>
            <w:r w:rsidRPr="00CD18FC">
              <w:rPr>
                <w:rFonts w:ascii="Arial" w:eastAsia="等线"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017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B1095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4EEE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0C8B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0</w:t>
            </w:r>
          </w:p>
        </w:tc>
      </w:tr>
      <w:tr w:rsidR="00CD18FC" w:rsidRPr="00CD18FC" w14:paraId="4D294DA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07118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CDE0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38B4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6936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2238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DAE16E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493E8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5281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D40E1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121F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B502B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1</w:t>
            </w:r>
          </w:p>
        </w:tc>
      </w:tr>
      <w:tr w:rsidR="00CD18FC" w:rsidRPr="00CD18FC" w14:paraId="77C0CC9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AB10F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AE95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5AEE9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352D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74C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052464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A75AF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D791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BFEA8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9009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7E3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671EAD0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5F55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020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DD6A0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DDF4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CA_n71(2A)</w:t>
            </w:r>
            <w:r w:rsidRPr="00CD18FC">
              <w:rPr>
                <w:rFonts w:ascii="Arial" w:eastAsia="等线" w:hAnsi="Arial" w:cs="Arial" w:hint="eastAsia"/>
                <w:sz w:val="18"/>
                <w:lang w:eastAsia="zh-CN" w:bidi="ar"/>
              </w:rPr>
              <w:t>_</w:t>
            </w:r>
            <w:r w:rsidRPr="00CD18FC">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C02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97D69B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E1FC8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lastRenderedPageBreak/>
              <w:t>CA_n</w:t>
            </w:r>
            <w:r w:rsidRPr="00CD18FC">
              <w:rPr>
                <w:rFonts w:ascii="Arial" w:eastAsia="等线" w:hAnsi="Arial" w:hint="eastAsia"/>
                <w:sz w:val="18"/>
                <w:lang w:eastAsia="zh-CN"/>
              </w:rPr>
              <w:t>66(2</w:t>
            </w:r>
            <w:r w:rsidRPr="00CD18FC">
              <w:rPr>
                <w:rFonts w:ascii="Arial" w:eastAsia="等线" w:hAnsi="Arial"/>
                <w:sz w:val="18"/>
                <w:lang w:eastAsia="zh-CN"/>
              </w:rPr>
              <w:t>A</w:t>
            </w:r>
            <w:r w:rsidRPr="00CD18FC">
              <w:rPr>
                <w:rFonts w:ascii="Arial" w:eastAsia="等线" w:hAnsi="Arial" w:hint="eastAsia"/>
                <w:sz w:val="18"/>
                <w:lang w:eastAsia="zh-CN"/>
              </w:rPr>
              <w:t>)</w:t>
            </w:r>
            <w:r w:rsidRPr="00CD18FC">
              <w:rPr>
                <w:rFonts w:ascii="Arial" w:eastAsia="等线" w:hAnsi="Arial"/>
                <w:sz w:val="18"/>
                <w:lang w:eastAsia="zh-CN"/>
              </w:rPr>
              <w:t>-n</w:t>
            </w:r>
            <w:r w:rsidRPr="00CD18FC">
              <w:rPr>
                <w:rFonts w:ascii="Arial" w:eastAsia="等线" w:hAnsi="Arial" w:hint="eastAsia"/>
                <w:sz w:val="18"/>
                <w:lang w:eastAsia="zh-CN"/>
              </w:rPr>
              <w:t>71</w:t>
            </w:r>
            <w:r w:rsidRPr="00CD18FC">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2A0D6"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CA_n66A-n71A</w:t>
            </w:r>
          </w:p>
        </w:tc>
        <w:tc>
          <w:tcPr>
            <w:tcW w:w="730" w:type="dxa"/>
            <w:tcBorders>
              <w:left w:val="single" w:sz="4" w:space="0" w:color="auto"/>
              <w:bottom w:val="single" w:sz="4" w:space="0" w:color="auto"/>
              <w:right w:val="single" w:sz="4" w:space="0" w:color="auto"/>
            </w:tcBorders>
            <w:vAlign w:val="center"/>
          </w:tcPr>
          <w:p w14:paraId="2001160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B5B2D3"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4A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54CCAB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B4CA6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A16D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A038F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9EDF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CF4E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CDE06D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E09A5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1268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44EDF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E6C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5CC622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4326FD1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CB991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19EB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B69FC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0312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EE07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47A7CBB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9C93C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1CCA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396EB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C79D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CA_n66(2A)</w:t>
            </w:r>
            <w:r w:rsidRPr="00CD18FC">
              <w:rPr>
                <w:rFonts w:ascii="Arial" w:eastAsia="等线" w:hAnsi="Arial" w:cs="Arial" w:hint="eastAsia"/>
                <w:sz w:val="18"/>
                <w:lang w:eastAsia="zh-CN" w:bidi="ar"/>
              </w:rPr>
              <w:t>_</w:t>
            </w:r>
            <w:r w:rsidRPr="00CD18FC">
              <w:rPr>
                <w:rFonts w:ascii="Arial" w:eastAsia="等线"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9726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4 and 5</w:t>
            </w:r>
          </w:p>
        </w:tc>
      </w:tr>
      <w:tr w:rsidR="00CD18FC" w:rsidRPr="00CD18FC" w14:paraId="6A6FABD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3EF8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342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8A8F2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7923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C9FE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0880E45"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591F92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CA_n66(2A)-n71B</w:t>
            </w:r>
          </w:p>
        </w:tc>
        <w:tc>
          <w:tcPr>
            <w:tcW w:w="1690" w:type="dxa"/>
            <w:tcBorders>
              <w:left w:val="single" w:sz="4" w:space="0" w:color="auto"/>
              <w:bottom w:val="nil"/>
              <w:right w:val="single" w:sz="4" w:space="0" w:color="auto"/>
            </w:tcBorders>
            <w:shd w:val="clear" w:color="auto" w:fill="auto"/>
            <w:vAlign w:val="center"/>
          </w:tcPr>
          <w:p w14:paraId="2B5716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CA_n66A-n71A</w:t>
            </w:r>
          </w:p>
        </w:tc>
        <w:tc>
          <w:tcPr>
            <w:tcW w:w="730" w:type="dxa"/>
            <w:tcBorders>
              <w:left w:val="single" w:sz="4" w:space="0" w:color="auto"/>
              <w:bottom w:val="single" w:sz="4" w:space="0" w:color="auto"/>
              <w:right w:val="single" w:sz="4" w:space="0" w:color="auto"/>
            </w:tcBorders>
            <w:vAlign w:val="center"/>
          </w:tcPr>
          <w:p w14:paraId="46FBB3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1CD4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A2034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580238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E982A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9AF5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9C37E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E430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C2B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F02F3A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FDFB9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EB8D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BAC35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F96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CA_n66(2A)</w:t>
            </w:r>
            <w:r w:rsidRPr="00CD18FC">
              <w:rPr>
                <w:rFonts w:ascii="Arial" w:eastAsia="等线" w:hAnsi="Arial" w:cs="Arial" w:hint="eastAsia"/>
                <w:sz w:val="18"/>
                <w:lang w:eastAsia="zh-CN" w:bidi="ar"/>
              </w:rPr>
              <w:t>_</w:t>
            </w:r>
            <w:r w:rsidRPr="00CD18FC">
              <w:rPr>
                <w:rFonts w:ascii="Arial" w:eastAsia="等线"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7C7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79A2B4F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4B6C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487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64B3E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995F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1FF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5804C9C"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720481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CA_n66(2A)-n71(2A)</w:t>
            </w:r>
          </w:p>
        </w:tc>
        <w:tc>
          <w:tcPr>
            <w:tcW w:w="1690" w:type="dxa"/>
            <w:tcBorders>
              <w:left w:val="single" w:sz="4" w:space="0" w:color="auto"/>
              <w:bottom w:val="nil"/>
              <w:right w:val="single" w:sz="4" w:space="0" w:color="auto"/>
            </w:tcBorders>
            <w:shd w:val="clear" w:color="auto" w:fill="auto"/>
            <w:vAlign w:val="center"/>
          </w:tcPr>
          <w:p w14:paraId="31DE7B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CA_n66A-n71A</w:t>
            </w:r>
          </w:p>
        </w:tc>
        <w:tc>
          <w:tcPr>
            <w:tcW w:w="730" w:type="dxa"/>
            <w:tcBorders>
              <w:left w:val="single" w:sz="4" w:space="0" w:color="auto"/>
              <w:bottom w:val="single" w:sz="4" w:space="0" w:color="auto"/>
              <w:right w:val="single" w:sz="4" w:space="0" w:color="auto"/>
            </w:tcBorders>
            <w:vAlign w:val="center"/>
          </w:tcPr>
          <w:p w14:paraId="3F3C05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A23A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6B76A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9C184E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607FA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1B33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D9448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A7EE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797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C1F0BF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01577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A0D4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F06F5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F58B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CA_n66(2A)</w:t>
            </w:r>
            <w:r w:rsidRPr="00CD18FC">
              <w:rPr>
                <w:rFonts w:ascii="Arial" w:eastAsia="等线" w:hAnsi="Arial" w:cs="Arial" w:hint="eastAsia"/>
                <w:sz w:val="18"/>
                <w:lang w:eastAsia="zh-CN" w:bidi="ar"/>
              </w:rPr>
              <w:t>_</w:t>
            </w:r>
            <w:r w:rsidRPr="00CD18FC">
              <w:rPr>
                <w:rFonts w:ascii="Arial" w:eastAsia="等线"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C9C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3ECC8EB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1A16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7F4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29066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A9CC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21"/>
                <w:szCs w:val="21"/>
                <w:lang w:eastAsia="zh-CN"/>
              </w:rPr>
            </w:pPr>
            <w:r w:rsidRPr="00CD18FC">
              <w:rPr>
                <w:rFonts w:ascii="Arial" w:eastAsia="等线" w:hAnsi="Arial" w:cs="Arial"/>
                <w:sz w:val="18"/>
                <w:lang w:eastAsia="zh-CN" w:bidi="ar"/>
              </w:rPr>
              <w:t>CA_n71(2A)</w:t>
            </w:r>
            <w:r w:rsidRPr="00CD18FC">
              <w:rPr>
                <w:rFonts w:ascii="Arial" w:eastAsia="等线" w:hAnsi="Arial" w:cs="Arial" w:hint="eastAsia"/>
                <w:sz w:val="18"/>
                <w:lang w:eastAsia="zh-CN" w:bidi="ar"/>
              </w:rPr>
              <w:t>_</w:t>
            </w:r>
            <w:r w:rsidRPr="00CD18FC">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6DB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19AFA5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8CB5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CA_n66(3A)-n71A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911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CA_n66A-n71A</w:t>
            </w:r>
          </w:p>
        </w:tc>
        <w:tc>
          <w:tcPr>
            <w:tcW w:w="730" w:type="dxa"/>
            <w:tcBorders>
              <w:left w:val="single" w:sz="4" w:space="0" w:color="auto"/>
              <w:bottom w:val="single" w:sz="4" w:space="0" w:color="auto"/>
              <w:right w:val="single" w:sz="4" w:space="0" w:color="auto"/>
            </w:tcBorders>
            <w:vAlign w:val="center"/>
          </w:tcPr>
          <w:p w14:paraId="4BEF4F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B8A3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92A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35042B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82EA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C0B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FDB83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4987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3FC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6BAAF6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1D4E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w:t>
            </w:r>
            <w:r w:rsidRPr="00CD18FC">
              <w:rPr>
                <w:rFonts w:ascii="Arial" w:eastAsia="等线" w:hAnsi="Arial" w:hint="eastAsia"/>
                <w:sz w:val="18"/>
                <w:lang w:eastAsia="zh-CN"/>
              </w:rPr>
              <w:t>66B</w:t>
            </w:r>
            <w:r w:rsidRPr="00CD18FC">
              <w:rPr>
                <w:rFonts w:ascii="Arial" w:eastAsia="等线" w:hAnsi="Arial"/>
                <w:sz w:val="18"/>
                <w:lang w:eastAsia="zh-CN"/>
              </w:rPr>
              <w:t>-n</w:t>
            </w:r>
            <w:r w:rsidRPr="00CD18FC">
              <w:rPr>
                <w:rFonts w:ascii="Arial" w:eastAsia="等线" w:hAnsi="Arial" w:hint="eastAsia"/>
                <w:sz w:val="18"/>
                <w:lang w:eastAsia="zh-CN"/>
              </w:rPr>
              <w:t>71</w:t>
            </w:r>
            <w:r w:rsidRPr="00CD18FC">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F88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CA_n66A-n71A</w:t>
            </w:r>
          </w:p>
        </w:tc>
        <w:tc>
          <w:tcPr>
            <w:tcW w:w="730" w:type="dxa"/>
            <w:tcBorders>
              <w:left w:val="single" w:sz="4" w:space="0" w:color="auto"/>
              <w:bottom w:val="single" w:sz="4" w:space="0" w:color="auto"/>
              <w:right w:val="single" w:sz="4" w:space="0" w:color="auto"/>
            </w:tcBorders>
            <w:vAlign w:val="center"/>
          </w:tcPr>
          <w:p w14:paraId="2011FC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1AE8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12A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6F64F0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E8FD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E4E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A2F2E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1ACB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E1DB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238978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432B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CA_n66A-n77A</w:t>
            </w:r>
          </w:p>
          <w:p w14:paraId="25F999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37B66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rPr>
            </w:pPr>
            <w:r w:rsidRPr="00CD18FC">
              <w:rPr>
                <w:rFonts w:ascii="Arial" w:eastAsia="等线" w:hAnsi="Arial"/>
                <w:sz w:val="18"/>
              </w:rPr>
              <w:t>n66</w:t>
            </w:r>
            <w:r w:rsidRPr="00CD18FC">
              <w:rPr>
                <w:rFonts w:ascii="Arial" w:eastAsia="等线" w:hAnsi="Arial"/>
                <w:sz w:val="18"/>
                <w:vertAlign w:val="superscript"/>
              </w:rPr>
              <w:t>8</w:t>
            </w:r>
          </w:p>
          <w:p w14:paraId="602997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n77</w:t>
            </w:r>
            <w:r w:rsidRPr="00CD18FC">
              <w:rPr>
                <w:rFonts w:ascii="Arial" w:eastAsia="等线" w:hAnsi="Arial" w:hint="eastAsia"/>
                <w:sz w:val="18"/>
                <w:vertAlign w:val="superscript"/>
                <w:lang w:eastAsia="zh-CN"/>
              </w:rPr>
              <w:t>8</w:t>
            </w:r>
            <w:r w:rsidRPr="00CD18FC">
              <w:rPr>
                <w:rFonts w:ascii="Arial" w:eastAsia="等线" w:hAnsi="Arial"/>
                <w:sz w:val="18"/>
                <w:vertAlign w:val="superscript"/>
              </w:rPr>
              <w:t>,9</w:t>
            </w:r>
          </w:p>
          <w:p w14:paraId="369783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CA_n66A-n77A</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6D9B21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69D0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D813E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0D6962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01B05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A304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3E29C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A3D9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516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B3FCCB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34BE8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1CD0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466E43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1F6E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CDE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7B24FE5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99CD4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8D6A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4C37DC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CD7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738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182398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53DE6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D31E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8515C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5136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6CA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7717608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E5EB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39A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49DCCE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EBA7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965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48DC4D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DE0B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C86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CA_n66A-n77A</w:t>
            </w:r>
          </w:p>
        </w:tc>
        <w:tc>
          <w:tcPr>
            <w:tcW w:w="730" w:type="dxa"/>
            <w:tcBorders>
              <w:top w:val="single" w:sz="4" w:space="0" w:color="auto"/>
              <w:left w:val="single" w:sz="4" w:space="0" w:color="auto"/>
              <w:right w:val="single" w:sz="4" w:space="0" w:color="auto"/>
            </w:tcBorders>
            <w:vAlign w:val="center"/>
          </w:tcPr>
          <w:p w14:paraId="072D6D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E161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23B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7E9410D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C577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670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56007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FA80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CA_n77B</w:t>
            </w:r>
            <w:r w:rsidRPr="00CD18FC">
              <w:rPr>
                <w:rFonts w:ascii="Arial" w:eastAsia="等线" w:hAnsi="Arial"/>
                <w:sz w:val="18"/>
              </w:rPr>
              <w:t>_</w:t>
            </w:r>
            <w:r w:rsidRPr="00CD18FC">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E54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9DDC49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56FB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266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n77</w:t>
            </w:r>
            <w:r w:rsidRPr="00CD18FC">
              <w:rPr>
                <w:rFonts w:ascii="Arial" w:eastAsia="等线" w:hAnsi="Arial"/>
                <w:sz w:val="18"/>
                <w:vertAlign w:val="superscript"/>
                <w:lang w:eastAsia="zh-CN"/>
              </w:rPr>
              <w:t>8,9</w:t>
            </w:r>
          </w:p>
          <w:p w14:paraId="7E644C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CA_n66A-n77A</w:t>
            </w:r>
            <w:r w:rsidRPr="00CD18FC">
              <w:rPr>
                <w:rFonts w:ascii="Arial" w:eastAsia="等线" w:hAnsi="Arial"/>
                <w:sz w:val="18"/>
                <w:vertAlign w:val="superscript"/>
                <w:lang w:eastAsia="zh-CN"/>
              </w:rPr>
              <w:t>8</w:t>
            </w:r>
          </w:p>
          <w:p w14:paraId="68E303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813CE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DCE7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019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888D72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BCCF9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8F79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82ABD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C5F4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788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7EB815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4B1C3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AA21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3D2E4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9D1E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5A6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1C0D207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0CCEA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4278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1223B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039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D86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EE8B63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EA2D9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84E1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CD9C1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DAE9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CA_n66(2A)</w:t>
            </w:r>
            <w:r w:rsidRPr="00CD18FC">
              <w:rPr>
                <w:rFonts w:ascii="Arial" w:eastAsia="等线" w:hAnsi="Arial" w:cs="Arial" w:hint="eastAsia"/>
                <w:sz w:val="18"/>
                <w:lang w:eastAsia="zh-CN" w:bidi="ar"/>
              </w:rPr>
              <w:t>_</w:t>
            </w:r>
            <w:r w:rsidRPr="00CD18FC">
              <w:rPr>
                <w:rFonts w:ascii="Arial" w:eastAsia="等线"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1CF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737C42E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A378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B83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3BDE5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11B0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8AA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835161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1F4A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F74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CA_n66A-n77A</w:t>
            </w:r>
          </w:p>
        </w:tc>
        <w:tc>
          <w:tcPr>
            <w:tcW w:w="730" w:type="dxa"/>
            <w:tcBorders>
              <w:top w:val="single" w:sz="4" w:space="0" w:color="auto"/>
              <w:left w:val="single" w:sz="4" w:space="0" w:color="auto"/>
              <w:right w:val="single" w:sz="4" w:space="0" w:color="auto"/>
            </w:tcBorders>
            <w:vAlign w:val="center"/>
          </w:tcPr>
          <w:p w14:paraId="3CAE0D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3AEF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CA_n66(2A)</w:t>
            </w:r>
            <w:r w:rsidRPr="00CD18FC">
              <w:rPr>
                <w:rFonts w:ascii="Arial" w:eastAsia="等线" w:hAnsi="Arial" w:cs="Arial" w:hint="eastAsia"/>
                <w:sz w:val="18"/>
                <w:lang w:eastAsia="zh-CN" w:bidi="ar"/>
              </w:rPr>
              <w:t>_</w:t>
            </w:r>
            <w:r w:rsidRPr="00CD18FC">
              <w:rPr>
                <w:rFonts w:ascii="Arial" w:eastAsia="等线"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3A1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7773F76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9E42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485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462AE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BA5E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CA_n77B</w:t>
            </w:r>
            <w:r w:rsidRPr="00CD18FC">
              <w:rPr>
                <w:rFonts w:ascii="Arial" w:eastAsia="等线" w:hAnsi="Arial"/>
                <w:sz w:val="18"/>
              </w:rPr>
              <w:t>_</w:t>
            </w:r>
            <w:r w:rsidRPr="00CD18FC">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A55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653FE1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E7E6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9E2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n77</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en-GB"/>
              </w:rPr>
              <w:t>,9</w:t>
            </w:r>
          </w:p>
          <w:p w14:paraId="39D280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en-GB"/>
              </w:rPr>
              <w:t>CA_n66A-n77A</w:t>
            </w:r>
            <w:r w:rsidRPr="00CD18FC">
              <w:rPr>
                <w:rFonts w:ascii="Arial" w:eastAsia="等线" w:hAnsi="Arial" w:hint="eastAsia"/>
                <w:sz w:val="18"/>
                <w:vertAlign w:val="superscript"/>
                <w:lang w:eastAsia="zh-CN"/>
              </w:rPr>
              <w:t>8</w:t>
            </w:r>
          </w:p>
          <w:p w14:paraId="5B8B0F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CA_n77(2A)</w:t>
            </w:r>
            <w:r w:rsidRPr="00CD18FC">
              <w:rPr>
                <w:rFonts w:ascii="Arial" w:eastAsia="等线" w:hAnsi="Arial" w:hint="eastAsia"/>
                <w:sz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00E003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0204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CA8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29431DF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F47BC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0731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504790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A347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B0E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61DDAE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EE285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2731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1A3AE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77E4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9311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45C4E06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264BB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8A0F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4928E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372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537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3AB6CD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CE271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1978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A39CE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AFA3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0EE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5645B25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7C47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F5F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8524D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660C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CA_n77(2A)</w:t>
            </w:r>
            <w:r w:rsidRPr="00CD18FC">
              <w:rPr>
                <w:rFonts w:ascii="Arial" w:eastAsia="等线" w:hAnsi="Arial" w:cs="Arial" w:hint="eastAsia"/>
                <w:sz w:val="18"/>
                <w:lang w:eastAsia="zh-CN" w:bidi="ar"/>
              </w:rPr>
              <w:t>_</w:t>
            </w:r>
            <w:r w:rsidRPr="00CD18FC">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44E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BA0B8F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D876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2EE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n77</w:t>
            </w:r>
            <w:r w:rsidRPr="00CD18FC">
              <w:rPr>
                <w:rFonts w:ascii="Arial" w:eastAsia="等线" w:hAnsi="Arial" w:cs="Arial" w:hint="eastAsia"/>
                <w:sz w:val="18"/>
                <w:vertAlign w:val="superscript"/>
                <w:lang w:eastAsia="zh-CN"/>
              </w:rPr>
              <w:t>8</w:t>
            </w:r>
            <w:r w:rsidRPr="00CD18FC">
              <w:rPr>
                <w:rFonts w:ascii="Arial" w:eastAsia="等线" w:hAnsi="Arial" w:cs="Arial"/>
                <w:sz w:val="18"/>
                <w:vertAlign w:val="superscript"/>
                <w:lang w:eastAsia="zh-CN"/>
              </w:rPr>
              <w:t>,9</w:t>
            </w:r>
          </w:p>
          <w:p w14:paraId="3BB1C3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CA_n66A-n77A</w:t>
            </w:r>
            <w:r w:rsidRPr="00CD18FC">
              <w:rPr>
                <w:rFonts w:ascii="Arial" w:eastAsia="等线" w:hAnsi="Arial" w:hint="eastAsia"/>
                <w:sz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DA415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D4F4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CFF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E03307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E5B6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438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343D7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B6CE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E35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89590D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6674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2AC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n77</w:t>
            </w:r>
            <w:r w:rsidRPr="00CD18FC">
              <w:rPr>
                <w:rFonts w:ascii="Arial" w:eastAsia="等线" w:hAnsi="Arial" w:cs="Arial" w:hint="eastAsia"/>
                <w:sz w:val="18"/>
                <w:vertAlign w:val="superscript"/>
                <w:lang w:eastAsia="zh-CN"/>
              </w:rPr>
              <w:t>8</w:t>
            </w:r>
            <w:r w:rsidRPr="00CD18FC">
              <w:rPr>
                <w:rFonts w:ascii="Arial" w:eastAsia="等线" w:hAnsi="Arial" w:cs="Arial"/>
                <w:sz w:val="18"/>
                <w:vertAlign w:val="superscript"/>
                <w:lang w:eastAsia="zh-CN"/>
              </w:rPr>
              <w:t>,9</w:t>
            </w:r>
          </w:p>
          <w:p w14:paraId="7FCB48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CA_n66A-n77A</w:t>
            </w:r>
            <w:r w:rsidRPr="00CD18FC">
              <w:rPr>
                <w:rFonts w:ascii="Arial" w:eastAsia="等线" w:hAnsi="Arial" w:hint="eastAsia"/>
                <w:sz w:val="18"/>
                <w:vertAlign w:val="superscript"/>
                <w:lang w:eastAsia="zh-CN"/>
              </w:rPr>
              <w:t>8</w:t>
            </w:r>
          </w:p>
          <w:p w14:paraId="349DBA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CA_n77(2A)</w:t>
            </w:r>
          </w:p>
        </w:tc>
        <w:tc>
          <w:tcPr>
            <w:tcW w:w="730" w:type="dxa"/>
            <w:tcBorders>
              <w:top w:val="single" w:sz="4" w:space="0" w:color="auto"/>
              <w:left w:val="single" w:sz="4" w:space="0" w:color="auto"/>
              <w:right w:val="single" w:sz="4" w:space="0" w:color="auto"/>
            </w:tcBorders>
            <w:vAlign w:val="center"/>
          </w:tcPr>
          <w:p w14:paraId="220F32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16A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90AA6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DB8F32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CE284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FE97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9F763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A12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E74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594E21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B5502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4BC3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088A7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522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D67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200C844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BB18C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7754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E0309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8308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2DB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A6BE82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B3ADD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4A85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1EEC9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B302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lang w:eastAsia="zh-CN" w:bidi="ar"/>
              </w:rPr>
              <w:t>CA_n66(2A)</w:t>
            </w:r>
            <w:r w:rsidRPr="00CD18FC">
              <w:rPr>
                <w:rFonts w:ascii="Arial" w:eastAsia="等线" w:hAnsi="Arial" w:cs="Arial" w:hint="eastAsia"/>
                <w:sz w:val="18"/>
                <w:lang w:eastAsia="zh-CN" w:bidi="ar"/>
              </w:rPr>
              <w:t>_</w:t>
            </w:r>
            <w:r w:rsidRPr="00CD18FC">
              <w:rPr>
                <w:rFonts w:ascii="Arial" w:eastAsia="等线"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35A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4B3BA6C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B54F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3B6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F7B79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D4F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CA_n77(2A)</w:t>
            </w:r>
            <w:r w:rsidRPr="00CD18FC">
              <w:rPr>
                <w:rFonts w:ascii="Arial" w:eastAsia="等线" w:hAnsi="Arial" w:hint="eastAsia"/>
                <w:sz w:val="18"/>
                <w:lang w:eastAsia="zh-CN" w:bidi="ar"/>
              </w:rPr>
              <w:t>_</w:t>
            </w:r>
            <w:r w:rsidRPr="00CD18FC">
              <w:rPr>
                <w:rFonts w:ascii="Arial" w:eastAsia="等线" w:hAnsi="Arial"/>
                <w:sz w:val="18"/>
                <w:lang w:eastAsia="zh-CN" w:bidi="ar"/>
              </w:rPr>
              <w:t>BCS 4</w:t>
            </w:r>
            <w:r w:rsidRPr="00CD18FC">
              <w:rPr>
                <w:rFonts w:ascii="Arial" w:eastAsia="等线" w:hAnsi="Arial" w:cs="Arial"/>
                <w:sz w:val="18"/>
                <w:lang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09D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C4050E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795C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38B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n77</w:t>
            </w:r>
            <w:r w:rsidRPr="00CD18FC">
              <w:rPr>
                <w:rFonts w:ascii="Arial" w:eastAsia="等线" w:hAnsi="Arial" w:cs="Arial" w:hint="eastAsia"/>
                <w:sz w:val="18"/>
                <w:vertAlign w:val="superscript"/>
                <w:lang w:eastAsia="zh-CN"/>
              </w:rPr>
              <w:t>8</w:t>
            </w:r>
            <w:r w:rsidRPr="00CD18FC">
              <w:rPr>
                <w:rFonts w:ascii="Arial" w:eastAsia="等线" w:hAnsi="Arial" w:cs="Arial"/>
                <w:sz w:val="18"/>
                <w:vertAlign w:val="superscript"/>
                <w:lang w:eastAsia="zh-CN"/>
              </w:rPr>
              <w:t>,9</w:t>
            </w:r>
          </w:p>
          <w:p w14:paraId="307995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CA_n66A-n77A</w:t>
            </w:r>
            <w:r w:rsidRPr="00CD18FC">
              <w:rPr>
                <w:rFonts w:ascii="Arial" w:eastAsia="等线" w:hAnsi="Arial" w:cs="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36524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24D0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C21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0FD58C0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6C53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8E8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46C77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3929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s="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FCF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79ADFF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6ABD3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lastRenderedPageBreak/>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ACA4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cs="Arial"/>
                <w:sz w:val="18"/>
              </w:rPr>
              <w:t>n77</w:t>
            </w:r>
            <w:r w:rsidRPr="00CD18FC">
              <w:rPr>
                <w:rFonts w:ascii="Arial" w:eastAsia="等线" w:hAnsi="Arial" w:cs="Arial" w:hint="eastAsia"/>
                <w:sz w:val="18"/>
                <w:vertAlign w:val="superscript"/>
                <w:lang w:eastAsia="zh-CN"/>
              </w:rPr>
              <w:t>8</w:t>
            </w:r>
            <w:r w:rsidRPr="00CD18FC">
              <w:rPr>
                <w:rFonts w:ascii="Arial" w:eastAsia="等线" w:hAnsi="Arial"/>
                <w:sz w:val="18"/>
                <w:vertAlign w:val="superscript"/>
                <w:lang w:eastAsia="zh-CN"/>
              </w:rPr>
              <w:t>,9</w:t>
            </w:r>
          </w:p>
          <w:p w14:paraId="5D5F5FC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cs="Arial"/>
                <w:sz w:val="18"/>
                <w:lang w:eastAsia="zh-CN"/>
              </w:rPr>
              <w:t>CA_n77C</w:t>
            </w:r>
          </w:p>
          <w:p w14:paraId="2EE97E61"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CA_n66A-n77A</w:t>
            </w:r>
            <w:r w:rsidRPr="00CD18FC">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EA20E1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03E47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1A8F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3BB222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B9007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096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D3F13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8B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332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CC7DFB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D1B46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5A7C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C6300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0C09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2BD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68AA304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DF9B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7B8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9160C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E8BE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F88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1154D6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tcPr>
          <w:p w14:paraId="640ADC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FB60F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n77</w:t>
            </w:r>
            <w:r w:rsidRPr="00CD18FC">
              <w:rPr>
                <w:rFonts w:ascii="Arial" w:eastAsia="等线" w:hAnsi="Arial"/>
                <w:sz w:val="18"/>
                <w:vertAlign w:val="superscript"/>
                <w:lang w:eastAsia="zh-CN"/>
              </w:rPr>
              <w:t>8,9</w:t>
            </w:r>
          </w:p>
          <w:p w14:paraId="567498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en-GB"/>
              </w:rPr>
            </w:pPr>
            <w:r w:rsidRPr="00CD18FC">
              <w:rPr>
                <w:rFonts w:ascii="Arial" w:eastAsia="等线" w:hAnsi="Arial" w:cs="Arial"/>
                <w:color w:val="000000"/>
                <w:sz w:val="18"/>
                <w:lang w:eastAsia="en-GB"/>
              </w:rPr>
              <w:t>CA_n77(2A)</w:t>
            </w:r>
            <w:r w:rsidRPr="00CD18FC">
              <w:rPr>
                <w:rFonts w:ascii="Arial" w:eastAsia="等线" w:hAnsi="Arial" w:hint="eastAsia"/>
                <w:sz w:val="18"/>
                <w:vertAlign w:val="superscript"/>
                <w:lang w:eastAsia="zh-CN"/>
              </w:rPr>
              <w:t>8</w:t>
            </w:r>
          </w:p>
          <w:p w14:paraId="520061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CA_n66A-n77A</w:t>
            </w:r>
            <w:r w:rsidRPr="00CD18FC">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tcPr>
          <w:p w14:paraId="739AFF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1C38CF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A7D39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2C936E3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94671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88D7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2BD90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6B82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580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BD5164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EF7A6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C0D5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9B9DD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6C29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0A2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1</w:t>
            </w:r>
          </w:p>
        </w:tc>
      </w:tr>
      <w:tr w:rsidR="00CD18FC" w:rsidRPr="00CD18FC" w14:paraId="3E1DE5B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8C36D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3EDA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24CFF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FD39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E61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784646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C030D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28D3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53EB3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6B76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FA6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4 and 5</w:t>
            </w:r>
          </w:p>
        </w:tc>
      </w:tr>
      <w:tr w:rsidR="00CD18FC" w:rsidRPr="00CD18FC" w14:paraId="2CB5980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0D84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BEF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0FDE1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CDF0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lang w:eastAsia="zh-CN" w:bidi="ar"/>
              </w:rPr>
              <w:t>CA_n77(3A)</w:t>
            </w:r>
            <w:r w:rsidRPr="00CD18FC">
              <w:rPr>
                <w:rFonts w:ascii="Arial" w:eastAsia="等线" w:hAnsi="Arial" w:cs="Arial" w:hint="eastAsia"/>
                <w:sz w:val="18"/>
                <w:lang w:eastAsia="zh-CN" w:bidi="ar"/>
              </w:rPr>
              <w:t>_</w:t>
            </w:r>
            <w:r w:rsidRPr="00CD18FC">
              <w:rPr>
                <w:rFonts w:ascii="Arial" w:eastAsia="等线" w:hAnsi="Arial" w:cs="Arial"/>
                <w:sz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DD1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976235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9560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5AE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CA_n77(2A)</w:t>
            </w:r>
          </w:p>
          <w:p w14:paraId="32E916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CA_n66A-n77A</w:t>
            </w:r>
          </w:p>
        </w:tc>
        <w:tc>
          <w:tcPr>
            <w:tcW w:w="730" w:type="dxa"/>
            <w:tcBorders>
              <w:left w:val="single" w:sz="4" w:space="0" w:color="auto"/>
              <w:bottom w:val="single" w:sz="4" w:space="0" w:color="auto"/>
              <w:right w:val="single" w:sz="4" w:space="0" w:color="auto"/>
            </w:tcBorders>
            <w:vAlign w:val="center"/>
          </w:tcPr>
          <w:p w14:paraId="330662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10A5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CA_n66(2A)</w:t>
            </w:r>
            <w:r w:rsidRPr="00CD18FC">
              <w:rPr>
                <w:rFonts w:ascii="Arial" w:eastAsia="等线" w:hAnsi="Arial" w:cs="Arial" w:hint="eastAsia"/>
                <w:color w:val="000000"/>
                <w:sz w:val="18"/>
                <w:lang w:eastAsia="zh-CN"/>
              </w:rPr>
              <w:t>_BCS0</w:t>
            </w:r>
          </w:p>
          <w:p w14:paraId="74B3C4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F7869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0</w:t>
            </w:r>
          </w:p>
        </w:tc>
      </w:tr>
      <w:tr w:rsidR="00CD18FC" w:rsidRPr="00CD18FC" w14:paraId="524D107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3751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9BC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p>
        </w:tc>
        <w:tc>
          <w:tcPr>
            <w:tcW w:w="730" w:type="dxa"/>
            <w:tcBorders>
              <w:left w:val="single" w:sz="4" w:space="0" w:color="auto"/>
              <w:bottom w:val="single" w:sz="4" w:space="0" w:color="auto"/>
              <w:right w:val="single" w:sz="4" w:space="0" w:color="auto"/>
            </w:tcBorders>
            <w:vAlign w:val="center"/>
          </w:tcPr>
          <w:p w14:paraId="7CD624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FEF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CA_n77(3A)</w:t>
            </w:r>
            <w:r w:rsidRPr="00CD18FC">
              <w:rPr>
                <w:rFonts w:ascii="Arial" w:eastAsia="等线" w:hAnsi="Arial" w:cs="Arial" w:hint="eastAsia"/>
                <w:color w:val="000000"/>
                <w:sz w:val="18"/>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6E3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68A9092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7DE1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63D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cs="Arial"/>
                <w:sz w:val="18"/>
              </w:rPr>
              <w:t>n77</w:t>
            </w:r>
            <w:r w:rsidRPr="00CD18FC">
              <w:rPr>
                <w:rFonts w:ascii="Arial" w:eastAsia="等线" w:hAnsi="Arial" w:cs="Arial" w:hint="eastAsia"/>
                <w:sz w:val="18"/>
                <w:vertAlign w:val="superscript"/>
                <w:lang w:eastAsia="zh-CN"/>
              </w:rPr>
              <w:t>8</w:t>
            </w:r>
            <w:r w:rsidRPr="00CD18FC">
              <w:rPr>
                <w:rFonts w:ascii="Arial" w:eastAsia="等线" w:hAnsi="Arial"/>
                <w:sz w:val="18"/>
                <w:vertAlign w:val="superscript"/>
                <w:lang w:eastAsia="zh-CN"/>
              </w:rPr>
              <w:t>,9</w:t>
            </w:r>
          </w:p>
          <w:p w14:paraId="0CED78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zh-CN"/>
              </w:rPr>
              <w:t>CA_n77C</w:t>
            </w:r>
          </w:p>
          <w:p w14:paraId="0D3F30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CA_n66A-n77A</w:t>
            </w:r>
            <w:r w:rsidRPr="00CD18FC">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C375F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6230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C5B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241E83EC"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7D0C9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DE67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22BF5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D04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551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40F2D7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1B7BE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0A0B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95F19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53D0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9B3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1</w:t>
            </w:r>
          </w:p>
        </w:tc>
      </w:tr>
      <w:tr w:rsidR="00CD18FC" w:rsidRPr="00CD18FC" w14:paraId="45FFA86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5102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A3B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7EF06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EA5A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AC2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7AE292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ED77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FE7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n77</w:t>
            </w:r>
            <w:r w:rsidRPr="00CD18FC">
              <w:rPr>
                <w:rFonts w:ascii="Arial" w:eastAsia="等线" w:hAnsi="Arial" w:cs="Arial" w:hint="eastAsia"/>
                <w:sz w:val="18"/>
                <w:vertAlign w:val="superscript"/>
                <w:lang w:eastAsia="zh-CN"/>
              </w:rPr>
              <w:t>8</w:t>
            </w:r>
            <w:r w:rsidRPr="00CD18FC">
              <w:rPr>
                <w:rFonts w:ascii="Arial" w:eastAsia="等线" w:hAnsi="Arial" w:cs="Arial"/>
                <w:sz w:val="18"/>
                <w:vertAlign w:val="superscript"/>
                <w:lang w:eastAsia="zh-CN"/>
              </w:rPr>
              <w:t>,9</w:t>
            </w:r>
          </w:p>
          <w:p w14:paraId="775E5A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CA_n77C</w:t>
            </w:r>
            <w:r w:rsidRPr="00CD18FC">
              <w:rPr>
                <w:rFonts w:ascii="Arial" w:eastAsia="等线" w:hAnsi="Arial"/>
                <w:sz w:val="18"/>
              </w:rPr>
              <w:t xml:space="preserve"> CA_n66A-n77A</w:t>
            </w:r>
            <w:r w:rsidRPr="00CD18FC">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9D11D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57B8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E6D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141CEC9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6C7C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220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6E72F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BA2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AC0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9DDCB5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ACA1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w:t>
            </w:r>
            <w:r w:rsidRPr="00CD18FC">
              <w:rPr>
                <w:rFonts w:ascii="Arial" w:eastAsia="等线" w:hAnsi="Arial" w:hint="eastAsia"/>
                <w:sz w:val="18"/>
                <w:lang w:eastAsia="zh-CN"/>
              </w:rPr>
              <w:t>66B</w:t>
            </w:r>
            <w:r w:rsidRPr="00CD18FC">
              <w:rPr>
                <w:rFonts w:ascii="Arial" w:eastAsia="等线" w:hAnsi="Arial"/>
                <w:sz w:val="18"/>
                <w:lang w:eastAsia="zh-CN"/>
              </w:rPr>
              <w:t>-n</w:t>
            </w:r>
            <w:r w:rsidRPr="00CD18FC">
              <w:rPr>
                <w:rFonts w:ascii="Arial" w:eastAsia="等线" w:hAnsi="Arial" w:hint="eastAsia"/>
                <w:sz w:val="18"/>
                <w:lang w:eastAsia="zh-CN"/>
              </w:rPr>
              <w:t>7</w:t>
            </w:r>
            <w:r w:rsidRPr="00CD18FC">
              <w:rPr>
                <w:rFonts w:ascii="Arial" w:eastAsia="等线" w:hAnsi="Arial"/>
                <w:sz w:val="18"/>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9E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n77</w:t>
            </w:r>
            <w:r w:rsidRPr="00CD18FC">
              <w:rPr>
                <w:rFonts w:ascii="Arial" w:eastAsia="等线" w:hAnsi="Arial" w:cs="Arial" w:hint="eastAsia"/>
                <w:sz w:val="18"/>
                <w:vertAlign w:val="superscript"/>
                <w:lang w:eastAsia="zh-CN"/>
              </w:rPr>
              <w:t>8</w:t>
            </w:r>
            <w:r w:rsidRPr="00CD18FC">
              <w:rPr>
                <w:rFonts w:ascii="Arial" w:eastAsia="等线" w:hAnsi="Arial"/>
                <w:sz w:val="18"/>
                <w:vertAlign w:val="superscript"/>
                <w:lang w:eastAsia="zh-CN"/>
              </w:rPr>
              <w:t>,9</w:t>
            </w:r>
          </w:p>
          <w:p w14:paraId="0F024A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CA_n66A-n77A</w:t>
            </w:r>
            <w:r w:rsidRPr="00CD18FC">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5FF08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F05F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CA6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131A7A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CE55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2A5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A9374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EFB7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2CB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08B994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F8A6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1F6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cs="Arial"/>
                <w:sz w:val="18"/>
              </w:rPr>
              <w:t>n77</w:t>
            </w:r>
            <w:r w:rsidRPr="00CD18FC">
              <w:rPr>
                <w:rFonts w:ascii="Arial" w:eastAsia="等线" w:hAnsi="Arial" w:cs="Arial" w:hint="eastAsia"/>
                <w:sz w:val="18"/>
                <w:vertAlign w:val="superscript"/>
                <w:lang w:eastAsia="zh-CN"/>
              </w:rPr>
              <w:t>8</w:t>
            </w:r>
            <w:r w:rsidRPr="00CD18FC">
              <w:rPr>
                <w:rFonts w:ascii="Arial" w:eastAsia="等线" w:hAnsi="Arial"/>
                <w:sz w:val="18"/>
                <w:vertAlign w:val="superscript"/>
                <w:lang w:eastAsia="zh-CN"/>
              </w:rPr>
              <w:t>,9</w:t>
            </w:r>
          </w:p>
          <w:p w14:paraId="10033B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zh-CN"/>
              </w:rPr>
              <w:t>CA_n77C</w:t>
            </w:r>
          </w:p>
          <w:p w14:paraId="671AEA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CA_n66A-n77A</w:t>
            </w:r>
            <w:r w:rsidRPr="00CD18FC">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E915A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3865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AD7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4B77D3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6836F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4E5C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842B0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67EC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0D8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3BAC41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E4C63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8FB2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ACA56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5728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A27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1</w:t>
            </w:r>
          </w:p>
        </w:tc>
      </w:tr>
      <w:tr w:rsidR="00CD18FC" w:rsidRPr="00CD18FC" w14:paraId="6A3292F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01E8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11B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7D4E5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85E6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807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DE0665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3C54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w:t>
            </w:r>
            <w:r w:rsidRPr="00CD18FC">
              <w:rPr>
                <w:rFonts w:ascii="Arial" w:eastAsia="等线" w:hAnsi="Arial" w:hint="eastAsia"/>
                <w:sz w:val="18"/>
                <w:lang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F1B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n78</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1156C7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w:t>
            </w:r>
            <w:r w:rsidRPr="00CD18FC">
              <w:rPr>
                <w:rFonts w:ascii="Arial" w:eastAsia="等线" w:hAnsi="Arial" w:hint="eastAsia"/>
                <w:sz w:val="18"/>
                <w:lang w:eastAsia="zh-CN"/>
              </w:rPr>
              <w:t>n66A-n78A</w:t>
            </w:r>
            <w:r w:rsidRPr="00CD18FC">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92683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87B2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6AC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E23638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4C36C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30DF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5F021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w:t>
            </w:r>
            <w:r w:rsidRPr="00CD18FC">
              <w:rPr>
                <w:rFonts w:ascii="Arial" w:eastAsia="等线" w:hAnsi="Arial" w:hint="eastAsia"/>
                <w:sz w:val="18"/>
                <w:lang w:eastAsia="zh-CN"/>
              </w:rPr>
              <w:t>7</w:t>
            </w:r>
            <w:r w:rsidRPr="00CD18FC">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3EB0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90C2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725259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EAEBA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3A01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C4F34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9309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4EA2F4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7D36FB2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71FE7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FE04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50771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w:t>
            </w:r>
            <w:r w:rsidRPr="00CD18FC">
              <w:rPr>
                <w:rFonts w:ascii="Arial" w:eastAsia="等线" w:hAnsi="Arial" w:hint="eastAsia"/>
                <w:sz w:val="18"/>
                <w:lang w:eastAsia="zh-CN"/>
              </w:rPr>
              <w:t>7</w:t>
            </w:r>
            <w:r w:rsidRPr="00CD18FC">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A80A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864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74C7EF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14CE3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CCF0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7A2F04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78DB93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AB61B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rPr>
              <w:t>4 and 5</w:t>
            </w:r>
          </w:p>
        </w:tc>
      </w:tr>
      <w:tr w:rsidR="00CD18FC" w:rsidRPr="00CD18FC" w14:paraId="1E62B8A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AEA1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E87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2550F7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2E2F92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214AD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p>
        </w:tc>
      </w:tr>
      <w:tr w:rsidR="00CD18FC" w:rsidRPr="00CD18FC" w14:paraId="2A2BDF6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534D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kern w:val="2"/>
                <w:sz w:val="18"/>
                <w:lang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424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en-GB"/>
              </w:rPr>
              <w:t>n78</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,9</w:t>
            </w:r>
          </w:p>
          <w:p w14:paraId="29B20C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TW"/>
              </w:rPr>
              <w:t>CA_n66A-n78A</w:t>
            </w:r>
            <w:r w:rsidRPr="00CD18FC">
              <w:rPr>
                <w:rFonts w:ascii="Arial" w:eastAsia="等线" w:hAnsi="Arial" w:hint="eastAsia"/>
                <w:sz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E83F8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7DE5A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2C3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2F84F8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02595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56D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val="en-US" w:eastAsia="zh-TW"/>
              </w:rPr>
              <w:t>CA_n78(2A)</w:t>
            </w:r>
            <w:r w:rsidRPr="00CD18FC">
              <w:rPr>
                <w:rFonts w:ascii="Arial" w:eastAsia="等线" w:hAnsi="Arial"/>
                <w:sz w:val="18"/>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38964B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lang w:eastAsia="ja-JP"/>
              </w:rPr>
            </w:pPr>
            <w:r w:rsidRPr="00CD18FC">
              <w:rPr>
                <w:rFonts w:ascii="Arial" w:eastAsia="等线" w:hAnsi="Arial" w:cs="Arial"/>
                <w:kern w:val="2"/>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D90A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lang w:eastAsia="ja-JP"/>
              </w:rPr>
            </w:pPr>
            <w:r w:rsidRPr="00CD18FC">
              <w:rPr>
                <w:rFonts w:ascii="Arial" w:eastAsia="等线" w:hAnsi="Arial" w:cs="Arial"/>
                <w:sz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C835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93E348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B1049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83B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CB0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lang w:eastAsia="ja-JP"/>
              </w:rPr>
            </w:pPr>
            <w:r w:rsidRPr="00CD18FC">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BBC1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EF528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25055CD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271E1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62F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33D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lang w:eastAsia="ja-JP"/>
              </w:rPr>
            </w:pPr>
            <w:r w:rsidRPr="00CD18FC">
              <w:rPr>
                <w:rFonts w:ascii="Arial" w:eastAsia="等线" w:hAnsi="Arial"/>
                <w:sz w:val="18"/>
                <w:lang w:eastAsia="zh-CN"/>
              </w:rPr>
              <w:t>n</w:t>
            </w:r>
            <w:r w:rsidRPr="00CD18FC">
              <w:rPr>
                <w:rFonts w:ascii="Arial" w:eastAsia="等线" w:hAnsi="Arial" w:hint="eastAsia"/>
                <w:sz w:val="18"/>
                <w:lang w:eastAsia="zh-CN"/>
              </w:rPr>
              <w:t>7</w:t>
            </w:r>
            <w:r w:rsidRPr="00CD18FC">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E5C9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1FE4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67408B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9C847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AA3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E4C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06A1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3619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4 and 5</w:t>
            </w:r>
          </w:p>
        </w:tc>
      </w:tr>
      <w:tr w:rsidR="00CD18FC" w:rsidRPr="00CD18FC" w14:paraId="5479FFA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7E4D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155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78D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2352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042A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3BC41E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523E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E40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n78</w:t>
            </w:r>
            <w:r w:rsidRPr="00CD18FC">
              <w:rPr>
                <w:rFonts w:ascii="Arial" w:eastAsia="等线" w:hAnsi="Arial"/>
                <w:sz w:val="18"/>
                <w:vertAlign w:val="superscript"/>
                <w:lang w:eastAsia="zh-CN"/>
              </w:rPr>
              <w:t>8,9</w:t>
            </w:r>
          </w:p>
          <w:p w14:paraId="444574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TW"/>
              </w:rPr>
              <w:t>CA_n66A-n78A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9B47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hint="eastAsia"/>
                <w:sz w:val="18"/>
                <w:lang w:eastAsia="zh-CN"/>
              </w:rPr>
              <w:t>n</w:t>
            </w:r>
            <w:r w:rsidRPr="00CD18FC">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B2058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14B8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0</w:t>
            </w:r>
          </w:p>
        </w:tc>
      </w:tr>
      <w:tr w:rsidR="00CD18FC" w:rsidRPr="00CD18FC" w14:paraId="3116CA4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83A1B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D78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F263B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kern w:val="2"/>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C577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lang w:eastAsia="ja-JP"/>
              </w:rPr>
            </w:pPr>
            <w:r w:rsidRPr="00CD18FC">
              <w:rPr>
                <w:rFonts w:ascii="Arial" w:eastAsia="等线" w:hAnsi="Arial" w:cs="Arial"/>
                <w:sz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7153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815486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25C09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F578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7236B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lang w:eastAsia="ja-JP"/>
              </w:rPr>
            </w:pPr>
            <w:r w:rsidRPr="00CD18FC">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EB60F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74F4380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6E7C84B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3870F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77EA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67679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lang w:eastAsia="ja-JP"/>
              </w:rPr>
            </w:pPr>
            <w:r w:rsidRPr="00CD18FC">
              <w:rPr>
                <w:rFonts w:ascii="Arial" w:eastAsia="等线" w:hAnsi="Arial"/>
                <w:sz w:val="18"/>
                <w:lang w:eastAsia="zh-CN"/>
              </w:rPr>
              <w:t>n</w:t>
            </w:r>
            <w:r w:rsidRPr="00CD18FC">
              <w:rPr>
                <w:rFonts w:ascii="Arial" w:eastAsia="等线" w:hAnsi="Arial" w:hint="eastAsia"/>
                <w:sz w:val="18"/>
                <w:lang w:eastAsia="zh-CN"/>
              </w:rPr>
              <w:t>7</w:t>
            </w:r>
            <w:r w:rsidRPr="00CD18FC">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2CBA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3A7E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5C0DEC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9FCEE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65B5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3FE9D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9F1E1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EB91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4 and 5</w:t>
            </w:r>
          </w:p>
        </w:tc>
      </w:tr>
      <w:tr w:rsidR="00CD18FC" w:rsidRPr="00CD18FC" w14:paraId="3C1B998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3091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9CC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F440D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9A6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3994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34AC5B3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DE738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kern w:val="2"/>
                <w:sz w:val="18"/>
                <w:lang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26FC3"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n78</w:t>
            </w:r>
            <w:r w:rsidRPr="00CD18FC">
              <w:rPr>
                <w:rFonts w:ascii="Arial" w:eastAsia="等线" w:hAnsi="Arial"/>
                <w:sz w:val="18"/>
                <w:vertAlign w:val="superscript"/>
                <w:lang w:eastAsia="zh-CN"/>
              </w:rPr>
              <w:t>8,9</w:t>
            </w:r>
          </w:p>
          <w:p w14:paraId="1686596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TW"/>
              </w:rPr>
              <w:t>CA_n66A-n78A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202B18"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22026C"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kern w:val="2"/>
                <w:sz w:val="18"/>
                <w:lang w:eastAsia="ja-JP"/>
              </w:rPr>
            </w:pPr>
            <w:r w:rsidRPr="00CD18FC">
              <w:rPr>
                <w:rFonts w:ascii="Arial" w:eastAsia="等线" w:hAnsi="Arial" w:cs="Arial"/>
                <w:sz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3C6BF"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0</w:t>
            </w:r>
          </w:p>
        </w:tc>
      </w:tr>
      <w:tr w:rsidR="00CD18FC" w:rsidRPr="00CD18FC" w14:paraId="50B2243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335026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AB3CE8"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C6F4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kern w:val="2"/>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56500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kern w:val="2"/>
                <w:sz w:val="18"/>
                <w:lang w:eastAsia="ja-JP"/>
              </w:rPr>
            </w:pPr>
            <w:r w:rsidRPr="00CD18FC">
              <w:rPr>
                <w:rFonts w:ascii="Arial" w:eastAsia="等线" w:hAnsi="Arial" w:cs="Arial"/>
                <w:sz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84CAB"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rPr>
            </w:pPr>
          </w:p>
        </w:tc>
      </w:tr>
      <w:tr w:rsidR="00CD18FC" w:rsidRPr="00CD18FC" w14:paraId="0943AA9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D23777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AB004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55FE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kern w:val="2"/>
                <w:sz w:val="18"/>
                <w:lang w:eastAsia="ja-JP"/>
              </w:rPr>
            </w:pPr>
            <w:r w:rsidRPr="00CD18FC">
              <w:rPr>
                <w:rFonts w:ascii="Arial" w:eastAsia="等线" w:hAnsi="Arial" w:hint="eastAsia"/>
                <w:sz w:val="18"/>
                <w:lang w:eastAsia="zh-CN"/>
              </w:rPr>
              <w:t>n</w:t>
            </w:r>
            <w:r w:rsidRPr="00CD18FC">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DAE0EA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499F8"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1</w:t>
            </w:r>
          </w:p>
        </w:tc>
      </w:tr>
      <w:tr w:rsidR="00CD18FC" w:rsidRPr="00CD18FC" w14:paraId="15A7F8D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3F53C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0D91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74A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kern w:val="2"/>
                <w:sz w:val="18"/>
                <w:lang w:eastAsia="ja-JP"/>
              </w:rPr>
            </w:pPr>
            <w:r w:rsidRPr="00CD18FC">
              <w:rPr>
                <w:rFonts w:ascii="Arial" w:eastAsia="等线" w:hAnsi="Arial" w:cs="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FF2E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B736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34A3610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801F4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05D72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CFC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002CC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E8F1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4 and 5</w:t>
            </w:r>
          </w:p>
        </w:tc>
      </w:tr>
      <w:tr w:rsidR="00CD18FC" w:rsidRPr="00CD18FC" w14:paraId="68DA4A2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CE52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7A7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A9E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A9B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A44B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07D462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5BFD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92C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n66</w:t>
            </w:r>
            <w:r w:rsidRPr="00CD18FC">
              <w:rPr>
                <w:rFonts w:ascii="Arial" w:eastAsia="等线" w:hAnsi="Arial"/>
                <w:sz w:val="18"/>
                <w:vertAlign w:val="superscript"/>
                <w:lang w:eastAsia="zh-CN"/>
              </w:rPr>
              <w:t>8</w:t>
            </w:r>
          </w:p>
          <w:p w14:paraId="55C5A2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r w:rsidRPr="00CD18FC">
              <w:rPr>
                <w:rFonts w:ascii="Arial" w:eastAsia="等线" w:hAnsi="Arial"/>
                <w:bCs/>
                <w:sz w:val="18"/>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9F7CD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8859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7D9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4 and 5</w:t>
            </w:r>
          </w:p>
        </w:tc>
      </w:tr>
      <w:tr w:rsidR="00CD18FC" w:rsidRPr="00CD18FC" w14:paraId="5D0811F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F7DA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AF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632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711E7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8AB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1FAEA3B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A6CB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BC8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r w:rsidRPr="00CD18FC">
              <w:rPr>
                <w:rFonts w:ascii="Arial" w:eastAsia="等线" w:hAnsi="Arial"/>
                <w:bCs/>
                <w:sz w:val="18"/>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AD1AE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0A9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5C8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4 and 5</w:t>
            </w:r>
          </w:p>
        </w:tc>
      </w:tr>
      <w:tr w:rsidR="00CD18FC" w:rsidRPr="00CD18FC" w14:paraId="7472E9D4"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9CBBD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3015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F8E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AD0EB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BF1C0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2A2AF55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8169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7F9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r w:rsidRPr="00CD18F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E707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02636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2DE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0</w:t>
            </w:r>
          </w:p>
        </w:tc>
      </w:tr>
      <w:tr w:rsidR="00CD18FC" w:rsidRPr="00CD18FC" w14:paraId="20ED34E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1380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36D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944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9F07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10, 15, 20, 25, 30, 40, 50, 60, 70</w:t>
            </w:r>
            <w:r w:rsidRPr="00CD18FC">
              <w:rPr>
                <w:rFonts w:ascii="Arial" w:eastAsia="等线" w:hAnsi="Arial" w:hint="eastAsia"/>
                <w:sz w:val="18"/>
                <w:lang w:eastAsia="zh-CN" w:bidi="ar"/>
              </w:rPr>
              <w:t xml:space="preserve">, </w:t>
            </w:r>
            <w:r w:rsidRPr="00CD18FC">
              <w:rPr>
                <w:rFonts w:ascii="Arial" w:eastAsia="等线" w:hAnsi="Arial"/>
                <w:sz w:val="18"/>
                <w:lang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24A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r w:rsidR="00CD18FC" w:rsidRPr="00CD18FC" w14:paraId="2CE0B5B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1423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499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r w:rsidRPr="00CD18FC">
              <w:rPr>
                <w:rFonts w:ascii="Arial" w:eastAsia="等线" w:hAnsi="Arial"/>
                <w:sz w:val="18"/>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D750E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EA8B4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530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0</w:t>
            </w:r>
          </w:p>
        </w:tc>
      </w:tr>
      <w:tr w:rsidR="00CD18FC" w:rsidRPr="00CD18FC" w14:paraId="5BEFDC4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A71A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ADE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FFD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AA60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456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r>
    </w:tbl>
    <w:p w14:paraId="1BE2B7B6" w14:textId="77777777" w:rsidR="00CD18FC" w:rsidRPr="00CD18FC" w:rsidRDefault="00CD18FC" w:rsidP="00CD18FC">
      <w:pPr>
        <w:overflowPunct w:val="0"/>
        <w:autoSpaceDE w:val="0"/>
        <w:autoSpaceDN w:val="0"/>
        <w:adjustRightInd w:val="0"/>
        <w:textAlignment w:val="baseline"/>
        <w:rPr>
          <w:rFonts w:eastAsia="等线"/>
        </w:rPr>
      </w:pPr>
    </w:p>
    <w:p w14:paraId="63AE76C4" w14:textId="77777777" w:rsidR="00CD18FC" w:rsidRPr="00CD18FC" w:rsidRDefault="00CD18FC" w:rsidP="00CD18FC">
      <w:pPr>
        <w:overflowPunct w:val="0"/>
        <w:autoSpaceDE w:val="0"/>
        <w:autoSpaceDN w:val="0"/>
        <w:adjustRightInd w:val="0"/>
        <w:spacing w:before="60"/>
        <w:jc w:val="center"/>
        <w:textAlignment w:val="baseline"/>
        <w:rPr>
          <w:rFonts w:ascii="Arial" w:eastAsia="等线" w:hAnsi="Arial"/>
          <w:b/>
          <w:bCs/>
        </w:rPr>
      </w:pPr>
      <w:r w:rsidRPr="00CD18FC">
        <w:rPr>
          <w:rFonts w:ascii="Arial" w:eastAsia="等线" w:hAnsi="Arial"/>
          <w:b/>
          <w:bCs/>
        </w:rPr>
        <w:t>Table 5.5A.3.1-1</w:t>
      </w:r>
      <w:r w:rsidRPr="00CD18FC">
        <w:rPr>
          <w:rFonts w:ascii="Arial" w:eastAsia="宋体" w:hAnsi="Arial" w:hint="eastAsia"/>
          <w:b/>
          <w:bCs/>
          <w:lang w:eastAsia="zh-CN"/>
        </w:rPr>
        <w:t>n</w:t>
      </w:r>
      <w:r w:rsidRPr="00CD18FC">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D18FC" w:rsidRPr="00CD18FC" w14:paraId="4AE9AF91" w14:textId="77777777" w:rsidTr="001573D3">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0F19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44F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D18FC">
              <w:rPr>
                <w:rFonts w:ascii="Arial" w:eastAsia="等线" w:hAnsi="Arial"/>
                <w:b/>
                <w:sz w:val="18"/>
              </w:rPr>
              <w:t>Uplink CA configuration</w:t>
            </w:r>
            <w:r w:rsidRPr="00CD18FC">
              <w:rPr>
                <w:rFonts w:ascii="Arial" w:eastAsia="等线" w:hAnsi="Arial" w:hint="eastAsia"/>
                <w:b/>
                <w:sz w:val="18"/>
                <w:lang w:eastAsia="zh-CN"/>
              </w:rPr>
              <w:t xml:space="preserve"> </w:t>
            </w:r>
            <w:r w:rsidRPr="00CD18FC">
              <w:rPr>
                <w:rFonts w:ascii="Arial" w:eastAsia="等线" w:hAnsi="Arial"/>
                <w:b/>
                <w:sz w:val="18"/>
              </w:rPr>
              <w:t>or single uplink carrier</w:t>
            </w:r>
            <w:r w:rsidRPr="00CD18FC">
              <w:rPr>
                <w:rFonts w:ascii="Arial" w:eastAsia="等线"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C9958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E30C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CD18FC">
              <w:rPr>
                <w:rFonts w:ascii="Arial" w:eastAsia="等线" w:hAnsi="Arial" w:hint="eastAsia"/>
                <w:b/>
                <w:sz w:val="18"/>
                <w:lang w:eastAsia="zh-CN"/>
              </w:rPr>
              <w:t>C</w:t>
            </w:r>
            <w:r w:rsidRPr="00CD18FC">
              <w:rPr>
                <w:rFonts w:ascii="Arial" w:eastAsia="等线" w:hAnsi="Arial"/>
                <w:b/>
                <w:sz w:val="18"/>
                <w:lang w:eastAsia="zh-CN"/>
              </w:rPr>
              <w:t xml:space="preserve">hannel bandwidth </w:t>
            </w:r>
            <w:r w:rsidRPr="00CD18FC">
              <w:rPr>
                <w:rFonts w:ascii="Arial" w:eastAsia="等线" w:hAnsi="Arial" w:hint="eastAsia"/>
                <w:b/>
                <w:sz w:val="18"/>
                <w:lang w:eastAsia="zh-CN"/>
              </w:rPr>
              <w:t>(</w:t>
            </w:r>
            <w:r w:rsidRPr="00CD18FC">
              <w:rPr>
                <w:rFonts w:ascii="Arial" w:eastAsia="等线" w:hAnsi="Arial"/>
                <w:b/>
                <w:sz w:val="18"/>
                <w:lang w:eastAsia="zh-CN"/>
              </w:rPr>
              <w:t>MHz) (</w:t>
            </w:r>
            <w:r w:rsidRPr="00CD18FC">
              <w:rPr>
                <w:rFonts w:ascii="Arial" w:eastAsia="等线" w:hAnsi="Arial" w:hint="eastAsia"/>
                <w:b/>
                <w:sz w:val="18"/>
                <w:lang w:eastAsia="zh-CN"/>
              </w:rPr>
              <w:t>N</w:t>
            </w:r>
            <w:r w:rsidRPr="00CD18FC">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31A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b/>
                <w:sz w:val="18"/>
                <w:szCs w:val="18"/>
                <w:lang w:eastAsia="zh-CN"/>
              </w:rPr>
            </w:pPr>
            <w:r w:rsidRPr="00CD18FC">
              <w:rPr>
                <w:rFonts w:ascii="Arial" w:eastAsia="等线" w:hAnsi="Arial"/>
                <w:b/>
                <w:sz w:val="18"/>
              </w:rPr>
              <w:t>Bandwidth combination set</w:t>
            </w:r>
          </w:p>
        </w:tc>
      </w:tr>
      <w:tr w:rsidR="00CD18FC" w:rsidRPr="00CD18FC" w14:paraId="6277491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013C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w:t>
            </w:r>
            <w:r w:rsidRPr="00CD18FC">
              <w:rPr>
                <w:rFonts w:ascii="Arial" w:eastAsia="等线" w:hAnsi="Arial" w:hint="eastAsia"/>
                <w:sz w:val="18"/>
                <w:lang w:eastAsia="zh-CN"/>
              </w:rPr>
              <w:t>70</w:t>
            </w:r>
            <w:r w:rsidRPr="00CD18FC">
              <w:rPr>
                <w:rFonts w:ascii="Arial" w:eastAsia="等线" w:hAnsi="Arial"/>
                <w:sz w:val="18"/>
                <w:lang w:eastAsia="zh-CN"/>
              </w:rPr>
              <w:t>A-n</w:t>
            </w:r>
            <w:r w:rsidRPr="00CD18FC">
              <w:rPr>
                <w:rFonts w:ascii="Arial" w:eastAsia="等线" w:hAnsi="Arial" w:hint="eastAsia"/>
                <w:sz w:val="18"/>
                <w:lang w:eastAsia="zh-CN"/>
              </w:rPr>
              <w:t>71</w:t>
            </w:r>
            <w:r w:rsidRPr="00CD18FC">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060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BF5AC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AEE91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r w:rsidRPr="00CD18FC">
              <w:rPr>
                <w:rFonts w:ascii="Arial" w:eastAsia="等线" w:hAnsi="Arial"/>
                <w:sz w:val="18"/>
                <w:vertAlign w:val="superscript"/>
                <w:lang w:eastAsia="zh-CN" w:bidi="ar"/>
              </w:rPr>
              <w:t>1</w:t>
            </w:r>
            <w:r w:rsidRPr="00CD18FC">
              <w:rPr>
                <w:rFonts w:ascii="Arial" w:eastAsia="等线" w:hAnsi="Arial"/>
                <w:sz w:val="18"/>
                <w:lang w:eastAsia="zh-CN" w:bidi="ar"/>
              </w:rPr>
              <w:t>, 25</w:t>
            </w:r>
            <w:r w:rsidRPr="00CD18FC">
              <w:rPr>
                <w:rFonts w:ascii="Arial" w:eastAsia="等线" w:hAnsi="Arial"/>
                <w:sz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B07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32C3F43"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3B0C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030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6E44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BC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1796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5F24E7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83C0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BEDA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7899A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F44C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r w:rsidRPr="00CD18FC">
              <w:rPr>
                <w:rFonts w:ascii="Arial" w:eastAsia="等线" w:hAnsi="Arial"/>
                <w:sz w:val="18"/>
                <w:vertAlign w:val="superscript"/>
                <w:lang w:eastAsia="zh-CN" w:bidi="ar"/>
              </w:rPr>
              <w:t>1</w:t>
            </w:r>
            <w:r w:rsidRPr="00CD18FC">
              <w:rPr>
                <w:rFonts w:ascii="Arial" w:eastAsia="等线" w:hAnsi="Arial"/>
                <w:sz w:val="18"/>
                <w:lang w:eastAsia="zh-CN" w:bidi="ar"/>
              </w:rPr>
              <w:t>, 25</w:t>
            </w:r>
            <w:r w:rsidRPr="00CD18FC">
              <w:rPr>
                <w:rFonts w:ascii="Arial" w:eastAsia="等线" w:hAnsi="Arial"/>
                <w:sz w:val="18"/>
                <w:vertAlign w:val="superscript"/>
                <w:lang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B1D81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932F88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B98D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58A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8451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32B8A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1A99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E0EE43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75B0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988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CA_n70A-n77A</w:t>
            </w:r>
            <w:r w:rsidRPr="00CD18FC">
              <w:rPr>
                <w:rFonts w:ascii="Arial" w:eastAsia="等线" w:hAnsi="Arial"/>
                <w:sz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40728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AB2F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r w:rsidRPr="00CD18FC">
              <w:rPr>
                <w:rFonts w:ascii="Arial" w:eastAsia="等线" w:hAnsi="Arial" w:cs="Arial"/>
                <w:sz w:val="18"/>
                <w:vertAlign w:val="superscript"/>
                <w:lang w:eastAsia="zh-CN" w:bidi="ar"/>
              </w:rPr>
              <w:t>1</w:t>
            </w:r>
            <w:r w:rsidRPr="00CD18FC">
              <w:rPr>
                <w:rFonts w:ascii="Arial" w:eastAsia="等线" w:hAnsi="Arial" w:cs="Arial"/>
                <w:sz w:val="18"/>
                <w:lang w:eastAsia="zh-CN" w:bidi="ar"/>
              </w:rPr>
              <w:t>, 25</w:t>
            </w:r>
            <w:r w:rsidRPr="00CD18FC">
              <w:rPr>
                <w:rFonts w:ascii="Arial" w:eastAsia="等线" w:hAnsi="Arial" w:cs="Arial"/>
                <w:sz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07E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2D4F6A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5579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CEF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778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CC20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C9B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3E1AD2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0614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694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F98D1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4A7FE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5, 10, 15, 20</w:t>
            </w:r>
            <w:r w:rsidRPr="00CD18FC">
              <w:rPr>
                <w:rFonts w:ascii="Arial" w:eastAsia="等线" w:hAnsi="Arial"/>
                <w:sz w:val="18"/>
                <w:vertAlign w:val="superscript"/>
                <w:lang w:eastAsia="zh-CN" w:bidi="ar"/>
              </w:rPr>
              <w:t>1</w:t>
            </w:r>
            <w:r w:rsidRPr="00CD18FC">
              <w:rPr>
                <w:rFonts w:ascii="Arial" w:eastAsia="等线" w:hAnsi="Arial"/>
                <w:sz w:val="18"/>
                <w:lang w:eastAsia="zh-CN" w:bidi="ar"/>
              </w:rPr>
              <w:t>, 25</w:t>
            </w:r>
            <w:r w:rsidRPr="00CD18FC">
              <w:rPr>
                <w:rFonts w:ascii="Arial" w:eastAsia="等线" w:hAnsi="Arial"/>
                <w:sz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560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C288F5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BCDD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C0F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7183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D2E0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9A5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B47A8E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0EE4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986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n71</w:t>
            </w:r>
            <w:r w:rsidRPr="00CD18FC">
              <w:rPr>
                <w:rFonts w:ascii="Arial" w:eastAsia="等线" w:hAnsi="Arial" w:hint="eastAsia"/>
                <w:sz w:val="18"/>
                <w:vertAlign w:val="superscript"/>
                <w:lang w:eastAsia="zh-CN"/>
              </w:rPr>
              <w:t>8</w:t>
            </w:r>
          </w:p>
          <w:p w14:paraId="7C5492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n77</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 9</w:t>
            </w:r>
          </w:p>
          <w:p w14:paraId="539737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rPr>
              <w:t>CA_n71A-n77A</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B3C93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F9CB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4D40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0</w:t>
            </w:r>
          </w:p>
        </w:tc>
      </w:tr>
      <w:tr w:rsidR="00CD18FC" w:rsidRPr="00CD18FC" w14:paraId="043A549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7285A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20CD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8313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827A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188C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7BC307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CCC7B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A0C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741F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F9C7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6A59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Yu Mincho" w:hAnsi="Arial"/>
                <w:sz w:val="18"/>
              </w:rPr>
              <w:t>4 and 5</w:t>
            </w:r>
          </w:p>
        </w:tc>
      </w:tr>
      <w:tr w:rsidR="00CD18FC" w:rsidRPr="00CD18FC" w14:paraId="5939D8A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9BD5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FF6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B698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1376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6731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8DB50B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3A3B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C3C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n77</w:t>
            </w:r>
            <w:r w:rsidRPr="00CD18FC">
              <w:rPr>
                <w:rFonts w:ascii="Arial" w:eastAsia="等线" w:hAnsi="Arial"/>
                <w:sz w:val="18"/>
                <w:vertAlign w:val="superscript"/>
                <w:lang w:eastAsia="zh-CN"/>
              </w:rPr>
              <w:t>8, 9</w:t>
            </w:r>
          </w:p>
          <w:p w14:paraId="6A40D0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CD18FC">
              <w:rPr>
                <w:rFonts w:ascii="Arial" w:eastAsia="等线" w:hAnsi="Arial" w:cs="Arial"/>
                <w:sz w:val="18"/>
                <w:szCs w:val="18"/>
                <w:lang w:eastAsia="zh-CN"/>
              </w:rPr>
              <w:t>CA_n77(2A)</w:t>
            </w:r>
            <w:r w:rsidRPr="00CD18FC">
              <w:rPr>
                <w:rFonts w:ascii="Arial" w:eastAsia="等线" w:hAnsi="Arial" w:cs="Arial"/>
                <w:sz w:val="18"/>
                <w:szCs w:val="18"/>
                <w:vertAlign w:val="superscript"/>
                <w:lang w:eastAsia="zh-CN"/>
              </w:rPr>
              <w:t>8</w:t>
            </w:r>
          </w:p>
          <w:p w14:paraId="539EAD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CA_n71A-n77A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7C03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8FD5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721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4F0C351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0B340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7B519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9BDD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7A5A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7C3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7B4BAD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25E99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222DA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2512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3A12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34A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029426D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6FDA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708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B1D8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BC6D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89F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35FD06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A1CB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E96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val="en-US" w:eastAsia="en-GB"/>
              </w:rPr>
              <w:t>n77</w:t>
            </w:r>
            <w:r w:rsidRPr="00CD18FC">
              <w:rPr>
                <w:rFonts w:ascii="Arial" w:eastAsia="等线" w:hAnsi="Arial"/>
                <w:sz w:val="18"/>
                <w:vertAlign w:val="superscript"/>
                <w:lang w:val="en-US" w:eastAsia="zh-CN"/>
              </w:rPr>
              <w:t>8, 9</w:t>
            </w:r>
          </w:p>
          <w:p w14:paraId="5ED494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en-GB"/>
              </w:rPr>
            </w:pPr>
            <w:r w:rsidRPr="00CD18FC">
              <w:rPr>
                <w:rFonts w:ascii="Arial" w:eastAsia="等线" w:hAnsi="Arial"/>
                <w:sz w:val="18"/>
                <w:lang w:eastAsia="en-GB"/>
              </w:rPr>
              <w:t>CA_n77(2A)</w:t>
            </w:r>
            <w:r w:rsidRPr="00CD18FC">
              <w:rPr>
                <w:rFonts w:ascii="Arial" w:eastAsia="等线" w:hAnsi="Arial"/>
                <w:sz w:val="18"/>
                <w:vertAlign w:val="superscript"/>
                <w:lang w:eastAsia="en-GB"/>
              </w:rPr>
              <w:t>8</w:t>
            </w:r>
          </w:p>
          <w:p w14:paraId="1C57CA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en-GB"/>
              </w:rPr>
              <w:t>CA_n71A-n77A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0BBE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A40F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319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0</w:t>
            </w:r>
          </w:p>
        </w:tc>
      </w:tr>
      <w:tr w:rsidR="00CD18FC" w:rsidRPr="00CD18FC" w14:paraId="086BD44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DCA46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40147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2EF5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979C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CA_n77(3A)</w:t>
            </w:r>
            <w:r w:rsidRPr="00CD18FC">
              <w:rPr>
                <w:rFonts w:ascii="Arial" w:eastAsia="等线" w:hAnsi="Arial" w:hint="eastAsia"/>
                <w:sz w:val="18"/>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9FF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1DCF69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BBC31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DBAC66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597E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61AF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82A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4 and 5</w:t>
            </w:r>
          </w:p>
        </w:tc>
      </w:tr>
      <w:tr w:rsidR="00CD18FC" w:rsidRPr="00CD18FC" w14:paraId="17D4EB3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EC0B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AF8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A854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w:t>
            </w:r>
            <w:r w:rsidRPr="00CD18FC">
              <w:rPr>
                <w:rFonts w:ascii="Arial" w:eastAsia="等线" w:hAnsi="Arial" w:hint="eastAsia"/>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B7CB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EDF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03C243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516A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663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70EC8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F80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6E3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288BD94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4698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80C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B5A9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357E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CA_n77B_</w:t>
            </w:r>
            <w:r w:rsidRPr="00CD18FC">
              <w:rPr>
                <w:rFonts w:ascii="Arial" w:eastAsia="等线" w:hAnsi="Arial"/>
                <w:sz w:val="18"/>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BDA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30A7A7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1C68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503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AF423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F2D7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E11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73DDF9A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07F6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BED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614F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325E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CA_n77C_</w:t>
            </w:r>
            <w:r w:rsidRPr="00CD18FC">
              <w:rPr>
                <w:rFonts w:ascii="Arial" w:eastAsia="等线" w:hAnsi="Arial"/>
                <w:sz w:val="18"/>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7C42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CDA4E0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BFF0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CA_n71B-n77A</w:t>
            </w:r>
          </w:p>
          <w:p w14:paraId="4F7E62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8CC3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n77</w:t>
            </w:r>
            <w:r w:rsidRPr="00CD18FC">
              <w:rPr>
                <w:rFonts w:ascii="Arial" w:eastAsia="等线" w:hAnsi="Arial"/>
                <w:sz w:val="18"/>
                <w:vertAlign w:val="superscript"/>
                <w:lang w:eastAsia="zh-CN"/>
              </w:rPr>
              <w:t>8, 9</w:t>
            </w:r>
          </w:p>
          <w:p w14:paraId="393464C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CA_n71A-n77A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0A31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276E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604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C89D38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DF109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30A8B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8B021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BE8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A07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4D98CE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E83F71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7AC32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15B6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04C2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869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5D34FDD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FFEB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284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B064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0AC9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4DE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2B37642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FC0F9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E8A1D"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n77</w:t>
            </w:r>
            <w:r w:rsidRPr="00CD18FC">
              <w:rPr>
                <w:rFonts w:ascii="Arial" w:eastAsia="等线" w:hAnsi="Arial"/>
                <w:sz w:val="18"/>
                <w:vertAlign w:val="superscript"/>
                <w:lang w:eastAsia="zh-CN"/>
              </w:rPr>
              <w:t>8, 9</w:t>
            </w:r>
          </w:p>
          <w:p w14:paraId="2E356336"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CA_n71A-n77A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2BDEF1"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14929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8E99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42B7205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709516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B85C4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BFE1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4BE0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285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5D89B10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6604A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70B60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90E6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F781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FBE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38FE7A6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5908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3128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09D1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B9F8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0C9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6EB6A6E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ABD4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6E8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n77</w:t>
            </w:r>
            <w:r w:rsidRPr="00CD18FC">
              <w:rPr>
                <w:rFonts w:ascii="Arial" w:eastAsia="等线" w:hAnsi="Arial"/>
                <w:sz w:val="18"/>
                <w:vertAlign w:val="superscript"/>
                <w:lang w:eastAsia="zh-CN"/>
              </w:rPr>
              <w:t>8, 9</w:t>
            </w:r>
          </w:p>
          <w:p w14:paraId="4A4585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lastRenderedPageBreak/>
              <w:t>CA_n71A-n77A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1022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lastRenderedPageBreak/>
              <w:t>n71</w:t>
            </w:r>
          </w:p>
        </w:tc>
        <w:tc>
          <w:tcPr>
            <w:tcW w:w="4081" w:type="dxa"/>
            <w:tcBorders>
              <w:top w:val="single" w:sz="4" w:space="0" w:color="auto"/>
              <w:left w:val="single" w:sz="4" w:space="0" w:color="auto"/>
              <w:bottom w:val="single" w:sz="4" w:space="0" w:color="auto"/>
              <w:right w:val="single" w:sz="4" w:space="0" w:color="auto"/>
            </w:tcBorders>
            <w:vAlign w:val="center"/>
          </w:tcPr>
          <w:p w14:paraId="4E10B2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7FC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4274CAA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02DEE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D18AF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0D49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BA1FA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D5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ABB723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58F65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94409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3AFB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C8F7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8FE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27C1535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18E8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E90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3F27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C844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54F5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E67376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A5D8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138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rPr>
              <w:t>n77</w:t>
            </w:r>
            <w:r w:rsidRPr="00CD18FC">
              <w:rPr>
                <w:rFonts w:ascii="Arial" w:eastAsia="等线" w:hAnsi="Arial"/>
                <w:sz w:val="18"/>
                <w:vertAlign w:val="superscript"/>
                <w:lang w:eastAsia="zh-CN"/>
              </w:rPr>
              <w:t>8, 9</w:t>
            </w:r>
          </w:p>
          <w:p w14:paraId="275B86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CA_n71A-n77A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3635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A1C8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0CF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0</w:t>
            </w:r>
          </w:p>
        </w:tc>
      </w:tr>
      <w:tr w:rsidR="00CD18FC" w:rsidRPr="00CD18FC" w14:paraId="2544DF9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8C51B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CAB70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125E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CCD1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8E1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1A8426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E417D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181A1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0EAD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148B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5B6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7D340C1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07DF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2F9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1AF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2628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710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D4488F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C121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D8B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47896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2BCDB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EA3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303413C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4862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9B7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C280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B6FBC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CA_n77B</w:t>
            </w:r>
            <w:r w:rsidRPr="00CD18FC">
              <w:rPr>
                <w:rFonts w:ascii="Arial" w:eastAsia="等线" w:hAnsi="Arial"/>
                <w:sz w:val="18"/>
              </w:rPr>
              <w:t>_</w:t>
            </w:r>
            <w:r w:rsidRPr="00CD18FC">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64D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4CBC0E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E87F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CD8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89D9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5D5B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7BA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5B6CAE8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B52E7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595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FCA8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B8E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CA_n77C</w:t>
            </w:r>
            <w:r w:rsidRPr="00CD18FC">
              <w:rPr>
                <w:rFonts w:ascii="Arial" w:eastAsia="等线" w:hAnsi="Arial"/>
                <w:sz w:val="18"/>
              </w:rPr>
              <w:t>_</w:t>
            </w:r>
            <w:r w:rsidRPr="00CD18FC">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73C3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81E206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6FD6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FA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n78</w:t>
            </w:r>
            <w:r w:rsidRPr="00CD18FC">
              <w:rPr>
                <w:rFonts w:ascii="Arial" w:eastAsia="等线" w:hAnsi="Arial"/>
                <w:sz w:val="18"/>
                <w:vertAlign w:val="superscript"/>
                <w:lang w:eastAsia="zh-CN"/>
              </w:rPr>
              <w:t>8,9</w:t>
            </w:r>
          </w:p>
          <w:p w14:paraId="68D779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en-GB"/>
              </w:rPr>
              <w:t>CA_n71A-n78A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66D7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71A2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4BA5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0</w:t>
            </w:r>
          </w:p>
        </w:tc>
      </w:tr>
      <w:tr w:rsidR="00CD18FC" w:rsidRPr="00CD18FC" w14:paraId="285A1B2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36CF01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67B7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03CF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3498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AF79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FD63F9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3CF73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88ACD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E5BA4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D3C6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1A65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1BDB187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51D5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A52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BAB4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399B36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56E0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548A5A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46C58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5AC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en-GB"/>
              </w:rPr>
              <w:t>n78</w:t>
            </w:r>
            <w:r w:rsidRPr="00CD18FC">
              <w:rPr>
                <w:rFonts w:ascii="Arial" w:eastAsia="等线" w:hAnsi="Arial"/>
                <w:sz w:val="18"/>
                <w:vertAlign w:val="superscript"/>
                <w:lang w:eastAsia="zh-CN"/>
              </w:rPr>
              <w:t>8,9</w:t>
            </w:r>
          </w:p>
          <w:p w14:paraId="6F795C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en-GB"/>
              </w:rPr>
              <w:t>CA_n71A-n78A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D05EA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CB8EC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1098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0</w:t>
            </w:r>
          </w:p>
        </w:tc>
      </w:tr>
      <w:tr w:rsidR="00CD18FC" w:rsidRPr="00CD18FC" w14:paraId="01746B7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F0848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C38D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0BCE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0EB3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BD2D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6D1579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A4B29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95C6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FFD08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F04F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DDDC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lang w:eastAsia="zh-CN"/>
              </w:rPr>
              <w:t>4 and 5</w:t>
            </w:r>
          </w:p>
        </w:tc>
      </w:tr>
      <w:tr w:rsidR="00CD18FC" w:rsidRPr="00CD18FC" w14:paraId="48B313B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18DA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63E8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E8BA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54E4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D3D3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82CEF8E"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19093DE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rPr>
              <w:t>CA_n71A-n85A</w:t>
            </w:r>
          </w:p>
        </w:tc>
        <w:tc>
          <w:tcPr>
            <w:tcW w:w="1690" w:type="dxa"/>
            <w:tcBorders>
              <w:left w:val="single" w:sz="4" w:space="0" w:color="auto"/>
              <w:bottom w:val="nil"/>
              <w:right w:val="single" w:sz="4" w:space="0" w:color="auto"/>
            </w:tcBorders>
            <w:shd w:val="clear" w:color="auto" w:fill="auto"/>
            <w:vAlign w:val="center"/>
          </w:tcPr>
          <w:p w14:paraId="1298DDF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rPr>
              <w:t>n71</w:t>
            </w:r>
            <w:r w:rsidRPr="00CD18FC">
              <w:rPr>
                <w:rFonts w:ascii="Arial" w:eastAsia="等线" w:hAnsi="Arial"/>
                <w:sz w:val="18"/>
                <w:vertAlign w:val="superscript"/>
              </w:rPr>
              <w:t>8</w:t>
            </w:r>
          </w:p>
        </w:tc>
        <w:tc>
          <w:tcPr>
            <w:tcW w:w="730" w:type="dxa"/>
            <w:tcBorders>
              <w:left w:val="single" w:sz="4" w:space="0" w:color="auto"/>
              <w:bottom w:val="single" w:sz="4" w:space="0" w:color="auto"/>
              <w:right w:val="single" w:sz="4" w:space="0" w:color="auto"/>
            </w:tcBorders>
            <w:vAlign w:val="center"/>
          </w:tcPr>
          <w:p w14:paraId="0D887A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olor w:val="000000"/>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CFEF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0F31E5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rPr>
              <w:t>4 and 5</w:t>
            </w:r>
          </w:p>
        </w:tc>
      </w:tr>
      <w:tr w:rsidR="00CD18FC" w:rsidRPr="00CD18FC" w14:paraId="19E46E6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EEC7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B99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7A1819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996EF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593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434DB8B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6D19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19F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2ED21B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olor w:val="000000"/>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6356E6" w14:textId="0A90026A"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rPr>
              <w:t>CA_n71(2A)</w:t>
            </w:r>
            <w:del w:id="79" w:author="ZTE-Ma Zhifeng" w:date="2025-05-08T13:02:00Z">
              <w:r w:rsidRPr="00CD18FC" w:rsidDel="00002467">
                <w:rPr>
                  <w:rFonts w:ascii="Arial" w:eastAsia="等线" w:hAnsi="Arial"/>
                  <w:sz w:val="18"/>
                </w:rPr>
                <w:delText xml:space="preserve"> BCS</w:delText>
              </w:r>
            </w:del>
            <w:ins w:id="80" w:author="ZTE-Ma Zhifeng" w:date="2025-05-08T13:02:00Z">
              <w:r w:rsidR="00002467">
                <w:rPr>
                  <w:rFonts w:ascii="Arial" w:eastAsia="等线" w:hAnsi="Arial"/>
                  <w:sz w:val="18"/>
                </w:rPr>
                <w:t>_BCS</w:t>
              </w:r>
            </w:ins>
            <w:r w:rsidRPr="00CD18FC">
              <w:rPr>
                <w:rFonts w:ascii="Arial" w:eastAsia="等线" w:hAnsi="Arial"/>
                <w:sz w:val="18"/>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985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rPr>
              <w:t>4 and 5</w:t>
            </w:r>
          </w:p>
        </w:tc>
      </w:tr>
      <w:tr w:rsidR="00CD18FC" w:rsidRPr="00CD18FC" w14:paraId="264497F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B346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0F5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46C347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A2DC0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084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00B59EB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87E20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749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14C363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olor w:val="000000"/>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CAAB70" w14:textId="507FE2B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rPr>
              <w:t>CA_n71B</w:t>
            </w:r>
            <w:del w:id="81" w:author="ZTE-Ma Zhifeng" w:date="2025-05-08T13:02:00Z">
              <w:r w:rsidRPr="00CD18FC" w:rsidDel="00002467">
                <w:rPr>
                  <w:rFonts w:ascii="Arial" w:eastAsia="等线" w:hAnsi="Arial"/>
                  <w:sz w:val="18"/>
                </w:rPr>
                <w:delText xml:space="preserve"> BCS</w:delText>
              </w:r>
            </w:del>
            <w:ins w:id="82" w:author="ZTE-Ma Zhifeng" w:date="2025-05-08T13:02:00Z">
              <w:r w:rsidR="00002467">
                <w:rPr>
                  <w:rFonts w:ascii="Arial" w:eastAsia="等线" w:hAnsi="Arial"/>
                  <w:sz w:val="18"/>
                </w:rPr>
                <w:t>_BCS</w:t>
              </w:r>
            </w:ins>
            <w:r w:rsidRPr="00CD18FC">
              <w:rPr>
                <w:rFonts w:ascii="Arial" w:eastAsia="等线" w:hAnsi="Arial"/>
                <w:sz w:val="18"/>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FA2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sz w:val="18"/>
              </w:rPr>
              <w:t>4 and 5</w:t>
            </w:r>
          </w:p>
        </w:tc>
      </w:tr>
      <w:tr w:rsidR="00CD18FC" w:rsidRPr="00CD18FC" w14:paraId="3544B30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9793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A08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47E5BD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393E7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728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17B70C93"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279510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1CB05D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34F5853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hint="eastAsia"/>
                <w:sz w:val="18"/>
                <w:lang w:eastAsia="zh-CN"/>
              </w:rPr>
              <w:t>n</w:t>
            </w:r>
            <w:r w:rsidRPr="00CD18FC">
              <w:rPr>
                <w:rFonts w:ascii="Arial" w:eastAsia="等线" w:hAnsi="Arial" w:cs="Arial"/>
                <w:sz w:val="18"/>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A044E3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399F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hint="eastAsia"/>
                <w:sz w:val="18"/>
                <w:lang w:eastAsia="zh-CN"/>
              </w:rPr>
              <w:t>0</w:t>
            </w:r>
          </w:p>
        </w:tc>
      </w:tr>
      <w:tr w:rsidR="00CD18FC" w:rsidRPr="00CD18FC" w14:paraId="4971364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6A1FB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FB8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4B586F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hint="eastAsia"/>
                <w:sz w:val="18"/>
                <w:lang w:eastAsia="zh-CN"/>
              </w:rPr>
              <w:t>n</w:t>
            </w:r>
            <w:r w:rsidRPr="00CD18FC">
              <w:rPr>
                <w:rFonts w:ascii="Arial" w:eastAsia="等线" w:hAnsi="Arial" w:cs="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ABF6D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8C8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p>
        </w:tc>
      </w:tr>
      <w:tr w:rsidR="00CD18FC" w:rsidRPr="00CD18FC" w14:paraId="1DA7C06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3BA67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n74</w:t>
            </w:r>
            <w:r w:rsidRPr="00CD18FC">
              <w:rPr>
                <w:rFonts w:ascii="Arial" w:eastAsia="等线" w:hAnsi="Arial"/>
                <w:sz w:val="18"/>
                <w:lang w:eastAsia="ja-JP"/>
              </w:rPr>
              <w:t>A-</w:t>
            </w:r>
            <w:r w:rsidRPr="00CD18FC">
              <w:rPr>
                <w:rFonts w:ascii="Arial" w:eastAsia="等线" w:hAnsi="Arial"/>
                <w:sz w:val="18"/>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D31C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CA_n74A-n78A</w:t>
            </w:r>
          </w:p>
        </w:tc>
        <w:tc>
          <w:tcPr>
            <w:tcW w:w="730" w:type="dxa"/>
            <w:tcBorders>
              <w:left w:val="single" w:sz="4" w:space="0" w:color="auto"/>
              <w:bottom w:val="single" w:sz="4" w:space="0" w:color="auto"/>
              <w:right w:val="single" w:sz="4" w:space="0" w:color="auto"/>
            </w:tcBorders>
            <w:vAlign w:val="center"/>
          </w:tcPr>
          <w:p w14:paraId="061BEC1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83C58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146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Yu Mincho" w:hAnsi="Arial" w:hint="eastAsia"/>
                <w:sz w:val="18"/>
                <w:lang w:eastAsia="ja-JP"/>
              </w:rPr>
              <w:t>0</w:t>
            </w:r>
          </w:p>
        </w:tc>
      </w:tr>
      <w:tr w:rsidR="00CD18FC" w:rsidRPr="00CD18FC" w14:paraId="7392ABB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8C495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765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73B39B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21A2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7E3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4594CA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D244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F45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5871B0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Yu Mincho"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C8B367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57B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40A312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0DE0B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7AFB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60697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939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6391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2C662A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60D80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FA85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BE258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5E7E9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252BF79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zh-CN"/>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52EB434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C371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F4E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29151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BF988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332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2B1E6E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81CC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02F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w:t>
            </w:r>
          </w:p>
        </w:tc>
        <w:tc>
          <w:tcPr>
            <w:tcW w:w="730" w:type="dxa"/>
            <w:tcBorders>
              <w:left w:val="single" w:sz="4" w:space="0" w:color="auto"/>
              <w:right w:val="single" w:sz="4" w:space="0" w:color="auto"/>
            </w:tcBorders>
            <w:vAlign w:val="center"/>
          </w:tcPr>
          <w:p w14:paraId="085BE3B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83C32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19C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B4F20A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DF4EB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C27D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562136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8EAF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DE3F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3FC7F4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5A430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F17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778CD5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F815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lang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15A2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lang w:eastAsia="zh-CN"/>
              </w:rPr>
              <w:t>4</w:t>
            </w:r>
            <w:r w:rsidRPr="00CD18FC">
              <w:rPr>
                <w:rFonts w:ascii="Arial" w:eastAsia="Yu Mincho" w:hAnsi="Arial"/>
                <w:sz w:val="18"/>
              </w:rPr>
              <w:t xml:space="preserve"> and 5</w:t>
            </w:r>
          </w:p>
        </w:tc>
      </w:tr>
      <w:tr w:rsidR="00CD18FC" w:rsidRPr="00CD18FC" w14:paraId="57ABE7A5"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ABC3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3FC8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1CAB33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DD4C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9FC2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FC76456"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78E27F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24462E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33824C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Yu Mincho"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8C8479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cs="Arial"/>
                <w:sz w:val="18"/>
                <w:lang w:eastAsia="zh-CN" w:bidi="ar"/>
              </w:rPr>
              <w:t>5</w:t>
            </w:r>
          </w:p>
        </w:tc>
        <w:tc>
          <w:tcPr>
            <w:tcW w:w="1360" w:type="dxa"/>
            <w:tcBorders>
              <w:left w:val="single" w:sz="4" w:space="0" w:color="auto"/>
              <w:bottom w:val="nil"/>
              <w:right w:val="single" w:sz="4" w:space="0" w:color="auto"/>
            </w:tcBorders>
            <w:shd w:val="clear" w:color="auto" w:fill="auto"/>
            <w:vAlign w:val="center"/>
          </w:tcPr>
          <w:p w14:paraId="266FF2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824893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6102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6FC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20FE0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16727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2DBB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DDDB02E"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4CB125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w:t>
            </w:r>
            <w:r w:rsidRPr="00CD18FC">
              <w:rPr>
                <w:rFonts w:ascii="Arial" w:eastAsia="等线" w:hAnsi="Arial"/>
                <w:sz w:val="18"/>
                <w:lang w:eastAsia="zh-CN"/>
              </w:rPr>
              <w:t>_n77A-n78A</w:t>
            </w:r>
            <w:r w:rsidRPr="00CD18FC">
              <w:rPr>
                <w:rFonts w:ascii="Arial" w:eastAsia="等线" w:hAnsi="Arial"/>
                <w:sz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309B7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66DAAD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2D61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062C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576D961"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CBCAF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A0C7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C113F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w:t>
            </w:r>
            <w:r w:rsidRPr="00CD18FC">
              <w:rPr>
                <w:rFonts w:ascii="Arial" w:eastAsia="等线" w:hAnsi="Arial" w:hint="eastAsia"/>
                <w:sz w:val="18"/>
                <w:lang w:eastAsia="zh-CN"/>
              </w:rPr>
              <w:t>7</w:t>
            </w:r>
            <w:r w:rsidRPr="00CD18FC">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B93E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2CBF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16AA026"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B7E4F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C0C0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89F3A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8A53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4C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4CF5A72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8E72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30CE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4A2D1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w:t>
            </w:r>
            <w:r w:rsidRPr="00CD18FC">
              <w:rPr>
                <w:rFonts w:ascii="Arial" w:eastAsia="等线" w:hAnsi="Arial" w:hint="eastAsia"/>
                <w:sz w:val="18"/>
                <w:lang w:eastAsia="zh-CN"/>
              </w:rPr>
              <w:t>7</w:t>
            </w:r>
            <w:r w:rsidRPr="00CD18FC">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3B0F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A262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4C32C5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1AD4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w:t>
            </w:r>
            <w:r w:rsidRPr="00CD18FC">
              <w:rPr>
                <w:rFonts w:ascii="Arial" w:eastAsia="等线" w:hAnsi="Arial"/>
                <w:sz w:val="18"/>
                <w:lang w:eastAsia="zh-CN"/>
              </w:rPr>
              <w:t>_n77A-n78C</w:t>
            </w:r>
            <w:r w:rsidRPr="00CD18FC">
              <w:rPr>
                <w:rFonts w:ascii="Arial" w:eastAsia="等线"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058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390A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5D40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66AF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409F51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89344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6D7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0438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w:t>
            </w:r>
            <w:r w:rsidRPr="00CD18FC">
              <w:rPr>
                <w:rFonts w:ascii="Arial" w:eastAsia="等线" w:hAnsi="Arial" w:hint="eastAsia"/>
                <w:sz w:val="18"/>
                <w:lang w:eastAsia="zh-CN"/>
              </w:rPr>
              <w:t>7</w:t>
            </w:r>
            <w:r w:rsidRPr="00CD18FC">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1C98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788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450134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0C93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w:t>
            </w:r>
            <w:r w:rsidRPr="00CD18FC">
              <w:rPr>
                <w:rFonts w:ascii="Arial" w:eastAsia="等线" w:hAnsi="Arial"/>
                <w:sz w:val="18"/>
                <w:lang w:eastAsia="zh-CN"/>
              </w:rPr>
              <w:t>_n77A-n78(2A)</w:t>
            </w:r>
            <w:r w:rsidRPr="00CD18FC">
              <w:rPr>
                <w:rFonts w:ascii="Arial" w:eastAsia="等线"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B2F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9C4E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729C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618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6DA90967"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EFF837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391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430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w:t>
            </w:r>
            <w:r w:rsidRPr="00CD18FC">
              <w:rPr>
                <w:rFonts w:ascii="Arial" w:eastAsia="等线" w:hAnsi="Arial" w:hint="eastAsia"/>
                <w:sz w:val="18"/>
                <w:lang w:eastAsia="zh-CN"/>
              </w:rPr>
              <w:t>7</w:t>
            </w:r>
            <w:r w:rsidRPr="00CD18FC">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8D31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9FF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7BAB9B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8DAA3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B247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61F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w:t>
            </w:r>
            <w:r w:rsidRPr="00CD18FC">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B3CF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sz w:val="18"/>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258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4 and 5</w:t>
            </w:r>
          </w:p>
        </w:tc>
      </w:tr>
      <w:tr w:rsidR="00CD18FC" w:rsidRPr="00CD18FC" w14:paraId="7A519CC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747D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32C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B771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w:t>
            </w:r>
            <w:r w:rsidRPr="00CD18FC">
              <w:rPr>
                <w:rFonts w:ascii="Arial" w:eastAsia="等线" w:hAnsi="Arial" w:hint="eastAsia"/>
                <w:sz w:val="18"/>
                <w:lang w:eastAsia="zh-CN"/>
              </w:rPr>
              <w:t>7</w:t>
            </w:r>
            <w:r w:rsidRPr="00CD18FC">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7573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C43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5CE405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F997C7"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07A65"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zh-CN"/>
              </w:rPr>
              <w:t>n77</w:t>
            </w:r>
            <w:r w:rsidRPr="00CD18FC">
              <w:rPr>
                <w:rFonts w:ascii="Arial" w:eastAsia="等线" w:hAnsi="Arial"/>
                <w:sz w:val="18"/>
                <w:vertAlign w:val="superscript"/>
                <w:lang w:eastAsia="zh-CN"/>
              </w:rPr>
              <w:t>8,9</w:t>
            </w:r>
          </w:p>
          <w:p w14:paraId="1DA44B03"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zh-CN"/>
              </w:rPr>
              <w:t>n79</w:t>
            </w:r>
            <w:r w:rsidRPr="00CD18FC">
              <w:rPr>
                <w:rFonts w:ascii="Arial" w:eastAsia="等线" w:hAnsi="Arial"/>
                <w:sz w:val="18"/>
                <w:vertAlign w:val="superscript"/>
                <w:lang w:eastAsia="zh-CN"/>
              </w:rPr>
              <w:t>8,9</w:t>
            </w:r>
          </w:p>
          <w:p w14:paraId="42DE6F28"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CA_n77A-n79A</w:t>
            </w:r>
            <w:r w:rsidRPr="00CD18FC">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5B2CC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D24ABA"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9996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3082298"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485EC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5D7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DCB7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76E2B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5415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37887D9B"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A2419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5E27C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0CC9D7C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68890C"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lang w:eastAsia="zh-CN" w:bidi="ar"/>
              </w:rPr>
            </w:pPr>
            <w:r w:rsidRPr="00CD18FC">
              <w:rPr>
                <w:rFonts w:ascii="Arial" w:eastAsia="等线"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E665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4 and 5</w:t>
            </w:r>
          </w:p>
        </w:tc>
      </w:tr>
      <w:tr w:rsidR="00CD18FC" w:rsidRPr="00CD18FC" w14:paraId="35D5A15F"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477C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DCE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94A9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31AA74"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lang w:eastAsia="zh-CN" w:bidi="ar"/>
              </w:rPr>
            </w:pPr>
            <w:r w:rsidRPr="00CD18FC">
              <w:rPr>
                <w:rFonts w:ascii="Arial" w:eastAsia="等线"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4E5E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86AF430"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5F9C7F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1C2B86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zh-CN"/>
              </w:rPr>
              <w:t>n77</w:t>
            </w:r>
            <w:r w:rsidRPr="00CD18FC">
              <w:rPr>
                <w:rFonts w:ascii="Arial" w:eastAsia="等线" w:hAnsi="Arial"/>
                <w:sz w:val="18"/>
                <w:vertAlign w:val="superscript"/>
                <w:lang w:eastAsia="zh-CN"/>
              </w:rPr>
              <w:t>8,9</w:t>
            </w:r>
          </w:p>
          <w:p w14:paraId="7629982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ja-JP"/>
              </w:rPr>
            </w:pPr>
            <w:r w:rsidRPr="00CD18FC">
              <w:rPr>
                <w:rFonts w:ascii="Arial" w:eastAsia="等线" w:hAnsi="Arial"/>
                <w:sz w:val="18"/>
                <w:lang w:eastAsia="zh-CN"/>
              </w:rPr>
              <w:t>n79</w:t>
            </w:r>
            <w:r w:rsidRPr="00CD18FC">
              <w:rPr>
                <w:rFonts w:ascii="Arial" w:eastAsia="等线" w:hAnsi="Arial"/>
                <w:sz w:val="18"/>
                <w:vertAlign w:val="superscript"/>
                <w:lang w:eastAsia="zh-CN"/>
              </w:rPr>
              <w:t>8,9</w:t>
            </w:r>
          </w:p>
          <w:p w14:paraId="34BF856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ja-JP"/>
              </w:rPr>
            </w:pPr>
            <w:r w:rsidRPr="00CD18FC">
              <w:rPr>
                <w:rFonts w:ascii="Arial" w:eastAsia="Yu Mincho" w:hAnsi="Arial" w:hint="eastAsia"/>
                <w:sz w:val="18"/>
                <w:lang w:eastAsia="ja-JP"/>
              </w:rPr>
              <w:t>C</w:t>
            </w:r>
            <w:r w:rsidRPr="00CD18FC">
              <w:rPr>
                <w:rFonts w:ascii="Arial" w:eastAsia="Yu Mincho" w:hAnsi="Arial"/>
                <w:sz w:val="18"/>
                <w:lang w:eastAsia="ja-JP"/>
              </w:rPr>
              <w:t>A_n77(2A)</w:t>
            </w:r>
            <w:r w:rsidRPr="00CD18FC">
              <w:rPr>
                <w:rFonts w:ascii="Arial" w:eastAsia="等线" w:hAnsi="Arial" w:hint="eastAsia"/>
                <w:sz w:val="18"/>
                <w:vertAlign w:val="superscript"/>
                <w:lang w:eastAsia="zh-CN"/>
              </w:rPr>
              <w:t>8,</w:t>
            </w:r>
            <w:r w:rsidRPr="00CD18FC">
              <w:rPr>
                <w:rFonts w:ascii="Arial" w:eastAsia="等线" w:hAnsi="Arial"/>
                <w:sz w:val="18"/>
                <w:vertAlign w:val="superscript"/>
                <w:lang w:eastAsia="zh-CN"/>
              </w:rPr>
              <w:t>12</w:t>
            </w:r>
          </w:p>
          <w:p w14:paraId="326DD44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ja-JP"/>
              </w:rPr>
            </w:pPr>
            <w:r w:rsidRPr="00CD18FC">
              <w:rPr>
                <w:rFonts w:ascii="Arial" w:eastAsia="等线" w:hAnsi="Arial"/>
                <w:sz w:val="18"/>
                <w:lang w:eastAsia="zh-CN"/>
              </w:rPr>
              <w:lastRenderedPageBreak/>
              <w:t>CA_n77A-n79A</w:t>
            </w:r>
            <w:r w:rsidRPr="00CD18FC">
              <w:rPr>
                <w:rFonts w:ascii="Arial" w:eastAsia="等线" w:hAnsi="Arial"/>
                <w:sz w:val="18"/>
                <w:vertAlign w:val="superscript"/>
                <w:lang w:eastAsia="zh-CN"/>
              </w:rPr>
              <w:t>8</w:t>
            </w:r>
          </w:p>
        </w:tc>
        <w:tc>
          <w:tcPr>
            <w:tcW w:w="730" w:type="dxa"/>
            <w:tcBorders>
              <w:left w:val="single" w:sz="4" w:space="0" w:color="auto"/>
              <w:right w:val="single" w:sz="4" w:space="0" w:color="auto"/>
            </w:tcBorders>
            <w:vAlign w:val="center"/>
          </w:tcPr>
          <w:p w14:paraId="3A7483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lastRenderedPageBreak/>
              <w:t>n77</w:t>
            </w:r>
          </w:p>
        </w:tc>
        <w:tc>
          <w:tcPr>
            <w:tcW w:w="4081" w:type="dxa"/>
            <w:tcBorders>
              <w:top w:val="single" w:sz="4" w:space="0" w:color="auto"/>
              <w:left w:val="single" w:sz="4" w:space="0" w:color="auto"/>
              <w:bottom w:val="single" w:sz="4" w:space="0" w:color="auto"/>
              <w:right w:val="single" w:sz="4" w:space="0" w:color="auto"/>
            </w:tcBorders>
            <w:vAlign w:val="center"/>
          </w:tcPr>
          <w:p w14:paraId="22E78C1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27F54B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Yu Mincho" w:hAnsi="Arial" w:hint="eastAsia"/>
                <w:sz w:val="18"/>
                <w:lang w:eastAsia="ja-JP"/>
              </w:rPr>
              <w:t>0</w:t>
            </w:r>
          </w:p>
        </w:tc>
      </w:tr>
      <w:tr w:rsidR="00CD18FC" w:rsidRPr="00CD18FC" w14:paraId="62E5C8F5"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0A2685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3B03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ja-JP"/>
              </w:rPr>
            </w:pPr>
          </w:p>
        </w:tc>
        <w:tc>
          <w:tcPr>
            <w:tcW w:w="730" w:type="dxa"/>
            <w:tcBorders>
              <w:left w:val="single" w:sz="4" w:space="0" w:color="auto"/>
              <w:right w:val="single" w:sz="4" w:space="0" w:color="auto"/>
            </w:tcBorders>
            <w:vAlign w:val="center"/>
          </w:tcPr>
          <w:p w14:paraId="73ED05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F13F7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C25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43F051FF"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45B3C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3BC12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ja-JP"/>
              </w:rPr>
            </w:pPr>
            <w:r w:rsidRPr="00CD18FC">
              <w:rPr>
                <w:rFonts w:ascii="Arial" w:eastAsia="等线" w:hAnsi="Arial"/>
                <w:sz w:val="18"/>
                <w:lang w:eastAsia="zh-CN"/>
              </w:rPr>
              <w:t>CA_n77A-n79A</w:t>
            </w:r>
          </w:p>
        </w:tc>
        <w:tc>
          <w:tcPr>
            <w:tcW w:w="730" w:type="dxa"/>
            <w:tcBorders>
              <w:left w:val="single" w:sz="4" w:space="0" w:color="auto"/>
              <w:right w:val="single" w:sz="4" w:space="0" w:color="auto"/>
            </w:tcBorders>
            <w:vAlign w:val="center"/>
          </w:tcPr>
          <w:p w14:paraId="1E6DFC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F02C4"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lang w:eastAsia="zh-CN" w:bidi="ar"/>
              </w:rPr>
            </w:pPr>
            <w:r w:rsidRPr="00CD18FC">
              <w:rPr>
                <w:rFonts w:ascii="Arial" w:eastAsia="等线" w:hAnsi="Arial" w:cs="Arial"/>
                <w:sz w:val="18"/>
                <w:lang w:eastAsia="zh-CN" w:bidi="ar"/>
              </w:rPr>
              <w:t>CA_n77(2A)_</w:t>
            </w:r>
            <w:r w:rsidRPr="00CD18FC">
              <w:rPr>
                <w:rFonts w:ascii="Arial" w:eastAsia="等线"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A0C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4 and 5</w:t>
            </w:r>
          </w:p>
        </w:tc>
      </w:tr>
      <w:tr w:rsidR="00CD18FC" w:rsidRPr="00CD18FC" w14:paraId="7DA24A0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867D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B62D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ja-JP"/>
              </w:rPr>
            </w:pPr>
          </w:p>
        </w:tc>
        <w:tc>
          <w:tcPr>
            <w:tcW w:w="730" w:type="dxa"/>
            <w:tcBorders>
              <w:left w:val="single" w:sz="4" w:space="0" w:color="auto"/>
              <w:right w:val="single" w:sz="4" w:space="0" w:color="auto"/>
            </w:tcBorders>
            <w:vAlign w:val="center"/>
          </w:tcPr>
          <w:p w14:paraId="555C8D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B22F0E" w14:textId="77777777" w:rsidR="00CD18FC" w:rsidRPr="00CD18FC" w:rsidRDefault="00CD18FC" w:rsidP="00CD18FC">
            <w:pPr>
              <w:overflowPunct w:val="0"/>
              <w:autoSpaceDE w:val="0"/>
              <w:autoSpaceDN w:val="0"/>
              <w:adjustRightInd w:val="0"/>
              <w:spacing w:after="0"/>
              <w:jc w:val="center"/>
              <w:textAlignment w:val="baseline"/>
              <w:rPr>
                <w:rFonts w:ascii="Arial" w:eastAsia="宋体" w:hAnsi="Arial" w:cs="Arial"/>
                <w:sz w:val="18"/>
                <w:lang w:eastAsia="zh-CN" w:bidi="ar"/>
              </w:rPr>
            </w:pPr>
            <w:r w:rsidRPr="00CD18FC">
              <w:rPr>
                <w:rFonts w:ascii="Arial" w:eastAsia="等线"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416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1F66927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0000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719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zh-CN"/>
              </w:rPr>
              <w:t>n77</w:t>
            </w:r>
            <w:r w:rsidRPr="00CD18FC">
              <w:rPr>
                <w:rFonts w:ascii="Arial" w:eastAsia="等线" w:hAnsi="Arial"/>
                <w:sz w:val="18"/>
                <w:vertAlign w:val="superscript"/>
                <w:lang w:eastAsia="zh-CN"/>
              </w:rPr>
              <w:t>8,9</w:t>
            </w:r>
          </w:p>
          <w:p w14:paraId="4C17D00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ja-JP"/>
              </w:rPr>
            </w:pPr>
            <w:r w:rsidRPr="00CD18FC">
              <w:rPr>
                <w:rFonts w:ascii="Arial" w:eastAsia="等线" w:hAnsi="Arial"/>
                <w:sz w:val="18"/>
                <w:lang w:eastAsia="zh-CN"/>
              </w:rPr>
              <w:t>n79</w:t>
            </w:r>
            <w:r w:rsidRPr="00CD18FC">
              <w:rPr>
                <w:rFonts w:ascii="Arial" w:eastAsia="等线" w:hAnsi="Arial"/>
                <w:sz w:val="18"/>
                <w:vertAlign w:val="superscript"/>
                <w:lang w:eastAsia="zh-CN"/>
              </w:rPr>
              <w:t>8,9</w:t>
            </w:r>
          </w:p>
          <w:p w14:paraId="48959FB2"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ja-JP"/>
              </w:rPr>
            </w:pPr>
            <w:r w:rsidRPr="00CD18FC">
              <w:rPr>
                <w:rFonts w:ascii="Arial" w:eastAsia="Yu Mincho" w:hAnsi="Arial" w:hint="eastAsia"/>
                <w:sz w:val="18"/>
                <w:lang w:eastAsia="ja-JP"/>
              </w:rPr>
              <w:t>C</w:t>
            </w:r>
            <w:r w:rsidRPr="00CD18FC">
              <w:rPr>
                <w:rFonts w:ascii="Arial" w:eastAsia="Yu Mincho" w:hAnsi="Arial"/>
                <w:sz w:val="18"/>
                <w:lang w:eastAsia="ja-JP"/>
              </w:rPr>
              <w:t>A_n77(2A)</w:t>
            </w:r>
            <w:r w:rsidRPr="00CD18FC">
              <w:rPr>
                <w:rFonts w:ascii="Arial" w:eastAsia="等线" w:hAnsi="Arial" w:hint="eastAsia"/>
                <w:sz w:val="18"/>
                <w:vertAlign w:val="superscript"/>
                <w:lang w:eastAsia="zh-CN"/>
              </w:rPr>
              <w:t xml:space="preserve"> 8,12</w:t>
            </w:r>
          </w:p>
          <w:p w14:paraId="2F1C5E1C"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ja-JP"/>
              </w:rPr>
            </w:pPr>
            <w:r w:rsidRPr="00CD18FC">
              <w:rPr>
                <w:rFonts w:ascii="Arial" w:eastAsia="等线" w:hAnsi="Arial"/>
                <w:sz w:val="18"/>
                <w:lang w:eastAsia="zh-CN"/>
              </w:rPr>
              <w:t>CA_n77A-n79A</w:t>
            </w:r>
            <w:r w:rsidRPr="00CD18FC">
              <w:rPr>
                <w:rFonts w:ascii="Arial" w:eastAsia="等线" w:hAnsi="Arial"/>
                <w:sz w:val="18"/>
                <w:vertAlign w:val="superscript"/>
                <w:lang w:eastAsia="zh-CN"/>
              </w:rPr>
              <w:t>8</w:t>
            </w:r>
          </w:p>
        </w:tc>
        <w:tc>
          <w:tcPr>
            <w:tcW w:w="730" w:type="dxa"/>
            <w:tcBorders>
              <w:left w:val="single" w:sz="4" w:space="0" w:color="auto"/>
              <w:right w:val="single" w:sz="4" w:space="0" w:color="auto"/>
            </w:tcBorders>
            <w:vAlign w:val="center"/>
          </w:tcPr>
          <w:p w14:paraId="6E5327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3140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49AE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Yu Mincho" w:hAnsi="Arial" w:hint="eastAsia"/>
                <w:sz w:val="18"/>
                <w:lang w:eastAsia="ja-JP"/>
              </w:rPr>
              <w:t>0</w:t>
            </w:r>
          </w:p>
        </w:tc>
      </w:tr>
      <w:tr w:rsidR="00CD18FC" w:rsidRPr="00CD18FC" w14:paraId="6F0CCA3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0E9CB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E705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ja-JP"/>
              </w:rPr>
            </w:pPr>
          </w:p>
        </w:tc>
        <w:tc>
          <w:tcPr>
            <w:tcW w:w="730" w:type="dxa"/>
            <w:tcBorders>
              <w:left w:val="single" w:sz="4" w:space="0" w:color="auto"/>
              <w:right w:val="single" w:sz="4" w:space="0" w:color="auto"/>
            </w:tcBorders>
            <w:vAlign w:val="center"/>
          </w:tcPr>
          <w:p w14:paraId="7D47C5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7DB1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D57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D85E04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B5CA5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lang w:eastAsia="zh-CN"/>
              </w:rPr>
            </w:pPr>
            <w:r w:rsidRPr="00CD18FC">
              <w:rPr>
                <w:rFonts w:ascii="Arial" w:eastAsia="等线" w:hAnsi="Arial"/>
                <w:sz w:val="18"/>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044D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vertAlign w:val="superscript"/>
              </w:rPr>
            </w:pPr>
            <w:r w:rsidRPr="00CD18FC">
              <w:rPr>
                <w:rFonts w:ascii="Arial" w:eastAsia="等线" w:hAnsi="Arial"/>
                <w:sz w:val="18"/>
              </w:rPr>
              <w:t>n77</w:t>
            </w:r>
            <w:r w:rsidRPr="00CD18FC">
              <w:rPr>
                <w:rFonts w:ascii="Arial" w:eastAsia="等线" w:hAnsi="Arial"/>
                <w:sz w:val="18"/>
                <w:vertAlign w:val="superscript"/>
              </w:rPr>
              <w:t>8,9</w:t>
            </w:r>
          </w:p>
          <w:p w14:paraId="5DFDF91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rPr>
              <w:t>CA_n77A-n85A</w:t>
            </w:r>
            <w:r w:rsidRPr="00CD18FC">
              <w:rPr>
                <w:rFonts w:ascii="Arial" w:eastAsia="等线" w:hAnsi="Arial"/>
                <w:sz w:val="18"/>
                <w:vertAlign w:val="superscript"/>
              </w:rPr>
              <w:t>8</w:t>
            </w:r>
          </w:p>
        </w:tc>
        <w:tc>
          <w:tcPr>
            <w:tcW w:w="730" w:type="dxa"/>
            <w:tcBorders>
              <w:left w:val="single" w:sz="4" w:space="0" w:color="auto"/>
              <w:right w:val="single" w:sz="4" w:space="0" w:color="auto"/>
            </w:tcBorders>
            <w:vAlign w:val="center"/>
          </w:tcPr>
          <w:p w14:paraId="734AEE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325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lang w:eastAsia="zh-CN"/>
              </w:rPr>
            </w:pPr>
            <w:r w:rsidRPr="00CD18FC">
              <w:rPr>
                <w:rFonts w:ascii="Arial" w:eastAsia="等线"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723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4 and 5</w:t>
            </w:r>
          </w:p>
        </w:tc>
      </w:tr>
      <w:tr w:rsidR="00CD18FC" w:rsidRPr="00CD18FC" w14:paraId="684CA84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FA6F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6A66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p>
        </w:tc>
        <w:tc>
          <w:tcPr>
            <w:tcW w:w="730" w:type="dxa"/>
            <w:tcBorders>
              <w:left w:val="single" w:sz="4" w:space="0" w:color="auto"/>
              <w:right w:val="single" w:sz="4" w:space="0" w:color="auto"/>
            </w:tcBorders>
            <w:vAlign w:val="center"/>
          </w:tcPr>
          <w:p w14:paraId="5DA972B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8A389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034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7FA11FE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E0F9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E225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sz w:val="18"/>
              </w:rPr>
              <w:t>CA_n77A-n85A</w:t>
            </w:r>
          </w:p>
        </w:tc>
        <w:tc>
          <w:tcPr>
            <w:tcW w:w="730" w:type="dxa"/>
            <w:tcBorders>
              <w:left w:val="single" w:sz="4" w:space="0" w:color="auto"/>
              <w:right w:val="single" w:sz="4" w:space="0" w:color="auto"/>
            </w:tcBorders>
            <w:vAlign w:val="center"/>
          </w:tcPr>
          <w:p w14:paraId="1D3912B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8EE0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52A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4 and 5</w:t>
            </w:r>
          </w:p>
        </w:tc>
      </w:tr>
      <w:tr w:rsidR="00CD18FC" w:rsidRPr="00CD18FC" w14:paraId="1EA20DE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51A2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45F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p>
        </w:tc>
        <w:tc>
          <w:tcPr>
            <w:tcW w:w="730" w:type="dxa"/>
            <w:tcBorders>
              <w:left w:val="single" w:sz="4" w:space="0" w:color="auto"/>
              <w:right w:val="single" w:sz="4" w:space="0" w:color="auto"/>
            </w:tcBorders>
            <w:vAlign w:val="center"/>
          </w:tcPr>
          <w:p w14:paraId="4D2ABF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olor w:val="000000"/>
                <w:sz w:val="18"/>
              </w:rPr>
            </w:pPr>
            <w:r w:rsidRPr="00CD18FC">
              <w:rPr>
                <w:rFonts w:ascii="Arial" w:eastAsia="等线" w:hAnsi="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C0E3AC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29D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8816DD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FB36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F23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CA_n77A-n102A</w:t>
            </w:r>
          </w:p>
        </w:tc>
        <w:tc>
          <w:tcPr>
            <w:tcW w:w="730" w:type="dxa"/>
            <w:tcBorders>
              <w:left w:val="single" w:sz="4" w:space="0" w:color="auto"/>
              <w:right w:val="single" w:sz="4" w:space="0" w:color="auto"/>
            </w:tcBorders>
            <w:vAlign w:val="center"/>
          </w:tcPr>
          <w:p w14:paraId="53B9C2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564A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ECC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0</w:t>
            </w:r>
          </w:p>
        </w:tc>
      </w:tr>
      <w:tr w:rsidR="00CD18FC" w:rsidRPr="00CD18FC" w14:paraId="5438E9A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5EA7C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6F6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1D4BAB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EEF4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3AE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66D0E1E5"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69039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C64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CA_n77A-n102A</w:t>
            </w:r>
          </w:p>
        </w:tc>
        <w:tc>
          <w:tcPr>
            <w:tcW w:w="730" w:type="dxa"/>
            <w:tcBorders>
              <w:left w:val="single" w:sz="4" w:space="0" w:color="auto"/>
              <w:right w:val="single" w:sz="4" w:space="0" w:color="auto"/>
            </w:tcBorders>
            <w:vAlign w:val="center"/>
          </w:tcPr>
          <w:p w14:paraId="475E7F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5EAC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87D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0</w:t>
            </w:r>
          </w:p>
        </w:tc>
      </w:tr>
      <w:tr w:rsidR="00CD18FC" w:rsidRPr="00CD18FC" w14:paraId="6E794E4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76F5E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414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195929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86D92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502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61C0335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BDE4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5E7D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CA_n77A-n102A</w:t>
            </w:r>
          </w:p>
          <w:p w14:paraId="7B9B22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sz w:val="18"/>
                <w:szCs w:val="18"/>
              </w:rPr>
              <w:t>CA_n77A-n102B</w:t>
            </w:r>
          </w:p>
        </w:tc>
        <w:tc>
          <w:tcPr>
            <w:tcW w:w="730" w:type="dxa"/>
            <w:tcBorders>
              <w:left w:val="single" w:sz="4" w:space="0" w:color="auto"/>
              <w:right w:val="single" w:sz="4" w:space="0" w:color="auto"/>
            </w:tcBorders>
            <w:vAlign w:val="center"/>
          </w:tcPr>
          <w:p w14:paraId="09773B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2C96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FFBE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0</w:t>
            </w:r>
          </w:p>
        </w:tc>
      </w:tr>
      <w:tr w:rsidR="00CD18FC" w:rsidRPr="00CD18FC" w14:paraId="1DE212F4"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7DBF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9B01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2E54C9C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CDC1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E1B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6E2488F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FDED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C512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CA_n77A-n102A</w:t>
            </w:r>
          </w:p>
          <w:p w14:paraId="68425D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sz w:val="18"/>
                <w:szCs w:val="18"/>
              </w:rPr>
              <w:t>CA_n77A-n102</w:t>
            </w:r>
            <w:r w:rsidRPr="00CD18FC">
              <w:rPr>
                <w:rFonts w:ascii="Arial" w:eastAsia="等线" w:hAnsi="Arial" w:cs="Arial" w:hint="eastAsia"/>
                <w:sz w:val="18"/>
                <w:szCs w:val="18"/>
                <w:lang w:eastAsia="zh-CN"/>
              </w:rPr>
              <w:t>C</w:t>
            </w:r>
          </w:p>
        </w:tc>
        <w:tc>
          <w:tcPr>
            <w:tcW w:w="730" w:type="dxa"/>
            <w:tcBorders>
              <w:left w:val="single" w:sz="4" w:space="0" w:color="auto"/>
              <w:right w:val="single" w:sz="4" w:space="0" w:color="auto"/>
            </w:tcBorders>
            <w:vAlign w:val="center"/>
          </w:tcPr>
          <w:p w14:paraId="550115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31A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FBF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0</w:t>
            </w:r>
          </w:p>
        </w:tc>
      </w:tr>
      <w:tr w:rsidR="00CD18FC" w:rsidRPr="00CD18FC" w14:paraId="00AFAC2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A751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F6F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49D389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5050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FB7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0EADEAC0"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6B4E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3B6B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CA_n77A-n102A</w:t>
            </w:r>
          </w:p>
        </w:tc>
        <w:tc>
          <w:tcPr>
            <w:tcW w:w="730" w:type="dxa"/>
            <w:tcBorders>
              <w:left w:val="single" w:sz="4" w:space="0" w:color="auto"/>
              <w:right w:val="single" w:sz="4" w:space="0" w:color="auto"/>
            </w:tcBorders>
            <w:vAlign w:val="center"/>
          </w:tcPr>
          <w:p w14:paraId="14A4AA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336FE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9DE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0</w:t>
            </w:r>
          </w:p>
        </w:tc>
      </w:tr>
      <w:tr w:rsidR="00CD18FC" w:rsidRPr="00CD18FC" w14:paraId="2BE1BEA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137F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66AC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253A758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BADE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DAC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711461C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5BB9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EA90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CA_n77A-n102A</w:t>
            </w:r>
          </w:p>
        </w:tc>
        <w:tc>
          <w:tcPr>
            <w:tcW w:w="730" w:type="dxa"/>
            <w:tcBorders>
              <w:left w:val="single" w:sz="4" w:space="0" w:color="auto"/>
              <w:right w:val="single" w:sz="4" w:space="0" w:color="auto"/>
            </w:tcBorders>
            <w:vAlign w:val="center"/>
          </w:tcPr>
          <w:p w14:paraId="4C06AC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2711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089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0</w:t>
            </w:r>
          </w:p>
        </w:tc>
      </w:tr>
      <w:tr w:rsidR="00CD18FC" w:rsidRPr="00CD18FC" w14:paraId="057BCE9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F71D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3EDD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1D07CA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021D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910F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38F3200B"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B10C9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CA3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CA_n77(2A) CA_n77A-n102A</w:t>
            </w:r>
          </w:p>
        </w:tc>
        <w:tc>
          <w:tcPr>
            <w:tcW w:w="730" w:type="dxa"/>
            <w:tcBorders>
              <w:left w:val="single" w:sz="4" w:space="0" w:color="auto"/>
              <w:right w:val="single" w:sz="4" w:space="0" w:color="auto"/>
            </w:tcBorders>
            <w:vAlign w:val="center"/>
          </w:tcPr>
          <w:p w14:paraId="696854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F6A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CA_n77(2A)_BCS4</w:t>
            </w:r>
            <w:r w:rsidRPr="00CD18FC">
              <w:rPr>
                <w:rFonts w:ascii="Arial" w:eastAsia="等线" w:hAnsi="Arial" w:cs="Arial" w:hint="eastAsia"/>
                <w:color w:val="000000"/>
                <w:sz w:val="18"/>
                <w:lang w:eastAsia="zh-CN"/>
              </w:rPr>
              <w:t xml:space="preserve"> and </w:t>
            </w:r>
            <w:r w:rsidRPr="00CD18FC">
              <w:rPr>
                <w:rFonts w:ascii="Arial" w:eastAsia="等线" w:hAnsi="Arial" w:cs="Arial"/>
                <w:color w:val="000000"/>
                <w:sz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87D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0</w:t>
            </w:r>
          </w:p>
        </w:tc>
      </w:tr>
      <w:tr w:rsidR="00CD18FC" w:rsidRPr="00CD18FC" w14:paraId="16F0623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2114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FF9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27BF7E4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5D0C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035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09B189D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F54C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1EB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CA_n77(2A) CA_n77A-n102A</w:t>
            </w:r>
          </w:p>
        </w:tc>
        <w:tc>
          <w:tcPr>
            <w:tcW w:w="730" w:type="dxa"/>
            <w:tcBorders>
              <w:left w:val="single" w:sz="4" w:space="0" w:color="auto"/>
              <w:right w:val="single" w:sz="4" w:space="0" w:color="auto"/>
            </w:tcBorders>
            <w:vAlign w:val="center"/>
          </w:tcPr>
          <w:p w14:paraId="5000048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BAF83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CA_n77(2A)_BCS4</w:t>
            </w:r>
            <w:r w:rsidRPr="00CD18FC">
              <w:rPr>
                <w:rFonts w:ascii="Arial" w:eastAsia="等线" w:hAnsi="Arial" w:cs="Arial" w:hint="eastAsia"/>
                <w:color w:val="000000"/>
                <w:sz w:val="18"/>
                <w:lang w:eastAsia="zh-CN"/>
              </w:rPr>
              <w:t xml:space="preserve"> and </w:t>
            </w:r>
            <w:r w:rsidRPr="00CD18FC">
              <w:rPr>
                <w:rFonts w:ascii="Arial" w:eastAsia="等线" w:hAnsi="Arial" w:cs="Arial"/>
                <w:color w:val="000000"/>
                <w:sz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197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0</w:t>
            </w:r>
          </w:p>
        </w:tc>
      </w:tr>
      <w:tr w:rsidR="00CD18FC" w:rsidRPr="00CD18FC" w14:paraId="34F5D95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0205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3238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02C705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224B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F53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1F5522A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9F952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9DC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CA_n77(2A) CA_n77A-n102A</w:t>
            </w:r>
          </w:p>
          <w:p w14:paraId="37E9B5E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sz w:val="18"/>
                <w:szCs w:val="18"/>
              </w:rPr>
              <w:t>CA_n77A-n102B</w:t>
            </w:r>
          </w:p>
        </w:tc>
        <w:tc>
          <w:tcPr>
            <w:tcW w:w="730" w:type="dxa"/>
            <w:tcBorders>
              <w:left w:val="single" w:sz="4" w:space="0" w:color="auto"/>
              <w:right w:val="single" w:sz="4" w:space="0" w:color="auto"/>
            </w:tcBorders>
            <w:vAlign w:val="center"/>
          </w:tcPr>
          <w:p w14:paraId="1BF356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4382F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CA_n77(2A)_BCS4</w:t>
            </w:r>
            <w:r w:rsidRPr="00CD18FC">
              <w:rPr>
                <w:rFonts w:ascii="Arial" w:eastAsia="等线" w:hAnsi="Arial" w:cs="Arial" w:hint="eastAsia"/>
                <w:color w:val="000000"/>
                <w:sz w:val="18"/>
                <w:lang w:eastAsia="zh-CN"/>
              </w:rPr>
              <w:t xml:space="preserve"> and </w:t>
            </w:r>
            <w:r w:rsidRPr="00CD18FC">
              <w:rPr>
                <w:rFonts w:ascii="Arial" w:eastAsia="等线" w:hAnsi="Arial" w:cs="Arial"/>
                <w:color w:val="000000"/>
                <w:sz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455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0</w:t>
            </w:r>
          </w:p>
        </w:tc>
      </w:tr>
      <w:tr w:rsidR="00CD18FC" w:rsidRPr="00CD18FC" w14:paraId="4E0BFC8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1E56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AE9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572CB4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0A061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9242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07026571"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E3882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B3A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CA_n77(2A) CA_n77A-n102A</w:t>
            </w:r>
          </w:p>
          <w:p w14:paraId="7E2E386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sz w:val="18"/>
                <w:szCs w:val="18"/>
              </w:rPr>
              <w:t>CA_n77A-n102</w:t>
            </w:r>
            <w:r w:rsidRPr="00CD18FC">
              <w:rPr>
                <w:rFonts w:ascii="Arial" w:eastAsia="等线" w:hAnsi="Arial" w:cs="Arial" w:hint="eastAsia"/>
                <w:sz w:val="18"/>
                <w:szCs w:val="18"/>
                <w:lang w:eastAsia="zh-CN"/>
              </w:rPr>
              <w:t>C</w:t>
            </w:r>
          </w:p>
        </w:tc>
        <w:tc>
          <w:tcPr>
            <w:tcW w:w="730" w:type="dxa"/>
            <w:tcBorders>
              <w:left w:val="single" w:sz="4" w:space="0" w:color="auto"/>
              <w:right w:val="single" w:sz="4" w:space="0" w:color="auto"/>
            </w:tcBorders>
            <w:vAlign w:val="center"/>
          </w:tcPr>
          <w:p w14:paraId="4E368D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D2D56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CA_n77(2A)_BCS4</w:t>
            </w:r>
            <w:r w:rsidRPr="00CD18FC">
              <w:rPr>
                <w:rFonts w:ascii="Arial" w:eastAsia="等线" w:hAnsi="Arial" w:cs="Arial" w:hint="eastAsia"/>
                <w:color w:val="000000"/>
                <w:sz w:val="18"/>
                <w:lang w:eastAsia="zh-CN"/>
              </w:rPr>
              <w:t xml:space="preserve"> and </w:t>
            </w:r>
            <w:r w:rsidRPr="00CD18FC">
              <w:rPr>
                <w:rFonts w:ascii="Arial" w:eastAsia="等线" w:hAnsi="Arial" w:cs="Arial"/>
                <w:color w:val="000000"/>
                <w:sz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0E8D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0</w:t>
            </w:r>
          </w:p>
        </w:tc>
      </w:tr>
      <w:tr w:rsidR="00CD18FC" w:rsidRPr="00CD18FC" w14:paraId="1ADA8D0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FA5C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A838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002581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DA95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C52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0D0606E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6019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9A8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CA_n77(2A) CA_n77A-n102A</w:t>
            </w:r>
          </w:p>
        </w:tc>
        <w:tc>
          <w:tcPr>
            <w:tcW w:w="730" w:type="dxa"/>
            <w:tcBorders>
              <w:left w:val="single" w:sz="4" w:space="0" w:color="auto"/>
              <w:right w:val="single" w:sz="4" w:space="0" w:color="auto"/>
            </w:tcBorders>
            <w:vAlign w:val="center"/>
          </w:tcPr>
          <w:p w14:paraId="3F830F2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E9D37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CA_n77(2A)_BCS4</w:t>
            </w:r>
            <w:r w:rsidRPr="00CD18FC">
              <w:rPr>
                <w:rFonts w:ascii="Arial" w:eastAsia="等线" w:hAnsi="Arial" w:cs="Arial" w:hint="eastAsia"/>
                <w:color w:val="000000"/>
                <w:sz w:val="18"/>
                <w:lang w:eastAsia="zh-CN"/>
              </w:rPr>
              <w:t xml:space="preserve"> and </w:t>
            </w:r>
            <w:r w:rsidRPr="00CD18FC">
              <w:rPr>
                <w:rFonts w:ascii="Arial" w:eastAsia="等线" w:hAnsi="Arial" w:cs="Arial"/>
                <w:color w:val="000000"/>
                <w:sz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1625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0</w:t>
            </w:r>
          </w:p>
        </w:tc>
      </w:tr>
      <w:tr w:rsidR="00CD18FC" w:rsidRPr="00CD18FC" w14:paraId="2160740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43DC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5D65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04AD1E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066AD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8598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51DEFEC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5017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08B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CA_n77(2A) CA_n77A-n102A</w:t>
            </w:r>
          </w:p>
        </w:tc>
        <w:tc>
          <w:tcPr>
            <w:tcW w:w="730" w:type="dxa"/>
            <w:tcBorders>
              <w:left w:val="single" w:sz="4" w:space="0" w:color="auto"/>
              <w:right w:val="single" w:sz="4" w:space="0" w:color="auto"/>
            </w:tcBorders>
            <w:vAlign w:val="center"/>
          </w:tcPr>
          <w:p w14:paraId="4AF782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864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CA_n77(2A)_BCS4</w:t>
            </w:r>
            <w:r w:rsidRPr="00CD18FC">
              <w:rPr>
                <w:rFonts w:ascii="Arial" w:eastAsia="等线" w:hAnsi="Arial" w:cs="Arial" w:hint="eastAsia"/>
                <w:color w:val="000000"/>
                <w:sz w:val="18"/>
                <w:lang w:eastAsia="zh-CN"/>
              </w:rPr>
              <w:t xml:space="preserve"> and </w:t>
            </w:r>
            <w:r w:rsidRPr="00CD18FC">
              <w:rPr>
                <w:rFonts w:ascii="Arial" w:eastAsia="等线" w:hAnsi="Arial" w:cs="Arial"/>
                <w:color w:val="000000"/>
                <w:sz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484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rPr>
              <w:t>0</w:t>
            </w:r>
          </w:p>
        </w:tc>
      </w:tr>
      <w:tr w:rsidR="00CD18FC" w:rsidRPr="00CD18FC" w14:paraId="62C2DCB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E117D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BB2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18EDD2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B6FC2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33EF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p>
        </w:tc>
      </w:tr>
      <w:tr w:rsidR="00CD18FC" w:rsidRPr="00CD18FC" w14:paraId="6584AF06"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99927F"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5F95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zh-CN"/>
              </w:rPr>
              <w:t>n78</w:t>
            </w:r>
            <w:r w:rsidRPr="00CD18FC">
              <w:rPr>
                <w:rFonts w:ascii="Arial" w:eastAsia="等线" w:hAnsi="Arial"/>
                <w:sz w:val="18"/>
                <w:vertAlign w:val="superscript"/>
                <w:lang w:eastAsia="zh-CN"/>
              </w:rPr>
              <w:t>8,9</w:t>
            </w:r>
          </w:p>
          <w:p w14:paraId="228A5079"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D18FC">
              <w:rPr>
                <w:rFonts w:ascii="Arial" w:eastAsia="等线" w:hAnsi="Arial"/>
                <w:sz w:val="18"/>
                <w:lang w:eastAsia="zh-CN"/>
              </w:rPr>
              <w:t>n79</w:t>
            </w:r>
            <w:r w:rsidRPr="00CD18FC">
              <w:rPr>
                <w:rFonts w:ascii="Arial" w:eastAsia="等线" w:hAnsi="Arial"/>
                <w:sz w:val="18"/>
                <w:vertAlign w:val="superscript"/>
                <w:lang w:eastAsia="zh-CN"/>
              </w:rPr>
              <w:t>8,9</w:t>
            </w:r>
          </w:p>
          <w:p w14:paraId="2F3E06B4"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Yu Mincho" w:hAnsi="Arial" w:hint="eastAsia"/>
                <w:sz w:val="18"/>
                <w:lang w:eastAsia="ja-JP"/>
              </w:rPr>
              <w:t>C</w:t>
            </w:r>
            <w:r w:rsidRPr="00CD18FC">
              <w:rPr>
                <w:rFonts w:ascii="Arial" w:eastAsia="Yu Mincho" w:hAnsi="Arial"/>
                <w:sz w:val="18"/>
                <w:lang w:eastAsia="ja-JP"/>
              </w:rPr>
              <w:t>A_n78A-n79A</w:t>
            </w:r>
            <w:r w:rsidRPr="00CD18FC">
              <w:rPr>
                <w:rFonts w:ascii="Arial" w:eastAsia="等线" w:hAnsi="Arial"/>
                <w:sz w:val="18"/>
                <w:vertAlign w:val="superscript"/>
                <w:lang w:eastAsia="zh-CN"/>
              </w:rPr>
              <w:t>8</w:t>
            </w:r>
          </w:p>
        </w:tc>
        <w:tc>
          <w:tcPr>
            <w:tcW w:w="730" w:type="dxa"/>
            <w:tcBorders>
              <w:left w:val="single" w:sz="4" w:space="0" w:color="auto"/>
              <w:right w:val="single" w:sz="4" w:space="0" w:color="auto"/>
            </w:tcBorders>
            <w:vAlign w:val="center"/>
          </w:tcPr>
          <w:p w14:paraId="7993EB92"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C14B7B"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sz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988E0"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58D4CE0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E3B551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3D34D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082201B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A98861"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1A71C"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rPr>
            </w:pPr>
          </w:p>
        </w:tc>
      </w:tr>
      <w:tr w:rsidR="00CD18FC" w:rsidRPr="00CD18FC" w14:paraId="2E0330D9"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6F0380E"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A371A9"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314C54E9"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623381" w14:textId="77777777" w:rsidR="00CD18FC" w:rsidRPr="00CD18FC" w:rsidRDefault="00CD18FC" w:rsidP="00CD18FC">
            <w:pPr>
              <w:keepNext/>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A5EB2EE" w14:textId="77777777" w:rsidR="00CD18FC" w:rsidRPr="00CD18FC" w:rsidRDefault="00CD18FC" w:rsidP="00CD18FC">
            <w:pPr>
              <w:keepNext/>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1</w:t>
            </w:r>
          </w:p>
        </w:tc>
      </w:tr>
      <w:tr w:rsidR="00CD18FC" w:rsidRPr="00CD18FC" w14:paraId="04412EF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B75CD3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4FD0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6E02F1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ja-JP"/>
              </w:rPr>
            </w:pPr>
            <w:r w:rsidRPr="00CD18FC">
              <w:rPr>
                <w:rFonts w:ascii="Arial" w:eastAsia="等线" w:hAnsi="Arial" w:cs="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0AB11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4CB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D9A1F7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3B3E8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E147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58839C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2932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62DD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color w:val="000000"/>
                <w:sz w:val="18"/>
              </w:rPr>
              <w:t>4 and 5</w:t>
            </w:r>
          </w:p>
        </w:tc>
      </w:tr>
      <w:tr w:rsidR="00CD18FC" w:rsidRPr="00CD18FC" w14:paraId="64B14E0A"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B540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6A17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1C4E1AC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66A42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548A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r>
      <w:tr w:rsidR="00CD18FC" w:rsidRPr="00CD18FC" w14:paraId="6EDE558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0BBC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A0F7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w:t>
            </w:r>
          </w:p>
        </w:tc>
        <w:tc>
          <w:tcPr>
            <w:tcW w:w="730" w:type="dxa"/>
            <w:tcBorders>
              <w:left w:val="single" w:sz="4" w:space="0" w:color="auto"/>
              <w:right w:val="single" w:sz="4" w:space="0" w:color="auto"/>
            </w:tcBorders>
            <w:vAlign w:val="center"/>
          </w:tcPr>
          <w:p w14:paraId="2C10B24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9550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10, 15, 20, 25, 30, 40, 50, 60,</w:t>
            </w:r>
            <w:r w:rsidRPr="00CD18FC">
              <w:rPr>
                <w:rFonts w:ascii="Arial" w:eastAsia="等线" w:hAnsi="Arial" w:cs="Arial" w:hint="eastAsia"/>
                <w:sz w:val="18"/>
                <w:lang w:eastAsia="zh-CN" w:bidi="ar"/>
              </w:rPr>
              <w:t xml:space="preserve"> 70,</w:t>
            </w:r>
            <w:r w:rsidRPr="00CD18FC">
              <w:rPr>
                <w:rFonts w:ascii="Arial" w:eastAsia="等线" w:hAnsi="Arial" w:cs="Arial"/>
                <w:sz w:val="18"/>
                <w:lang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6A2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066E6512"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6284C5B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A28A1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ja-JP"/>
              </w:rPr>
            </w:pPr>
          </w:p>
        </w:tc>
        <w:tc>
          <w:tcPr>
            <w:tcW w:w="730" w:type="dxa"/>
            <w:tcBorders>
              <w:left w:val="single" w:sz="4" w:space="0" w:color="auto"/>
              <w:right w:val="single" w:sz="4" w:space="0" w:color="auto"/>
            </w:tcBorders>
            <w:vAlign w:val="center"/>
          </w:tcPr>
          <w:p w14:paraId="6898C1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5315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w:t>
            </w:r>
            <w:r w:rsidRPr="00CD18FC">
              <w:rPr>
                <w:rFonts w:ascii="Arial" w:eastAsia="等线" w:hAnsi="Arial" w:cs="Arial" w:hint="eastAsia"/>
                <w:sz w:val="18"/>
                <w:lang w:eastAsia="zh-CN" w:bidi="ar"/>
              </w:rPr>
              <w:t>9C</w:t>
            </w:r>
            <w:r w:rsidRPr="00CD18FC">
              <w:rPr>
                <w:rFonts w:ascii="Arial" w:eastAsia="等线" w:hAnsi="Arial" w:cs="Arial"/>
                <w:sz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804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3BAB022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54281A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49FC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ja-JP"/>
              </w:rPr>
            </w:pPr>
          </w:p>
        </w:tc>
        <w:tc>
          <w:tcPr>
            <w:tcW w:w="730" w:type="dxa"/>
            <w:tcBorders>
              <w:left w:val="single" w:sz="4" w:space="0" w:color="auto"/>
              <w:right w:val="single" w:sz="4" w:space="0" w:color="auto"/>
            </w:tcBorders>
            <w:vAlign w:val="center"/>
          </w:tcPr>
          <w:p w14:paraId="5DC2D7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color w:val="000000"/>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8289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color w:val="000000"/>
                <w:sz w:val="18"/>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AEE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rPr>
              <w:t>4 and 5</w:t>
            </w:r>
          </w:p>
        </w:tc>
      </w:tr>
      <w:tr w:rsidR="00CD18FC" w:rsidRPr="00CD18FC" w14:paraId="4922466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7D4F4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745D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lang w:eastAsia="ja-JP"/>
              </w:rPr>
            </w:pPr>
          </w:p>
        </w:tc>
        <w:tc>
          <w:tcPr>
            <w:tcW w:w="730" w:type="dxa"/>
            <w:tcBorders>
              <w:left w:val="single" w:sz="4" w:space="0" w:color="auto"/>
              <w:right w:val="single" w:sz="4" w:space="0" w:color="auto"/>
            </w:tcBorders>
            <w:vAlign w:val="center"/>
          </w:tcPr>
          <w:p w14:paraId="431F03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color w:val="000000"/>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E665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color w:val="000000"/>
                <w:sz w:val="18"/>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2682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r>
      <w:tr w:rsidR="00CD18FC" w:rsidRPr="00CD18FC" w14:paraId="0A9657B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F2E9A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A938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Yu Mincho" w:hAnsi="Arial"/>
                <w:sz w:val="18"/>
                <w:lang w:eastAsia="ja-JP"/>
              </w:rPr>
              <w:t>CA_n78A-n79A</w:t>
            </w:r>
          </w:p>
        </w:tc>
        <w:tc>
          <w:tcPr>
            <w:tcW w:w="730" w:type="dxa"/>
            <w:tcBorders>
              <w:left w:val="single" w:sz="4" w:space="0" w:color="auto"/>
              <w:right w:val="single" w:sz="4" w:space="0" w:color="auto"/>
            </w:tcBorders>
            <w:vAlign w:val="center"/>
          </w:tcPr>
          <w:p w14:paraId="56FA25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85B3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6DCE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0</w:t>
            </w:r>
          </w:p>
        </w:tc>
      </w:tr>
      <w:tr w:rsidR="00CD18FC" w:rsidRPr="00CD18FC" w14:paraId="712D5D1A"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4B036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16E6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0489D2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61078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ja-JP"/>
              </w:rPr>
            </w:pPr>
            <w:r w:rsidRPr="00CD18FC">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ABEF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DC16C0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745997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26EF2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6CB1E66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1474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82F7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4 and 5</w:t>
            </w:r>
          </w:p>
        </w:tc>
      </w:tr>
      <w:tr w:rsidR="00CD18FC" w:rsidRPr="00CD18FC" w14:paraId="7E07D8E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5B12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868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EEBA9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CD18FC">
              <w:rPr>
                <w:rFonts w:ascii="Arial" w:eastAsia="等线" w:hAnsi="Arial" w:cs="Arial"/>
                <w:color w:val="000000"/>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CBAFF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A76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p>
        </w:tc>
      </w:tr>
      <w:tr w:rsidR="00CD18FC" w:rsidRPr="00CD18FC" w14:paraId="067384C8"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0E18293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w:t>
            </w:r>
            <w:r w:rsidRPr="00CD18FC">
              <w:rPr>
                <w:rFonts w:ascii="Arial" w:eastAsia="等线" w:hAnsi="Arial"/>
                <w:sz w:val="18"/>
              </w:rPr>
              <w:t>_</w:t>
            </w:r>
            <w:r w:rsidRPr="00CD18FC">
              <w:rPr>
                <w:rFonts w:ascii="Arial" w:eastAsia="等线" w:hAnsi="Arial" w:hint="eastAsia"/>
                <w:sz w:val="18"/>
                <w:lang w:eastAsia="zh-CN"/>
              </w:rPr>
              <w:t>n</w:t>
            </w:r>
            <w:r w:rsidRPr="00CD18FC">
              <w:rPr>
                <w:rFonts w:ascii="Arial" w:eastAsia="等线" w:hAnsi="Arial"/>
                <w:sz w:val="18"/>
                <w:lang w:eastAsia="zh-CN"/>
              </w:rPr>
              <w:t>78</w:t>
            </w:r>
            <w:r w:rsidRPr="00CD18FC">
              <w:rPr>
                <w:rFonts w:ascii="Arial" w:eastAsia="等线" w:hAnsi="Arial"/>
                <w:sz w:val="18"/>
                <w:lang w:eastAsia="ja-JP"/>
              </w:rPr>
              <w:t>A-</w:t>
            </w:r>
            <w:r w:rsidRPr="00CD18FC">
              <w:rPr>
                <w:rFonts w:ascii="Arial" w:eastAsia="等线" w:hAnsi="Arial" w:hint="eastAsia"/>
                <w:sz w:val="18"/>
                <w:lang w:eastAsia="zh-CN"/>
              </w:rPr>
              <w:t>n</w:t>
            </w:r>
            <w:r w:rsidRPr="00CD18FC">
              <w:rPr>
                <w:rFonts w:ascii="Arial" w:eastAsia="等线" w:hAnsi="Arial"/>
                <w:sz w:val="18"/>
                <w:lang w:eastAsia="zh-CN"/>
              </w:rPr>
              <w:t>92</w:t>
            </w:r>
            <w:r w:rsidRPr="00CD18FC">
              <w:rPr>
                <w:rFonts w:ascii="Arial" w:eastAsia="等线" w:hAnsi="Arial"/>
                <w:sz w:val="18"/>
                <w:lang w:eastAsia="ja-JP"/>
              </w:rPr>
              <w:t>A</w:t>
            </w:r>
          </w:p>
        </w:tc>
        <w:tc>
          <w:tcPr>
            <w:tcW w:w="1690" w:type="dxa"/>
            <w:tcBorders>
              <w:left w:val="single" w:sz="4" w:space="0" w:color="auto"/>
              <w:bottom w:val="nil"/>
              <w:right w:val="single" w:sz="4" w:space="0" w:color="auto"/>
            </w:tcBorders>
            <w:shd w:val="clear" w:color="auto" w:fill="auto"/>
            <w:vAlign w:val="center"/>
          </w:tcPr>
          <w:p w14:paraId="4FF14DF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CA_n</w:t>
            </w:r>
            <w:r w:rsidRPr="00CD18FC">
              <w:rPr>
                <w:rFonts w:ascii="Arial" w:eastAsia="等线" w:hAnsi="Arial"/>
                <w:sz w:val="18"/>
                <w:lang w:eastAsia="zh-CN"/>
              </w:rPr>
              <w:t>78</w:t>
            </w:r>
            <w:r w:rsidRPr="00CD18FC">
              <w:rPr>
                <w:rFonts w:ascii="Arial" w:eastAsia="等线" w:hAnsi="Arial" w:hint="eastAsia"/>
                <w:sz w:val="18"/>
                <w:lang w:eastAsia="zh-CN"/>
              </w:rPr>
              <w:t>A-n</w:t>
            </w:r>
            <w:r w:rsidRPr="00CD18FC">
              <w:rPr>
                <w:rFonts w:ascii="Arial" w:eastAsia="等线" w:hAnsi="Arial"/>
                <w:sz w:val="18"/>
                <w:lang w:eastAsia="zh-CN"/>
              </w:rPr>
              <w:t>92</w:t>
            </w:r>
            <w:r w:rsidRPr="00CD18FC">
              <w:rPr>
                <w:rFonts w:ascii="Arial" w:eastAsia="等线" w:hAnsi="Arial" w:hint="eastAsia"/>
                <w:sz w:val="18"/>
                <w:lang w:eastAsia="zh-CN"/>
              </w:rPr>
              <w:t>A</w:t>
            </w:r>
          </w:p>
        </w:tc>
        <w:tc>
          <w:tcPr>
            <w:tcW w:w="730" w:type="dxa"/>
            <w:tcBorders>
              <w:left w:val="single" w:sz="4" w:space="0" w:color="auto"/>
              <w:right w:val="single" w:sz="4" w:space="0" w:color="auto"/>
            </w:tcBorders>
            <w:vAlign w:val="center"/>
          </w:tcPr>
          <w:p w14:paraId="7747C3C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2FAAF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ABE02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rPr>
            </w:pPr>
            <w:r w:rsidRPr="00CD18FC">
              <w:rPr>
                <w:rFonts w:ascii="Arial" w:eastAsia="等线" w:hAnsi="Arial" w:cs="Arial"/>
                <w:sz w:val="18"/>
                <w:lang w:eastAsia="zh-CN"/>
              </w:rPr>
              <w:t>0</w:t>
            </w:r>
          </w:p>
        </w:tc>
      </w:tr>
      <w:tr w:rsidR="00CD18FC" w:rsidRPr="00CD18FC" w14:paraId="7979838E"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18B9A5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15C07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E84FD7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EFD1B4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BF9C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18316FD"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45B8D6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1CCA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6E9476B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9B3A5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A498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4BE8ADA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1586B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D9A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1976864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30A60C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EBBD4"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2565707" w14:textId="77777777" w:rsidTr="001573D3">
        <w:trPr>
          <w:jc w:val="center"/>
        </w:trPr>
        <w:tc>
          <w:tcPr>
            <w:tcW w:w="1983" w:type="dxa"/>
            <w:tcBorders>
              <w:left w:val="single" w:sz="4" w:space="0" w:color="auto"/>
              <w:bottom w:val="nil"/>
              <w:right w:val="single" w:sz="4" w:space="0" w:color="auto"/>
            </w:tcBorders>
            <w:shd w:val="clear" w:color="auto" w:fill="auto"/>
            <w:vAlign w:val="center"/>
          </w:tcPr>
          <w:p w14:paraId="3859A5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CA</w:t>
            </w:r>
            <w:r w:rsidRPr="00CD18FC">
              <w:rPr>
                <w:rFonts w:ascii="Arial" w:eastAsia="等线" w:hAnsi="Arial"/>
                <w:sz w:val="18"/>
              </w:rPr>
              <w:t>_</w:t>
            </w:r>
            <w:r w:rsidRPr="00CD18FC">
              <w:rPr>
                <w:rFonts w:ascii="Arial" w:eastAsia="等线" w:hAnsi="Arial" w:hint="eastAsia"/>
                <w:sz w:val="18"/>
                <w:lang w:eastAsia="zh-CN"/>
              </w:rPr>
              <w:t>n</w:t>
            </w:r>
            <w:r w:rsidRPr="00CD18FC">
              <w:rPr>
                <w:rFonts w:ascii="Arial" w:eastAsia="等线" w:hAnsi="Arial"/>
                <w:sz w:val="18"/>
                <w:lang w:eastAsia="zh-CN"/>
              </w:rPr>
              <w:t>78(2</w:t>
            </w:r>
            <w:r w:rsidRPr="00CD18FC">
              <w:rPr>
                <w:rFonts w:ascii="Arial" w:eastAsia="等线" w:hAnsi="Arial"/>
                <w:sz w:val="18"/>
                <w:lang w:eastAsia="ja-JP"/>
              </w:rPr>
              <w:t>A)-</w:t>
            </w:r>
            <w:r w:rsidRPr="00CD18FC">
              <w:rPr>
                <w:rFonts w:ascii="Arial" w:eastAsia="等线" w:hAnsi="Arial" w:hint="eastAsia"/>
                <w:sz w:val="18"/>
                <w:lang w:eastAsia="zh-CN"/>
              </w:rPr>
              <w:t>n</w:t>
            </w:r>
            <w:r w:rsidRPr="00CD18FC">
              <w:rPr>
                <w:rFonts w:ascii="Arial" w:eastAsia="等线" w:hAnsi="Arial"/>
                <w:sz w:val="18"/>
                <w:lang w:eastAsia="zh-CN"/>
              </w:rPr>
              <w:t>92</w:t>
            </w:r>
            <w:r w:rsidRPr="00CD18FC">
              <w:rPr>
                <w:rFonts w:ascii="Arial" w:eastAsia="等线" w:hAnsi="Arial"/>
                <w:sz w:val="18"/>
                <w:lang w:eastAsia="ja-JP"/>
              </w:rPr>
              <w:t>A</w:t>
            </w:r>
          </w:p>
        </w:tc>
        <w:tc>
          <w:tcPr>
            <w:tcW w:w="1690" w:type="dxa"/>
            <w:tcBorders>
              <w:left w:val="single" w:sz="4" w:space="0" w:color="auto"/>
              <w:bottom w:val="nil"/>
              <w:right w:val="single" w:sz="4" w:space="0" w:color="auto"/>
            </w:tcBorders>
            <w:shd w:val="clear" w:color="auto" w:fill="auto"/>
            <w:vAlign w:val="center"/>
          </w:tcPr>
          <w:p w14:paraId="622DDE5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CA_n</w:t>
            </w:r>
            <w:r w:rsidRPr="00CD18FC">
              <w:rPr>
                <w:rFonts w:ascii="Arial" w:eastAsia="等线" w:hAnsi="Arial"/>
                <w:sz w:val="18"/>
                <w:lang w:eastAsia="zh-CN"/>
              </w:rPr>
              <w:t>78</w:t>
            </w:r>
            <w:r w:rsidRPr="00CD18FC">
              <w:rPr>
                <w:rFonts w:ascii="Arial" w:eastAsia="等线" w:hAnsi="Arial" w:hint="eastAsia"/>
                <w:sz w:val="18"/>
                <w:lang w:eastAsia="zh-CN"/>
              </w:rPr>
              <w:t>A-n</w:t>
            </w:r>
            <w:r w:rsidRPr="00CD18FC">
              <w:rPr>
                <w:rFonts w:ascii="Arial" w:eastAsia="等线" w:hAnsi="Arial"/>
                <w:sz w:val="18"/>
                <w:lang w:eastAsia="zh-CN"/>
              </w:rPr>
              <w:t>92</w:t>
            </w:r>
            <w:r w:rsidRPr="00CD18FC">
              <w:rPr>
                <w:rFonts w:ascii="Arial" w:eastAsia="等线" w:hAnsi="Arial" w:hint="eastAsia"/>
                <w:sz w:val="18"/>
                <w:lang w:eastAsia="zh-CN"/>
              </w:rPr>
              <w:t>A</w:t>
            </w:r>
          </w:p>
        </w:tc>
        <w:tc>
          <w:tcPr>
            <w:tcW w:w="730" w:type="dxa"/>
            <w:tcBorders>
              <w:left w:val="single" w:sz="4" w:space="0" w:color="auto"/>
              <w:right w:val="single" w:sz="4" w:space="0" w:color="auto"/>
            </w:tcBorders>
            <w:vAlign w:val="center"/>
          </w:tcPr>
          <w:p w14:paraId="14B758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D440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61ADC4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18A8F453"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5558CE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0C0A5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EF62FF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59B91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2EC8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44C81760" w14:textId="77777777" w:rsidTr="001573D3">
        <w:trPr>
          <w:jc w:val="center"/>
        </w:trPr>
        <w:tc>
          <w:tcPr>
            <w:tcW w:w="1983" w:type="dxa"/>
            <w:tcBorders>
              <w:top w:val="nil"/>
              <w:left w:val="single" w:sz="4" w:space="0" w:color="auto"/>
              <w:bottom w:val="nil"/>
              <w:right w:val="single" w:sz="4" w:space="0" w:color="auto"/>
            </w:tcBorders>
            <w:shd w:val="clear" w:color="auto" w:fill="auto"/>
            <w:vAlign w:val="center"/>
          </w:tcPr>
          <w:p w14:paraId="24B1E2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F0E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EF00FE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9FB2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8ECFA"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hint="eastAsia"/>
                <w:sz w:val="18"/>
                <w:lang w:eastAsia="zh-CN"/>
              </w:rPr>
              <w:t xml:space="preserve">4 </w:t>
            </w:r>
            <w:r w:rsidRPr="00CD18FC">
              <w:rPr>
                <w:rFonts w:ascii="Arial" w:eastAsia="等线" w:hAnsi="Arial"/>
                <w:sz w:val="18"/>
                <w:lang w:eastAsia="zh-CN"/>
              </w:rPr>
              <w:t>and 5</w:t>
            </w:r>
          </w:p>
        </w:tc>
      </w:tr>
      <w:tr w:rsidR="00CD18FC" w:rsidRPr="00CD18FC" w14:paraId="6E09EAD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358E9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B68E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AE54F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A36F1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lang w:eastAsia="zh-CN" w:bidi="ar"/>
              </w:rPr>
            </w:pPr>
            <w:r w:rsidRPr="00CD18FC">
              <w:rPr>
                <w:rFonts w:ascii="Arial" w:eastAsia="等线" w:hAnsi="Arial" w:cs="Arial"/>
                <w:sz w:val="18"/>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9291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07D5503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82F64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CA</w:t>
            </w:r>
            <w:r w:rsidRPr="00CD18FC">
              <w:rPr>
                <w:rFonts w:ascii="Arial" w:eastAsia="等线" w:hAnsi="Arial"/>
                <w:sz w:val="18"/>
              </w:rPr>
              <w:t>_</w:t>
            </w:r>
            <w:r w:rsidRPr="00CD18FC">
              <w:rPr>
                <w:rFonts w:ascii="Arial" w:eastAsia="等线" w:hAnsi="Arial"/>
                <w:sz w:val="18"/>
                <w:lang w:eastAsia="zh-CN"/>
              </w:rPr>
              <w:t>n78</w:t>
            </w:r>
            <w:r w:rsidRPr="00CD18FC">
              <w:rPr>
                <w:rFonts w:ascii="Arial" w:eastAsia="等线" w:hAnsi="Arial"/>
                <w:sz w:val="18"/>
                <w:lang w:eastAsia="ja-JP"/>
              </w:rPr>
              <w:t>A-</w:t>
            </w:r>
            <w:r w:rsidRPr="00CD18FC">
              <w:rPr>
                <w:rFonts w:ascii="Arial" w:eastAsia="等线" w:hAnsi="Arial"/>
                <w:sz w:val="18"/>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EAFD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3E1DF30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2091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2DF1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hint="eastAsia"/>
                <w:sz w:val="18"/>
                <w:lang w:eastAsia="zh-CN"/>
              </w:rPr>
              <w:t>0</w:t>
            </w:r>
          </w:p>
        </w:tc>
      </w:tr>
      <w:tr w:rsidR="00CD18FC" w:rsidRPr="00CD18FC" w14:paraId="781FC62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74410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F6F9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6F993A6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462DBA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hint="eastAsia"/>
                <w:sz w:val="18"/>
                <w:lang w:eastAsia="zh-CN" w:bidi="ar"/>
              </w:rPr>
              <w:t xml:space="preserve">5, </w:t>
            </w:r>
            <w:r w:rsidRPr="00CD18FC">
              <w:rPr>
                <w:rFonts w:ascii="Arial" w:eastAsia="等线" w:hAnsi="Arial"/>
                <w:sz w:val="18"/>
                <w:lang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F92A70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37CF3EE8"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01F9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6A4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CA_n78A-n102A</w:t>
            </w:r>
          </w:p>
        </w:tc>
        <w:tc>
          <w:tcPr>
            <w:tcW w:w="730" w:type="dxa"/>
            <w:tcBorders>
              <w:left w:val="single" w:sz="4" w:space="0" w:color="auto"/>
              <w:right w:val="single" w:sz="4" w:space="0" w:color="auto"/>
            </w:tcBorders>
            <w:vAlign w:val="center"/>
          </w:tcPr>
          <w:p w14:paraId="139A96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7BA71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6484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52B6C16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AD1AD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B1AF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197681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5D4F0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EF34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415E7D2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258B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867D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CA_n78A-n102A</w:t>
            </w:r>
          </w:p>
        </w:tc>
        <w:tc>
          <w:tcPr>
            <w:tcW w:w="730" w:type="dxa"/>
            <w:tcBorders>
              <w:left w:val="single" w:sz="4" w:space="0" w:color="auto"/>
              <w:right w:val="single" w:sz="4" w:space="0" w:color="auto"/>
            </w:tcBorders>
            <w:vAlign w:val="center"/>
          </w:tcPr>
          <w:p w14:paraId="1D34716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F758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B9DB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79B0C5C7"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F4FF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3835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6602944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FFEC7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F8EA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73FAFD9"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A062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2133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CA_n78A-n102A</w:t>
            </w:r>
          </w:p>
          <w:p w14:paraId="6807DC6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color w:val="000000"/>
                <w:sz w:val="18"/>
                <w:szCs w:val="18"/>
              </w:rPr>
              <w:t>CA_n78A-n102B</w:t>
            </w:r>
          </w:p>
        </w:tc>
        <w:tc>
          <w:tcPr>
            <w:tcW w:w="730" w:type="dxa"/>
            <w:tcBorders>
              <w:left w:val="single" w:sz="4" w:space="0" w:color="auto"/>
              <w:right w:val="single" w:sz="4" w:space="0" w:color="auto"/>
            </w:tcBorders>
            <w:vAlign w:val="center"/>
          </w:tcPr>
          <w:p w14:paraId="10A02B5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ACDF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B78A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3B804F4E"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49FF3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16D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536C272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2608A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715E9"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8F03D62"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6F3E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579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CA_n78A-n102A</w:t>
            </w:r>
          </w:p>
          <w:p w14:paraId="73EF5B0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color w:val="000000"/>
                <w:sz w:val="18"/>
                <w:szCs w:val="18"/>
              </w:rPr>
              <w:t>CA_n78A-n102</w:t>
            </w:r>
            <w:r w:rsidRPr="00CD18FC">
              <w:rPr>
                <w:rFonts w:ascii="Arial" w:eastAsia="等线" w:hAnsi="Arial" w:cs="Arial" w:hint="eastAsia"/>
                <w:color w:val="000000"/>
                <w:sz w:val="18"/>
                <w:szCs w:val="18"/>
                <w:lang w:eastAsia="zh-CN"/>
              </w:rPr>
              <w:t>C</w:t>
            </w:r>
          </w:p>
        </w:tc>
        <w:tc>
          <w:tcPr>
            <w:tcW w:w="730" w:type="dxa"/>
            <w:tcBorders>
              <w:left w:val="single" w:sz="4" w:space="0" w:color="auto"/>
              <w:right w:val="single" w:sz="4" w:space="0" w:color="auto"/>
            </w:tcBorders>
            <w:vAlign w:val="center"/>
          </w:tcPr>
          <w:p w14:paraId="408307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CB9C9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2638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2E0A27A2"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6F93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EC0A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05E198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985B4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1A316"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244181AA"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9F44E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219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CA_n78A-n102A</w:t>
            </w:r>
          </w:p>
        </w:tc>
        <w:tc>
          <w:tcPr>
            <w:tcW w:w="730" w:type="dxa"/>
            <w:tcBorders>
              <w:left w:val="single" w:sz="4" w:space="0" w:color="auto"/>
              <w:right w:val="single" w:sz="4" w:space="0" w:color="auto"/>
            </w:tcBorders>
            <w:vAlign w:val="center"/>
          </w:tcPr>
          <w:p w14:paraId="32427C1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F78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CF0DF"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0022B9F1"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182AE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2B9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6F33A5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10F4D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CC307"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1D0F9A6D"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43F0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391D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CA_n78A-n102A</w:t>
            </w:r>
          </w:p>
        </w:tc>
        <w:tc>
          <w:tcPr>
            <w:tcW w:w="730" w:type="dxa"/>
            <w:tcBorders>
              <w:left w:val="single" w:sz="4" w:space="0" w:color="auto"/>
              <w:right w:val="single" w:sz="4" w:space="0" w:color="auto"/>
            </w:tcBorders>
            <w:vAlign w:val="center"/>
          </w:tcPr>
          <w:p w14:paraId="12DF239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648E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A65C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47B58769"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A4093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321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D1AE33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8B112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E6FD8"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3F6945C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18AE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BBE9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CA_n78A-n102A</w:t>
            </w:r>
          </w:p>
          <w:p w14:paraId="6C2B619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color w:val="000000"/>
                <w:sz w:val="18"/>
              </w:rPr>
              <w:t>CA_n78(2A)</w:t>
            </w:r>
          </w:p>
        </w:tc>
        <w:tc>
          <w:tcPr>
            <w:tcW w:w="730" w:type="dxa"/>
            <w:tcBorders>
              <w:left w:val="single" w:sz="4" w:space="0" w:color="auto"/>
              <w:right w:val="single" w:sz="4" w:space="0" w:color="auto"/>
            </w:tcBorders>
            <w:vAlign w:val="center"/>
          </w:tcPr>
          <w:p w14:paraId="574C14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A85A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4AAC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2F945D8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A6AB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A9C5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1CED660B"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7067B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6FE3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9B0EB3E"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D5B99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CFD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CA_n78A-n102A</w:t>
            </w:r>
          </w:p>
          <w:p w14:paraId="09D964B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CA_n78(2A)</w:t>
            </w:r>
          </w:p>
          <w:p w14:paraId="73FAB38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color w:val="000000"/>
                <w:sz w:val="18"/>
                <w:szCs w:val="18"/>
              </w:rPr>
              <w:t>CA_n78A-n102B</w:t>
            </w:r>
          </w:p>
        </w:tc>
        <w:tc>
          <w:tcPr>
            <w:tcW w:w="730" w:type="dxa"/>
            <w:tcBorders>
              <w:left w:val="single" w:sz="4" w:space="0" w:color="auto"/>
              <w:right w:val="single" w:sz="4" w:space="0" w:color="auto"/>
            </w:tcBorders>
            <w:vAlign w:val="center"/>
          </w:tcPr>
          <w:p w14:paraId="73C6081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31A0F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9F820"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44CD346C"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3DA10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7A55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36E067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FAEE9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06EF3"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6FF68A7"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60EC6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9E4B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CA_n78A-n102A</w:t>
            </w:r>
          </w:p>
          <w:p w14:paraId="57A8FEC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CA_n78(2A)</w:t>
            </w:r>
          </w:p>
          <w:p w14:paraId="0942E32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color w:val="000000"/>
                <w:sz w:val="18"/>
                <w:szCs w:val="18"/>
              </w:rPr>
              <w:t>CA_n78A-n102</w:t>
            </w:r>
            <w:r w:rsidRPr="00CD18FC">
              <w:rPr>
                <w:rFonts w:ascii="Arial" w:eastAsia="等线" w:hAnsi="Arial" w:cs="Arial" w:hint="eastAsia"/>
                <w:color w:val="000000"/>
                <w:sz w:val="18"/>
                <w:szCs w:val="18"/>
                <w:lang w:eastAsia="zh-CN"/>
              </w:rPr>
              <w:t>C</w:t>
            </w:r>
          </w:p>
        </w:tc>
        <w:tc>
          <w:tcPr>
            <w:tcW w:w="730" w:type="dxa"/>
            <w:tcBorders>
              <w:left w:val="single" w:sz="4" w:space="0" w:color="auto"/>
              <w:right w:val="single" w:sz="4" w:space="0" w:color="auto"/>
            </w:tcBorders>
            <w:vAlign w:val="center"/>
          </w:tcPr>
          <w:p w14:paraId="6610EDE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83097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DDDB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3443064B"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5ED13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C2ED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23ED2F5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3D080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9A09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5682C60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5536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D67A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CA_n78A-n102A</w:t>
            </w:r>
          </w:p>
          <w:p w14:paraId="3D1D344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cs="Arial"/>
                <w:color w:val="000000"/>
                <w:sz w:val="18"/>
              </w:rPr>
              <w:t>CA_n78(2A)</w:t>
            </w:r>
          </w:p>
        </w:tc>
        <w:tc>
          <w:tcPr>
            <w:tcW w:w="730" w:type="dxa"/>
            <w:tcBorders>
              <w:left w:val="single" w:sz="4" w:space="0" w:color="auto"/>
              <w:right w:val="single" w:sz="4" w:space="0" w:color="auto"/>
            </w:tcBorders>
            <w:vAlign w:val="center"/>
          </w:tcPr>
          <w:p w14:paraId="246A4DE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B487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719BB"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7913BF6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F3724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4CE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5325350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6FB7F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14C95"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76EDB563"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A2B30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9E61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CA_n78A-n102A</w:t>
            </w:r>
          </w:p>
          <w:p w14:paraId="6FBCA0B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color w:val="000000"/>
                <w:sz w:val="18"/>
              </w:rPr>
              <w:t>CA_n78(2A)</w:t>
            </w:r>
          </w:p>
        </w:tc>
        <w:tc>
          <w:tcPr>
            <w:tcW w:w="730" w:type="dxa"/>
            <w:tcBorders>
              <w:left w:val="single" w:sz="4" w:space="0" w:color="auto"/>
              <w:right w:val="single" w:sz="4" w:space="0" w:color="auto"/>
            </w:tcBorders>
            <w:vAlign w:val="center"/>
          </w:tcPr>
          <w:p w14:paraId="326EC508"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8986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922E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41F84D5D"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548842"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C180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B32AC6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0C6F3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45B1D"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333658C"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BCBCD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r w:rsidRPr="00CD18FC">
              <w:rPr>
                <w:rFonts w:ascii="Arial" w:eastAsia="等线" w:hAnsi="Arial"/>
                <w:sz w:val="18"/>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5EFC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CA_n78A-n102A</w:t>
            </w:r>
          </w:p>
          <w:p w14:paraId="04EBA2F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cs="Arial"/>
                <w:color w:val="000000"/>
                <w:sz w:val="18"/>
              </w:rPr>
              <w:t>CA_n78(2A)</w:t>
            </w:r>
          </w:p>
        </w:tc>
        <w:tc>
          <w:tcPr>
            <w:tcW w:w="730" w:type="dxa"/>
            <w:tcBorders>
              <w:left w:val="single" w:sz="4" w:space="0" w:color="auto"/>
              <w:right w:val="single" w:sz="4" w:space="0" w:color="auto"/>
            </w:tcBorders>
            <w:vAlign w:val="center"/>
          </w:tcPr>
          <w:p w14:paraId="5ED8C90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A615A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A3D6E"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r w:rsidRPr="00CD18FC">
              <w:rPr>
                <w:rFonts w:ascii="Arial" w:eastAsia="等线" w:hAnsi="Arial"/>
                <w:sz w:val="18"/>
              </w:rPr>
              <w:t>0</w:t>
            </w:r>
          </w:p>
        </w:tc>
      </w:tr>
      <w:tr w:rsidR="00CD18FC" w:rsidRPr="00CD18FC" w14:paraId="69110636"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CB9BB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20FA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8C0494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rPr>
            </w:pPr>
            <w:r w:rsidRPr="00CD18FC">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C7CBB6"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lang w:eastAsia="zh-CN" w:bidi="ar"/>
              </w:rPr>
            </w:pPr>
            <w:r w:rsidRPr="00CD18FC">
              <w:rPr>
                <w:rFonts w:ascii="Arial" w:eastAsia="等线" w:hAnsi="Arial"/>
                <w:color w:val="000000"/>
                <w:sz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ED151" w14:textId="77777777" w:rsidR="00CD18FC" w:rsidRPr="00CD18FC" w:rsidRDefault="00CD18FC" w:rsidP="00CD18FC">
            <w:pPr>
              <w:overflowPunct w:val="0"/>
              <w:autoSpaceDE w:val="0"/>
              <w:autoSpaceDN w:val="0"/>
              <w:adjustRightInd w:val="0"/>
              <w:spacing w:after="0"/>
              <w:jc w:val="center"/>
              <w:textAlignment w:val="baseline"/>
              <w:rPr>
                <w:rFonts w:ascii="Arial" w:eastAsia="Yu Mincho" w:hAnsi="Arial"/>
                <w:sz w:val="18"/>
              </w:rPr>
            </w:pPr>
          </w:p>
        </w:tc>
      </w:tr>
      <w:tr w:rsidR="00CD18FC" w:rsidRPr="00CD18FC" w14:paraId="6761227F"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283423"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4F97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hint="eastAsia"/>
                <w:sz w:val="18"/>
                <w:szCs w:val="18"/>
                <w:lang w:eastAsia="zh-CN"/>
              </w:rPr>
              <w:t>CA_n78A-n104A</w:t>
            </w:r>
          </w:p>
        </w:tc>
        <w:tc>
          <w:tcPr>
            <w:tcW w:w="730" w:type="dxa"/>
            <w:tcBorders>
              <w:left w:val="single" w:sz="4" w:space="0" w:color="auto"/>
              <w:right w:val="single" w:sz="4" w:space="0" w:color="auto"/>
            </w:tcBorders>
            <w:vAlign w:val="center"/>
          </w:tcPr>
          <w:p w14:paraId="2EC3CA9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3EB8DA" w14:textId="77777777" w:rsidR="00CD18FC" w:rsidRPr="00CD18FC" w:rsidRDefault="00CD18FC" w:rsidP="00CD18FC">
            <w:pPr>
              <w:overflowPunct w:val="0"/>
              <w:autoSpaceDE w:val="0"/>
              <w:autoSpaceDN w:val="0"/>
              <w:adjustRightInd w:val="0"/>
              <w:spacing w:after="0"/>
              <w:jc w:val="center"/>
              <w:textAlignment w:val="bottom"/>
              <w:rPr>
                <w:rFonts w:eastAsia="等线"/>
                <w:szCs w:val="18"/>
                <w:lang w:eastAsia="zh-CN"/>
              </w:rPr>
            </w:pPr>
            <w:r w:rsidRPr="00CD18FC">
              <w:rPr>
                <w:rFonts w:ascii="Arial" w:eastAsia="等线" w:hAnsi="Arial" w:cs="Arial"/>
                <w:sz w:val="18"/>
                <w:szCs w:val="18"/>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64210"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sz w:val="18"/>
                <w:szCs w:val="18"/>
                <w:lang w:eastAsia="zh-CN"/>
              </w:rPr>
              <w:t>4 and 5</w:t>
            </w:r>
          </w:p>
        </w:tc>
      </w:tr>
      <w:tr w:rsidR="00CD18FC" w:rsidRPr="00CD18FC" w14:paraId="2926D3B8"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75554E"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64BC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2DA6053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r w:rsidRPr="00CD18FC">
              <w:rPr>
                <w:rFonts w:ascii="Arial" w:eastAsia="等线" w:hAnsi="Arial" w:cs="Arial"/>
                <w:sz w:val="18"/>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5229C18" w14:textId="77777777" w:rsidR="00CD18FC" w:rsidRPr="00CD18FC" w:rsidRDefault="00CD18FC" w:rsidP="00CD18FC">
            <w:pPr>
              <w:overflowPunct w:val="0"/>
              <w:autoSpaceDE w:val="0"/>
              <w:autoSpaceDN w:val="0"/>
              <w:adjustRightInd w:val="0"/>
              <w:spacing w:after="0"/>
              <w:jc w:val="center"/>
              <w:textAlignment w:val="bottom"/>
              <w:rPr>
                <w:rFonts w:eastAsia="等线"/>
                <w:szCs w:val="18"/>
                <w:lang w:eastAsia="zh-CN"/>
              </w:rPr>
            </w:pPr>
            <w:r w:rsidRPr="00CD18FC">
              <w:rPr>
                <w:rFonts w:ascii="Arial" w:eastAsia="等线" w:hAnsi="Arial" w:cs="Arial"/>
                <w:sz w:val="18"/>
                <w:szCs w:val="18"/>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B16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sz w:val="18"/>
                <w:szCs w:val="18"/>
                <w:lang w:eastAsia="zh-CN"/>
              </w:rPr>
            </w:pPr>
          </w:p>
        </w:tc>
      </w:tr>
      <w:tr w:rsidR="00CD18FC" w:rsidRPr="00CD18FC" w14:paraId="58DB2F84" w14:textId="77777777" w:rsidTr="001573D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95081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CD18FC">
              <w:rPr>
                <w:rFonts w:ascii="Arial" w:eastAsia="等线" w:hAnsi="Arial" w:cs="Arial"/>
                <w:color w:val="000000"/>
                <w:sz w:val="18"/>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3664A"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CA_n78A-n105A</w:t>
            </w:r>
          </w:p>
        </w:tc>
        <w:tc>
          <w:tcPr>
            <w:tcW w:w="730" w:type="dxa"/>
            <w:tcBorders>
              <w:left w:val="single" w:sz="4" w:space="0" w:color="auto"/>
              <w:right w:val="single" w:sz="4" w:space="0" w:color="auto"/>
            </w:tcBorders>
            <w:vAlign w:val="center"/>
          </w:tcPr>
          <w:p w14:paraId="49581739"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7FC697"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2635F"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r w:rsidRPr="00CD18FC">
              <w:rPr>
                <w:rFonts w:ascii="Arial" w:eastAsia="等线" w:hAnsi="Arial" w:cs="Arial"/>
                <w:sz w:val="18"/>
              </w:rPr>
              <w:t>0</w:t>
            </w:r>
          </w:p>
        </w:tc>
      </w:tr>
      <w:tr w:rsidR="00CD18FC" w:rsidRPr="00CD18FC" w14:paraId="2A5B7690" w14:textId="77777777" w:rsidTr="001573D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BACC64"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018AD"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p>
        </w:tc>
        <w:tc>
          <w:tcPr>
            <w:tcW w:w="730" w:type="dxa"/>
            <w:tcBorders>
              <w:left w:val="single" w:sz="4" w:space="0" w:color="auto"/>
              <w:bottom w:val="single" w:sz="4" w:space="0" w:color="auto"/>
              <w:right w:val="single" w:sz="4" w:space="0" w:color="auto"/>
            </w:tcBorders>
            <w:vAlign w:val="center"/>
          </w:tcPr>
          <w:p w14:paraId="4DFFAAE5"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color w:val="000000"/>
                <w:sz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44BEB61"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color w:val="000000"/>
                <w:sz w:val="18"/>
              </w:rPr>
            </w:pPr>
            <w:r w:rsidRPr="00CD18FC">
              <w:rPr>
                <w:rFonts w:ascii="Arial" w:eastAsia="等线" w:hAnsi="Arial" w:cs="Arial"/>
                <w:sz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1E06C" w14:textId="77777777" w:rsidR="00CD18FC" w:rsidRPr="00CD18FC" w:rsidRDefault="00CD18FC" w:rsidP="00CD18FC">
            <w:pPr>
              <w:overflowPunct w:val="0"/>
              <w:autoSpaceDE w:val="0"/>
              <w:autoSpaceDN w:val="0"/>
              <w:adjustRightInd w:val="0"/>
              <w:spacing w:after="0"/>
              <w:jc w:val="center"/>
              <w:textAlignment w:val="baseline"/>
              <w:rPr>
                <w:rFonts w:ascii="Arial" w:eastAsia="等线" w:hAnsi="Arial" w:cs="Arial"/>
                <w:sz w:val="18"/>
              </w:rPr>
            </w:pPr>
          </w:p>
        </w:tc>
      </w:tr>
    </w:tbl>
    <w:p w14:paraId="11E0384C" w14:textId="77777777" w:rsidR="00CD18FC" w:rsidRPr="00CD18FC" w:rsidRDefault="00CD18FC" w:rsidP="00CD18FC">
      <w:pPr>
        <w:overflowPunct w:val="0"/>
        <w:autoSpaceDE w:val="0"/>
        <w:autoSpaceDN w:val="0"/>
        <w:adjustRightInd w:val="0"/>
        <w:spacing w:before="60"/>
        <w:textAlignment w:val="baseline"/>
        <w:rPr>
          <w:rFonts w:ascii="Arial" w:eastAsia="宋体" w:hAnsi="Arial"/>
          <w:bCs/>
          <w:lang w:eastAsia="zh-CN"/>
        </w:rPr>
      </w:pPr>
    </w:p>
    <w:p w14:paraId="61DC881C" w14:textId="77777777" w:rsidR="00CD18FC" w:rsidRPr="00CD18FC" w:rsidRDefault="00CD18FC" w:rsidP="00CD18FC">
      <w:pPr>
        <w:overflowPunct w:val="0"/>
        <w:autoSpaceDE w:val="0"/>
        <w:autoSpaceDN w:val="0"/>
        <w:adjustRightInd w:val="0"/>
        <w:spacing w:before="60"/>
        <w:textAlignment w:val="baseline"/>
        <w:rPr>
          <w:rFonts w:ascii="Arial" w:eastAsia="宋体" w:hAnsi="Arial"/>
          <w:bCs/>
          <w:lang w:eastAsia="zh-CN"/>
        </w:rPr>
      </w:pPr>
      <w:r w:rsidRPr="00CD18FC">
        <w:rPr>
          <w:rFonts w:ascii="Arial" w:eastAsia="宋体" w:hAnsi="Arial" w:hint="eastAsia"/>
          <w:bCs/>
          <w:lang w:eastAsia="zh-CN"/>
        </w:rPr>
        <w:t>The following notes are applied to the above tables:</w:t>
      </w:r>
    </w:p>
    <w:p w14:paraId="645E8578"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sz w:val="18"/>
        </w:rPr>
      </w:pPr>
      <w:r w:rsidRPr="00CD18FC">
        <w:rPr>
          <w:rFonts w:ascii="Arial" w:eastAsia="等线" w:hAnsi="Arial"/>
          <w:sz w:val="18"/>
        </w:rPr>
        <w:t>NOTE 1:</w:t>
      </w:r>
      <w:r w:rsidRPr="00CD18FC">
        <w:rPr>
          <w:rFonts w:ascii="Arial" w:eastAsia="等线" w:hAnsi="Arial"/>
          <w:sz w:val="18"/>
        </w:rPr>
        <w:tab/>
        <w:t>This UE channel bandwidth is applicable only to downlink.</w:t>
      </w:r>
    </w:p>
    <w:p w14:paraId="19332AA2"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sz w:val="18"/>
        </w:rPr>
      </w:pPr>
      <w:r w:rsidRPr="00CD18FC">
        <w:rPr>
          <w:rFonts w:ascii="Arial" w:eastAsia="等线" w:hAnsi="Arial"/>
          <w:sz w:val="18"/>
        </w:rPr>
        <w:t>NOTE 2:</w:t>
      </w:r>
      <w:r w:rsidRPr="00CD18FC">
        <w:rPr>
          <w:rFonts w:ascii="Arial" w:eastAsia="等线" w:hAnsi="Arial"/>
          <w:sz w:val="18"/>
        </w:rPr>
        <w:tab/>
        <w:t>The minimum requirements for intra-band contiguous or non-contiguous CA apply.</w:t>
      </w:r>
    </w:p>
    <w:p w14:paraId="5AF73AC1"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sz w:val="18"/>
        </w:rPr>
      </w:pPr>
      <w:r w:rsidRPr="00CD18FC">
        <w:rPr>
          <w:rFonts w:ascii="Arial" w:eastAsia="等线" w:hAnsi="Arial"/>
          <w:sz w:val="18"/>
        </w:rPr>
        <w:t>NOTE 3:</w:t>
      </w:r>
      <w:r w:rsidRPr="00CD18FC">
        <w:rPr>
          <w:rFonts w:ascii="Arial" w:eastAsia="等线" w:hAnsi="Arial"/>
          <w:sz w:val="18"/>
        </w:rPr>
        <w:tab/>
        <w:t>For each channel bandwidth of each component carrier, refer to Table 5.3.5-1 for the applicable SCSs. For a given band, not all UE channel bandwidths support the same SCSs.</w:t>
      </w:r>
    </w:p>
    <w:p w14:paraId="5995D6E7" w14:textId="77777777" w:rsidR="00CD18FC" w:rsidRPr="00CD18FC" w:rsidRDefault="00CD18FC" w:rsidP="00CD18FC">
      <w:pPr>
        <w:overflowPunct w:val="0"/>
        <w:autoSpaceDE w:val="0"/>
        <w:autoSpaceDN w:val="0"/>
        <w:adjustRightInd w:val="0"/>
        <w:spacing w:after="0"/>
        <w:ind w:left="851" w:hanging="851"/>
        <w:textAlignment w:val="baseline"/>
        <w:rPr>
          <w:rFonts w:ascii="Arial" w:eastAsia="宋体" w:hAnsi="Arial"/>
          <w:sz w:val="18"/>
        </w:rPr>
      </w:pPr>
      <w:r w:rsidRPr="00CD18FC">
        <w:rPr>
          <w:rFonts w:ascii="Arial" w:eastAsia="宋体" w:hAnsi="Arial"/>
          <w:sz w:val="18"/>
        </w:rPr>
        <w:t xml:space="preserve">NOTE </w:t>
      </w:r>
      <w:r w:rsidRPr="00CD18FC">
        <w:rPr>
          <w:rFonts w:ascii="Arial" w:eastAsia="宋体" w:hAnsi="Arial"/>
          <w:sz w:val="18"/>
          <w:lang w:eastAsia="zh-CN"/>
        </w:rPr>
        <w:t>4</w:t>
      </w:r>
      <w:r w:rsidRPr="00CD18FC">
        <w:rPr>
          <w:rFonts w:ascii="Arial" w:eastAsia="宋体" w:hAnsi="Arial"/>
          <w:sz w:val="18"/>
        </w:rPr>
        <w:t>:</w:t>
      </w:r>
      <w:r w:rsidRPr="00CD18FC">
        <w:rPr>
          <w:rFonts w:ascii="Arial" w:eastAsia="宋体" w:hAnsi="Arial"/>
          <w:sz w:val="18"/>
        </w:rPr>
        <w:tab/>
        <w:t>This UE channel bandwidth is optional in this release of the specification.</w:t>
      </w:r>
    </w:p>
    <w:p w14:paraId="64623F1F" w14:textId="77777777" w:rsidR="00CD18FC" w:rsidRPr="00CD18FC" w:rsidRDefault="00CD18FC" w:rsidP="00CD18FC">
      <w:pPr>
        <w:overflowPunct w:val="0"/>
        <w:autoSpaceDE w:val="0"/>
        <w:autoSpaceDN w:val="0"/>
        <w:adjustRightInd w:val="0"/>
        <w:spacing w:after="0"/>
        <w:ind w:left="851" w:hanging="851"/>
        <w:textAlignment w:val="baseline"/>
        <w:rPr>
          <w:rFonts w:ascii="Arial" w:eastAsia="宋体" w:hAnsi="Arial"/>
          <w:sz w:val="18"/>
        </w:rPr>
      </w:pPr>
      <w:r w:rsidRPr="00CD18FC">
        <w:rPr>
          <w:rFonts w:ascii="Arial" w:eastAsia="宋体" w:hAnsi="Arial"/>
          <w:sz w:val="18"/>
        </w:rPr>
        <w:t xml:space="preserve">NOTE </w:t>
      </w:r>
      <w:r w:rsidRPr="00CD18FC">
        <w:rPr>
          <w:rFonts w:ascii="Arial" w:eastAsia="宋体" w:hAnsi="Arial"/>
          <w:sz w:val="18"/>
          <w:lang w:eastAsia="zh-CN"/>
        </w:rPr>
        <w:t>5</w:t>
      </w:r>
      <w:r w:rsidRPr="00CD18FC">
        <w:rPr>
          <w:rFonts w:ascii="Arial" w:eastAsia="宋体" w:hAnsi="Arial"/>
          <w:sz w:val="18"/>
        </w:rPr>
        <w:t>:</w:t>
      </w:r>
      <w:r w:rsidRPr="00CD18FC">
        <w:rPr>
          <w:rFonts w:ascii="Arial" w:eastAsia="宋体" w:hAnsi="Arial"/>
          <w:sz w:val="18"/>
        </w:rPr>
        <w:tab/>
        <w:t xml:space="preserve">For this bandwidth, the minimum requirements are restricted to operation when carrier is configured as </w:t>
      </w:r>
      <w:proofErr w:type="gramStart"/>
      <w:r w:rsidRPr="00CD18FC">
        <w:rPr>
          <w:rFonts w:ascii="Arial" w:eastAsia="宋体" w:hAnsi="Arial"/>
          <w:sz w:val="18"/>
        </w:rPr>
        <w:t>an</w:t>
      </w:r>
      <w:proofErr w:type="gramEnd"/>
      <w:r w:rsidRPr="00CD18FC">
        <w:rPr>
          <w:rFonts w:ascii="Arial" w:eastAsia="宋体" w:hAnsi="Arial"/>
          <w:sz w:val="18"/>
        </w:rPr>
        <w:t xml:space="preserve"> SCell part of DC or CA configuration.</w:t>
      </w:r>
    </w:p>
    <w:p w14:paraId="281C74FC"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sz w:val="18"/>
        </w:rPr>
      </w:pPr>
      <w:r w:rsidRPr="00CD18FC">
        <w:rPr>
          <w:rFonts w:ascii="Arial" w:eastAsia="等线" w:hAnsi="Arial"/>
          <w:sz w:val="18"/>
        </w:rPr>
        <w:lastRenderedPageBreak/>
        <w:t xml:space="preserve">NOTE </w:t>
      </w:r>
      <w:r w:rsidRPr="00CD18FC">
        <w:rPr>
          <w:rFonts w:ascii="Arial" w:eastAsia="等线" w:hAnsi="Arial"/>
          <w:sz w:val="18"/>
          <w:lang w:eastAsia="zh-CN"/>
        </w:rPr>
        <w:t>6</w:t>
      </w:r>
      <w:r w:rsidRPr="00CD18FC">
        <w:rPr>
          <w:rFonts w:ascii="Arial" w:eastAsia="等线" w:hAnsi="Arial"/>
          <w:sz w:val="18"/>
        </w:rPr>
        <w:t>:</w:t>
      </w:r>
      <w:r w:rsidRPr="00CD18FC">
        <w:rPr>
          <w:rFonts w:ascii="Arial" w:eastAsia="等线" w:hAnsi="Arial"/>
          <w:sz w:val="18"/>
        </w:rPr>
        <w:tab/>
        <w:t xml:space="preserve">For this bandwidth, the minimum requirements are restricted to operation when carrier is configured as </w:t>
      </w:r>
      <w:proofErr w:type="gramStart"/>
      <w:r w:rsidRPr="00CD18FC">
        <w:rPr>
          <w:rFonts w:ascii="Arial" w:eastAsia="等线" w:hAnsi="Arial"/>
          <w:sz w:val="18"/>
        </w:rPr>
        <w:t>an</w:t>
      </w:r>
      <w:proofErr w:type="gramEnd"/>
      <w:r w:rsidRPr="00CD18FC">
        <w:rPr>
          <w:rFonts w:ascii="Arial" w:eastAsia="等线" w:hAnsi="Arial"/>
          <w:sz w:val="18"/>
        </w:rPr>
        <w:t xml:space="preserve"> downlink SCell part of CA configuration</w:t>
      </w:r>
    </w:p>
    <w:p w14:paraId="66C0B086"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sz w:val="18"/>
        </w:rPr>
      </w:pPr>
      <w:r w:rsidRPr="00CD18FC">
        <w:rPr>
          <w:rFonts w:ascii="Arial" w:eastAsia="等线" w:hAnsi="Arial"/>
          <w:sz w:val="18"/>
        </w:rPr>
        <w:t>NOTE 7:</w:t>
      </w:r>
      <w:r w:rsidRPr="00CD18FC">
        <w:rPr>
          <w:rFonts w:ascii="Arial" w:eastAsia="等线" w:hAnsi="Arial"/>
          <w:sz w:val="18"/>
        </w:rPr>
        <w:tab/>
        <w:t>Limited to operation at 3450-3550 MHz and 3700–3980 MHz.</w:t>
      </w:r>
    </w:p>
    <w:p w14:paraId="094101BD"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sz w:val="18"/>
        </w:rPr>
      </w:pPr>
      <w:bookmarkStart w:id="83" w:name="_Hlk156011157"/>
      <w:r w:rsidRPr="00CD18FC">
        <w:rPr>
          <w:rFonts w:ascii="Arial" w:eastAsia="等线" w:hAnsi="Arial"/>
          <w:sz w:val="18"/>
        </w:rPr>
        <w:t xml:space="preserve">NOTE </w:t>
      </w:r>
      <w:r w:rsidRPr="00CD18FC">
        <w:rPr>
          <w:rFonts w:ascii="Arial" w:eastAsia="等线" w:hAnsi="Arial" w:hint="eastAsia"/>
          <w:sz w:val="18"/>
          <w:lang w:eastAsia="zh-CN"/>
        </w:rPr>
        <w:t>8</w:t>
      </w:r>
      <w:r w:rsidRPr="00CD18FC">
        <w:rPr>
          <w:rFonts w:ascii="Arial" w:eastAsia="等线" w:hAnsi="Arial"/>
          <w:sz w:val="18"/>
        </w:rPr>
        <w:t>:</w:t>
      </w:r>
      <w:r w:rsidRPr="00CD18FC">
        <w:rPr>
          <w:rFonts w:ascii="Arial" w:eastAsia="等线" w:hAnsi="Arial"/>
          <w:sz w:val="18"/>
        </w:rPr>
        <w:tab/>
        <w:t xml:space="preserve">Minimum requirements for Power Class 2 are applicable for this uplink combination </w:t>
      </w:r>
      <w:r w:rsidRPr="00CD18FC">
        <w:rPr>
          <w:rFonts w:ascii="Arial" w:eastAsia="等线" w:hAnsi="Arial" w:hint="eastAsia"/>
          <w:sz w:val="18"/>
          <w:lang w:eastAsia="zh-CN"/>
        </w:rPr>
        <w:t>with</w:t>
      </w:r>
      <w:r w:rsidRPr="00CD18FC">
        <w:rPr>
          <w:rFonts w:ascii="Arial" w:eastAsia="等线" w:hAnsi="Arial"/>
          <w:sz w:val="18"/>
        </w:rPr>
        <w:t xml:space="preserve"> 1Tx antenna connector in each band or single uplink carrier with up to 2Tx antenna connectors in this downlink/uplink combination</w:t>
      </w:r>
      <w:bookmarkEnd w:id="83"/>
    </w:p>
    <w:p w14:paraId="1DEC6935"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sz w:val="18"/>
        </w:rPr>
      </w:pPr>
      <w:r w:rsidRPr="00CD18FC">
        <w:rPr>
          <w:rFonts w:ascii="Arial" w:eastAsia="等线" w:hAnsi="Arial"/>
          <w:sz w:val="18"/>
        </w:rPr>
        <w:t xml:space="preserve">NOTE </w:t>
      </w:r>
      <w:r w:rsidRPr="00CD18FC">
        <w:rPr>
          <w:rFonts w:ascii="Arial" w:eastAsia="等线" w:hAnsi="Arial" w:hint="eastAsia"/>
          <w:sz w:val="18"/>
          <w:lang w:eastAsia="zh-CN"/>
        </w:rPr>
        <w:t>9</w:t>
      </w:r>
      <w:r w:rsidRPr="00CD18FC">
        <w:rPr>
          <w:rFonts w:ascii="Arial" w:eastAsia="等线" w:hAnsi="Arial"/>
          <w:sz w:val="18"/>
        </w:rPr>
        <w:t>:</w:t>
      </w:r>
      <w:r w:rsidRPr="00CD18FC">
        <w:rPr>
          <w:rFonts w:ascii="Arial" w:eastAsia="等线" w:hAnsi="Arial"/>
          <w:sz w:val="18"/>
        </w:rPr>
        <w:tab/>
        <w:t>Minimum requirements for Power Class 1.5 are applicable for this single uplink carrier with up to 2Tx antenna connectors in this downlink/uplink combination</w:t>
      </w:r>
    </w:p>
    <w:p w14:paraId="118CDCEA"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sz w:val="18"/>
        </w:rPr>
      </w:pPr>
      <w:r w:rsidRPr="00CD18FC">
        <w:rPr>
          <w:rFonts w:ascii="Arial" w:eastAsia="等线" w:hAnsi="Arial"/>
          <w:sz w:val="18"/>
        </w:rPr>
        <w:t xml:space="preserve">NOTE </w:t>
      </w:r>
      <w:r w:rsidRPr="00CD18FC">
        <w:rPr>
          <w:rFonts w:ascii="Arial" w:eastAsia="等线" w:hAnsi="Arial" w:hint="eastAsia"/>
          <w:sz w:val="18"/>
          <w:lang w:eastAsia="zh-CN"/>
        </w:rPr>
        <w:t>10</w:t>
      </w:r>
      <w:r w:rsidRPr="00CD18FC">
        <w:rPr>
          <w:rFonts w:ascii="Arial" w:eastAsia="等线" w:hAnsi="Arial"/>
          <w:sz w:val="18"/>
        </w:rPr>
        <w:t xml:space="preserve">: </w:t>
      </w:r>
      <w:r w:rsidRPr="00CD18FC">
        <w:rPr>
          <w:rFonts w:ascii="Arial" w:eastAsia="等线" w:hAnsi="Arial"/>
          <w:sz w:val="18"/>
        </w:rPr>
        <w:tab/>
        <w:t>Only single uplink carriers with power class other than PC3 are listed.</w:t>
      </w:r>
    </w:p>
    <w:p w14:paraId="6403BB7F"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sz w:val="18"/>
          <w:lang w:eastAsia="zh-CN"/>
        </w:rPr>
      </w:pPr>
      <w:r w:rsidRPr="00CD18FC">
        <w:rPr>
          <w:rFonts w:ascii="Arial" w:eastAsia="等线" w:hAnsi="Arial" w:hint="eastAsia"/>
          <w:sz w:val="18"/>
          <w:lang w:eastAsia="zh-CN"/>
        </w:rPr>
        <w:t>NOTE 11: The CA configurations are given in Table 5.5A.1-1 or Table 5.5A.2-1 in this specification</w:t>
      </w:r>
    </w:p>
    <w:p w14:paraId="7E3CE3B4"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sz w:val="18"/>
          <w:lang w:eastAsia="zh-CN"/>
        </w:rPr>
      </w:pPr>
      <w:r w:rsidRPr="00CD18FC">
        <w:rPr>
          <w:rFonts w:ascii="Arial" w:eastAsia="等线" w:hAnsi="Arial" w:hint="eastAsia"/>
          <w:sz w:val="18"/>
          <w:lang w:eastAsia="zh-CN"/>
        </w:rPr>
        <w:t xml:space="preserve">NOTE 12: </w:t>
      </w:r>
      <w:r w:rsidRPr="00CD18FC">
        <w:rPr>
          <w:rFonts w:ascii="Arial" w:eastAsia="等线" w:hAnsi="Arial"/>
          <w:sz w:val="18"/>
          <w:lang w:eastAsia="zh-CN"/>
        </w:rPr>
        <w:t>Void.</w:t>
      </w:r>
    </w:p>
    <w:p w14:paraId="00F8782A"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sz w:val="18"/>
          <w:lang w:eastAsia="zh-CN"/>
        </w:rPr>
      </w:pPr>
      <w:r w:rsidRPr="00CD18FC">
        <w:rPr>
          <w:rFonts w:ascii="Arial" w:eastAsia="等线" w:hAnsi="Arial" w:hint="eastAsia"/>
          <w:sz w:val="18"/>
          <w:lang w:eastAsia="zh-CN"/>
        </w:rPr>
        <w:t>N</w:t>
      </w:r>
      <w:r w:rsidRPr="00CD18FC">
        <w:rPr>
          <w:rFonts w:ascii="Arial" w:eastAsia="等线" w:hAnsi="Arial"/>
          <w:sz w:val="18"/>
          <w:lang w:eastAsia="zh-CN"/>
        </w:rPr>
        <w:t xml:space="preserve">OTE 13: </w:t>
      </w:r>
      <w:r w:rsidRPr="00CD18FC">
        <w:rPr>
          <w:rFonts w:ascii="Arial" w:eastAsia="等线" w:hAnsi="Arial"/>
          <w:sz w:val="18"/>
        </w:rPr>
        <w:t>Minimum requirements for Power Class 2 are applicable</w:t>
      </w:r>
      <w:r w:rsidRPr="00CD18FC">
        <w:rPr>
          <w:rFonts w:ascii="Arial" w:eastAsia="等线" w:hAnsi="Arial"/>
          <w:sz w:val="18"/>
          <w:lang w:eastAsia="zh-CN"/>
        </w:rPr>
        <w:t xml:space="preserve"> for this </w:t>
      </w:r>
      <w:r w:rsidRPr="00CD18FC">
        <w:rPr>
          <w:rFonts w:ascii="Arial" w:eastAsia="等线" w:hAnsi="Arial"/>
          <w:sz w:val="18"/>
        </w:rPr>
        <w:t>uplink configuration</w:t>
      </w:r>
      <w:r w:rsidRPr="00CD18FC">
        <w:rPr>
          <w:rFonts w:ascii="Arial" w:eastAsia="等线" w:hAnsi="Arial"/>
          <w:sz w:val="18"/>
          <w:lang w:eastAsia="zh-CN"/>
        </w:rPr>
        <w:t xml:space="preserve"> with </w:t>
      </w:r>
      <w:r w:rsidRPr="00CD18FC">
        <w:rPr>
          <w:rFonts w:ascii="Arial" w:eastAsia="等线" w:hAnsi="Arial"/>
          <w:sz w:val="18"/>
        </w:rPr>
        <w:t>1Tx antenna connector in one band and 2Tx antenna connectors in the other band</w:t>
      </w:r>
      <w:r w:rsidRPr="00CD18FC">
        <w:rPr>
          <w:rFonts w:ascii="Arial" w:eastAsia="等线" w:hAnsi="Arial"/>
          <w:sz w:val="18"/>
          <w:lang w:eastAsia="zh-CN"/>
        </w:rPr>
        <w:t>.</w:t>
      </w:r>
    </w:p>
    <w:p w14:paraId="57269BD4"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sz w:val="18"/>
          <w:lang w:eastAsia="zh-CN"/>
        </w:rPr>
      </w:pPr>
      <w:r w:rsidRPr="00CD18FC">
        <w:rPr>
          <w:rFonts w:ascii="Arial" w:eastAsia="等线" w:hAnsi="Arial"/>
          <w:sz w:val="18"/>
          <w:lang w:eastAsia="zh-CN"/>
        </w:rPr>
        <w:t xml:space="preserve">NOTE 14 </w:t>
      </w:r>
      <w:r w:rsidRPr="00CD18FC">
        <w:rPr>
          <w:rFonts w:ascii="Arial" w:eastAsia="等线" w:hAnsi="Arial"/>
          <w:sz w:val="18"/>
        </w:rPr>
        <w:t>Minimum requirements for Power Class 1.5 are applicable</w:t>
      </w:r>
      <w:r w:rsidRPr="00CD18FC">
        <w:rPr>
          <w:rFonts w:ascii="Arial" w:eastAsia="等线" w:hAnsi="Arial"/>
          <w:sz w:val="18"/>
          <w:lang w:eastAsia="zh-CN"/>
        </w:rPr>
        <w:t xml:space="preserve"> for this </w:t>
      </w:r>
      <w:r w:rsidRPr="00CD18FC">
        <w:rPr>
          <w:rFonts w:ascii="Arial" w:eastAsia="等线" w:hAnsi="Arial"/>
          <w:sz w:val="18"/>
        </w:rPr>
        <w:t>uplink configuration</w:t>
      </w:r>
      <w:r w:rsidRPr="00CD18FC">
        <w:rPr>
          <w:rFonts w:ascii="Arial" w:eastAsia="等线" w:hAnsi="Arial"/>
          <w:sz w:val="18"/>
          <w:lang w:eastAsia="zh-CN"/>
        </w:rPr>
        <w:t xml:space="preserve"> with </w:t>
      </w:r>
      <w:r w:rsidRPr="00CD18FC">
        <w:rPr>
          <w:rFonts w:ascii="Arial" w:eastAsia="等线" w:hAnsi="Arial"/>
          <w:sz w:val="18"/>
        </w:rPr>
        <w:t>1Tx antenna connector in one band and 2Tx antenna connectors in the other band</w:t>
      </w:r>
      <w:r w:rsidRPr="00CD18FC">
        <w:rPr>
          <w:rFonts w:ascii="Arial" w:eastAsia="等线" w:hAnsi="Arial"/>
          <w:sz w:val="18"/>
          <w:lang w:eastAsia="zh-CN"/>
        </w:rPr>
        <w:t>.</w:t>
      </w:r>
    </w:p>
    <w:p w14:paraId="7F34F32C"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cs="Arial"/>
          <w:sz w:val="18"/>
          <w:lang w:eastAsia="zh-CN"/>
        </w:rPr>
      </w:pPr>
      <w:r w:rsidRPr="00CD18FC">
        <w:rPr>
          <w:rFonts w:ascii="Arial" w:eastAsia="等线" w:hAnsi="Arial" w:cs="Arial"/>
          <w:sz w:val="18"/>
          <w:lang w:eastAsia="zh-CN"/>
        </w:rPr>
        <w:t xml:space="preserve">NOTE 15: </w:t>
      </w:r>
      <w:r w:rsidRPr="00CD18FC">
        <w:rPr>
          <w:rFonts w:ascii="Arial" w:eastAsia="等线" w:hAnsi="Arial" w:cs="Arial"/>
          <w:sz w:val="18"/>
          <w:lang w:eastAsia="ja-JP"/>
        </w:rPr>
        <w:t>Uplink is only in n5 for CA_n5-n8</w:t>
      </w:r>
      <w:r w:rsidRPr="00CD18FC">
        <w:rPr>
          <w:rFonts w:ascii="Arial" w:eastAsia="等线" w:hAnsi="Arial" w:cs="Arial"/>
          <w:sz w:val="18"/>
          <w:lang w:eastAsia="zh-CN"/>
        </w:rPr>
        <w:t>.</w:t>
      </w:r>
    </w:p>
    <w:p w14:paraId="2D61DE84" w14:textId="77777777" w:rsidR="00CD18FC" w:rsidRPr="00CD18FC" w:rsidRDefault="00CD18FC" w:rsidP="00CD18FC">
      <w:pPr>
        <w:overflowPunct w:val="0"/>
        <w:autoSpaceDE w:val="0"/>
        <w:autoSpaceDN w:val="0"/>
        <w:adjustRightInd w:val="0"/>
        <w:spacing w:after="0"/>
        <w:ind w:left="851" w:hanging="851"/>
        <w:textAlignment w:val="baseline"/>
        <w:rPr>
          <w:rFonts w:ascii="Arial" w:eastAsia="等线" w:hAnsi="Arial"/>
          <w:sz w:val="18"/>
        </w:rPr>
      </w:pPr>
      <w:r w:rsidRPr="00CD18FC">
        <w:rPr>
          <w:rFonts w:ascii="Arial" w:eastAsia="等线" w:hAnsi="Arial"/>
          <w:sz w:val="18"/>
          <w:lang w:eastAsia="zh-CN"/>
        </w:rPr>
        <w:t>NOTE 16: For UEs only supporting DL CA_n26-n28, uplink support in band n26 is optional, if the UE supports CA_n26-n28 UL configuration, it should also support UL in band n26 and n28.</w:t>
      </w:r>
    </w:p>
    <w:p w14:paraId="1EA2276D" w14:textId="77777777" w:rsidR="00CD18FC" w:rsidRPr="00CD18FC" w:rsidRDefault="00CD18FC" w:rsidP="00CD18FC">
      <w:pPr>
        <w:overflowPunct w:val="0"/>
        <w:autoSpaceDE w:val="0"/>
        <w:autoSpaceDN w:val="0"/>
        <w:adjustRightInd w:val="0"/>
        <w:textAlignment w:val="baseline"/>
        <w:rPr>
          <w:rFonts w:eastAsia="等线"/>
        </w:rPr>
      </w:pPr>
    </w:p>
    <w:p w14:paraId="7FEF9546" w14:textId="77777777" w:rsidR="00962F9B" w:rsidRPr="00CD18FC"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655F9" w14:textId="77777777" w:rsidR="000C5FA7" w:rsidRDefault="000C5FA7">
      <w:r>
        <w:separator/>
      </w:r>
    </w:p>
  </w:endnote>
  <w:endnote w:type="continuationSeparator" w:id="0">
    <w:p w14:paraId="7A098737" w14:textId="77777777" w:rsidR="000C5FA7" w:rsidRDefault="000C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364C0" w14:textId="77777777" w:rsidR="000C5FA7" w:rsidRDefault="000C5FA7">
      <w:r>
        <w:separator/>
      </w:r>
    </w:p>
  </w:footnote>
  <w:footnote w:type="continuationSeparator" w:id="0">
    <w:p w14:paraId="31A28F0E" w14:textId="77777777" w:rsidR="000C5FA7" w:rsidRDefault="000C5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573D3" w:rsidRDefault="001573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73D3" w:rsidRDefault="001573D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73D3" w:rsidRDefault="001573D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73D3" w:rsidRDefault="001573D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EFD437A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E5CA55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8"/>
  </w:num>
  <w:num w:numId="3">
    <w:abstractNumId w:val="14"/>
  </w:num>
  <w:num w:numId="4">
    <w:abstractNumId w:val="29"/>
  </w:num>
  <w:num w:numId="5">
    <w:abstractNumId w:val="21"/>
  </w:num>
  <w:num w:numId="6">
    <w:abstractNumId w:val="36"/>
  </w:num>
  <w:num w:numId="7">
    <w:abstractNumId w:val="39"/>
  </w:num>
  <w:num w:numId="8">
    <w:abstractNumId w:val="41"/>
  </w:num>
  <w:num w:numId="9">
    <w:abstractNumId w:val="19"/>
  </w:num>
  <w:num w:numId="10">
    <w:abstractNumId w:val="15"/>
  </w:num>
  <w:num w:numId="11">
    <w:abstractNumId w:val="22"/>
  </w:num>
  <w:num w:numId="12">
    <w:abstractNumId w:val="27"/>
  </w:num>
  <w:num w:numId="13">
    <w:abstractNumId w:val="20"/>
  </w:num>
  <w:num w:numId="14">
    <w:abstractNumId w:val="33"/>
  </w:num>
  <w:num w:numId="15">
    <w:abstractNumId w:val="1"/>
  </w:num>
  <w:num w:numId="16">
    <w:abstractNumId w:val="35"/>
  </w:num>
  <w:num w:numId="17">
    <w:abstractNumId w:val="17"/>
  </w:num>
  <w:num w:numId="18">
    <w:abstractNumId w:val="13"/>
  </w:num>
  <w:num w:numId="19">
    <w:abstractNumId w:val="34"/>
  </w:num>
  <w:num w:numId="20">
    <w:abstractNumId w:val="30"/>
  </w:num>
  <w:num w:numId="21">
    <w:abstractNumId w:val="28"/>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26"/>
  </w:num>
  <w:num w:numId="25">
    <w:abstractNumId w:val="16"/>
  </w:num>
  <w:num w:numId="26">
    <w:abstractNumId w:val="28"/>
  </w:num>
  <w:num w:numId="27">
    <w:abstractNumId w:val="31"/>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4"/>
  </w:num>
  <w:num w:numId="3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23"/>
  </w:num>
  <w:num w:numId="40">
    <w:abstractNumId w:val="32"/>
  </w:num>
  <w:num w:numId="41">
    <w:abstractNumId w:val="40"/>
  </w:num>
  <w:num w:numId="42">
    <w:abstractNumId w:val="25"/>
  </w:num>
  <w:num w:numId="43">
    <w:abstractNumId w:val="0"/>
  </w:num>
  <w:num w:numId="44">
    <w:abstractNumId w:val="3"/>
  </w:num>
  <w:num w:numId="45">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67"/>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5FA7"/>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15A6B"/>
    <w:rsid w:val="00122D9C"/>
    <w:rsid w:val="001261B0"/>
    <w:rsid w:val="001316EF"/>
    <w:rsid w:val="00131A8D"/>
    <w:rsid w:val="00145D43"/>
    <w:rsid w:val="0014789B"/>
    <w:rsid w:val="001515EB"/>
    <w:rsid w:val="00151884"/>
    <w:rsid w:val="00154A78"/>
    <w:rsid w:val="00155594"/>
    <w:rsid w:val="001573D3"/>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04D"/>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2D0C"/>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8CB"/>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070DD"/>
    <w:rsid w:val="00310D6E"/>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049"/>
    <w:rsid w:val="00344B39"/>
    <w:rsid w:val="0034545A"/>
    <w:rsid w:val="00345C37"/>
    <w:rsid w:val="0035451A"/>
    <w:rsid w:val="00356D11"/>
    <w:rsid w:val="00357998"/>
    <w:rsid w:val="003609EF"/>
    <w:rsid w:val="00361240"/>
    <w:rsid w:val="0036231A"/>
    <w:rsid w:val="00366400"/>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1B4"/>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0FAF"/>
    <w:rsid w:val="005234BD"/>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0083"/>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5CF7"/>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545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166E0"/>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A6D97"/>
    <w:rsid w:val="009B1CDC"/>
    <w:rsid w:val="009B5FF1"/>
    <w:rsid w:val="009B68C1"/>
    <w:rsid w:val="009D24EC"/>
    <w:rsid w:val="009D3228"/>
    <w:rsid w:val="009D4998"/>
    <w:rsid w:val="009D6EA8"/>
    <w:rsid w:val="009D747E"/>
    <w:rsid w:val="009D7867"/>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18FC"/>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1951"/>
    <w:rsid w:val="00ED26AF"/>
    <w:rsid w:val="00ED4EF3"/>
    <w:rsid w:val="00ED58BB"/>
    <w:rsid w:val="00ED7FCE"/>
    <w:rsid w:val="00EE21CF"/>
    <w:rsid w:val="00EE335E"/>
    <w:rsid w:val="00EE3FBF"/>
    <w:rsid w:val="00EE4192"/>
    <w:rsid w:val="00EE69CE"/>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87F86"/>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11776-17F2-47F1-94D7-DE5957AD7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7988</TotalTime>
  <Pages>35</Pages>
  <Words>11360</Words>
  <Characters>64757</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644</cp:revision>
  <cp:lastPrinted>1899-12-31T23:00:00Z</cp:lastPrinted>
  <dcterms:created xsi:type="dcterms:W3CDTF">2020-02-03T08:32:00Z</dcterms:created>
  <dcterms:modified xsi:type="dcterms:W3CDTF">2025-05-09T15:14:00Z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